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646B21" w14:textId="77777777" w:rsidR="00360BCD"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Договор подряда на выполнение работ, услуг по строительству/реконструкции ПАО «</w:t>
      </w:r>
      <w:proofErr w:type="spellStart"/>
      <w:r w:rsidRPr="00360BCD">
        <w:rPr>
          <w:rFonts w:ascii="Times New Roman" w:hAnsi="Times New Roman" w:cs="Times New Roman"/>
          <w:b/>
          <w:bCs/>
          <w:sz w:val="24"/>
          <w:szCs w:val="24"/>
        </w:rPr>
        <w:t>Россети</w:t>
      </w:r>
      <w:proofErr w:type="spellEnd"/>
      <w:r w:rsidRPr="00360BCD">
        <w:rPr>
          <w:rFonts w:ascii="Times New Roman" w:hAnsi="Times New Roman" w:cs="Times New Roman"/>
          <w:b/>
          <w:bCs/>
          <w:sz w:val="24"/>
          <w:szCs w:val="24"/>
        </w:rPr>
        <w:t xml:space="preserve"> Центр и Приволжье»» </w:t>
      </w:r>
    </w:p>
    <w:p w14:paraId="6A6E82D0" w14:textId="77777777" w:rsidR="00360BCD" w:rsidRPr="00360BCD" w:rsidRDefault="00360BCD" w:rsidP="00360BCD">
      <w:pPr>
        <w:pStyle w:val="ConsPlusNormal"/>
        <w:ind w:right="-2" w:firstLine="0"/>
        <w:jc w:val="center"/>
        <w:rPr>
          <w:rFonts w:ascii="Times New Roman" w:hAnsi="Times New Roman" w:cs="Times New Roman"/>
          <w:b/>
          <w:bCs/>
          <w:sz w:val="24"/>
          <w:szCs w:val="24"/>
        </w:rPr>
      </w:pPr>
    </w:p>
    <w:p w14:paraId="2C9D5DC0" w14:textId="77777777" w:rsidR="00360BCD" w:rsidRDefault="00360BCD" w:rsidP="00360BCD">
      <w:pPr>
        <w:pStyle w:val="ConsPlusNormal"/>
        <w:ind w:right="-2" w:firstLine="0"/>
        <w:jc w:val="center"/>
        <w:rPr>
          <w:rFonts w:ascii="Times New Roman" w:hAnsi="Times New Roman" w:cs="Times New Roman"/>
          <w:b/>
          <w:bCs/>
          <w:sz w:val="24"/>
          <w:szCs w:val="24"/>
        </w:rPr>
      </w:pPr>
    </w:p>
    <w:p w14:paraId="2C224FB7" w14:textId="77777777" w:rsidR="00360BCD" w:rsidRDefault="00360BCD" w:rsidP="00360BCD">
      <w:pPr>
        <w:pStyle w:val="ConsPlusNormal"/>
        <w:ind w:right="-2" w:firstLine="0"/>
        <w:jc w:val="center"/>
        <w:rPr>
          <w:rFonts w:ascii="Times New Roman" w:hAnsi="Times New Roman" w:cs="Times New Roman"/>
          <w:b/>
          <w:bCs/>
          <w:sz w:val="24"/>
          <w:szCs w:val="24"/>
        </w:rPr>
      </w:pPr>
    </w:p>
    <w:p w14:paraId="3B58E577" w14:textId="77777777" w:rsidR="00360BCD" w:rsidRDefault="00360BCD" w:rsidP="00360BCD">
      <w:pPr>
        <w:pStyle w:val="ConsPlusNormal"/>
        <w:ind w:right="-2" w:firstLine="0"/>
        <w:jc w:val="center"/>
        <w:rPr>
          <w:rFonts w:ascii="Times New Roman" w:hAnsi="Times New Roman" w:cs="Times New Roman"/>
          <w:b/>
          <w:bCs/>
          <w:sz w:val="24"/>
          <w:szCs w:val="24"/>
        </w:rPr>
      </w:pPr>
    </w:p>
    <w:p w14:paraId="5C67D2BB" w14:textId="55EEDC71" w:rsidR="00E85603" w:rsidRPr="00360BCD" w:rsidRDefault="00360BCD" w:rsidP="00360BCD">
      <w:pPr>
        <w:pStyle w:val="ConsPlusNormal"/>
        <w:ind w:right="-2" w:firstLine="0"/>
        <w:jc w:val="center"/>
        <w:rPr>
          <w:rFonts w:ascii="Times New Roman" w:hAnsi="Times New Roman" w:cs="Times New Roman"/>
          <w:b/>
          <w:bCs/>
          <w:sz w:val="24"/>
          <w:szCs w:val="24"/>
        </w:rPr>
      </w:pPr>
      <w:r w:rsidRPr="00360BCD">
        <w:rPr>
          <w:rFonts w:ascii="Times New Roman" w:hAnsi="Times New Roman" w:cs="Times New Roman"/>
          <w:b/>
          <w:bCs/>
          <w:sz w:val="24"/>
          <w:szCs w:val="24"/>
        </w:rPr>
        <w:t xml:space="preserve">от «___» </w:t>
      </w:r>
      <w:r w:rsidR="004A0990">
        <w:rPr>
          <w:rFonts w:ascii="Times New Roman" w:hAnsi="Times New Roman" w:cs="Times New Roman"/>
          <w:b/>
          <w:bCs/>
          <w:sz w:val="24"/>
          <w:szCs w:val="24"/>
        </w:rPr>
        <w:t>__________</w:t>
      </w:r>
      <w:r w:rsidR="004A0990" w:rsidRPr="00360BCD">
        <w:rPr>
          <w:rFonts w:ascii="Times New Roman" w:hAnsi="Times New Roman" w:cs="Times New Roman"/>
          <w:b/>
          <w:bCs/>
          <w:sz w:val="24"/>
          <w:szCs w:val="24"/>
        </w:rPr>
        <w:t xml:space="preserve"> </w:t>
      </w:r>
      <w:r w:rsidRPr="00360BCD">
        <w:rPr>
          <w:rFonts w:ascii="Times New Roman" w:hAnsi="Times New Roman" w:cs="Times New Roman"/>
          <w:b/>
          <w:bCs/>
          <w:sz w:val="24"/>
          <w:szCs w:val="24"/>
        </w:rPr>
        <w:t>202</w:t>
      </w:r>
      <w:r>
        <w:rPr>
          <w:rFonts w:ascii="Times New Roman" w:hAnsi="Times New Roman" w:cs="Times New Roman"/>
          <w:b/>
          <w:bCs/>
          <w:sz w:val="24"/>
          <w:szCs w:val="24"/>
        </w:rPr>
        <w:t>6</w:t>
      </w:r>
      <w:r w:rsidRPr="00360BCD">
        <w:rPr>
          <w:rFonts w:ascii="Times New Roman" w:hAnsi="Times New Roman" w:cs="Times New Roman"/>
          <w:b/>
          <w:bCs/>
          <w:sz w:val="24"/>
          <w:szCs w:val="24"/>
        </w:rPr>
        <w:t xml:space="preserve"> г. № </w:t>
      </w:r>
      <w:r>
        <w:rPr>
          <w:rFonts w:ascii="Times New Roman" w:hAnsi="Times New Roman" w:cs="Times New Roman"/>
          <w:b/>
          <w:bCs/>
          <w:sz w:val="24"/>
          <w:szCs w:val="24"/>
        </w:rPr>
        <w:t>_________</w:t>
      </w:r>
    </w:p>
    <w:p w14:paraId="160C3B3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6E492477"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0708E7DD"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7BB3BBDC"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93AD81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217FC272"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5340B8"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3DE69A40" w14:textId="77777777" w:rsidR="00360BCD" w:rsidRDefault="00360BCD" w:rsidP="00360BCD">
      <w:pPr>
        <w:pStyle w:val="ConsPlusNormal"/>
        <w:ind w:right="-2" w:firstLine="709"/>
        <w:jc w:val="center"/>
        <w:rPr>
          <w:rFonts w:ascii="Times New Roman" w:eastAsia="Times New Roman" w:hAnsi="Times New Roman" w:cs="Times New Roman"/>
          <w:color w:val="auto"/>
          <w:sz w:val="24"/>
          <w:szCs w:val="24"/>
          <w:bdr w:val="none" w:sz="0" w:space="0" w:color="auto"/>
        </w:rPr>
      </w:pPr>
    </w:p>
    <w:p w14:paraId="52B8670F" w14:textId="77777777" w:rsidR="00360BCD" w:rsidRPr="00142B99" w:rsidRDefault="00360BCD" w:rsidP="00360BCD">
      <w:pPr>
        <w:pStyle w:val="ConsPlusNormal"/>
        <w:ind w:right="-2" w:firstLine="709"/>
        <w:jc w:val="center"/>
        <w:rPr>
          <w:rFonts w:ascii="Times New Roman" w:eastAsia="Times New Roman" w:hAnsi="Times New Roman" w:cs="Times New Roman"/>
          <w:b/>
          <w:bCs/>
          <w:sz w:val="28"/>
          <w:szCs w:val="28"/>
        </w:rPr>
      </w:pPr>
    </w:p>
    <w:p w14:paraId="0756942D" w14:textId="1A9E37F0" w:rsidR="00E85603" w:rsidRPr="00142B99" w:rsidRDefault="00E85603" w:rsidP="00E85603">
      <w:pPr>
        <w:pStyle w:val="ConsPlusNormal"/>
        <w:ind w:right="-2" w:firstLine="0"/>
        <w:jc w:val="center"/>
        <w:rPr>
          <w:rFonts w:ascii="Times New Roman" w:eastAsia="Times New Roman" w:hAnsi="Times New Roman" w:cs="Times New Roman"/>
          <w:b/>
          <w:bCs/>
          <w:sz w:val="24"/>
          <w:szCs w:val="24"/>
        </w:rPr>
      </w:pPr>
      <w:r w:rsidRPr="00142B99">
        <w:rPr>
          <w:rFonts w:ascii="Times New Roman" w:hAnsi="Times New Roman" w:cs="Times New Roman"/>
          <w:b/>
          <w:bCs/>
          <w:sz w:val="24"/>
          <w:szCs w:val="24"/>
        </w:rPr>
        <w:t>«</w:t>
      </w:r>
      <w:ins w:id="0" w:author="Вахрушева Оксана Леонидовна" w:date="2026-08-28T11:46:00Z">
        <w:r w:rsidR="000D63BA" w:rsidRPr="000D63BA">
          <w:rPr>
            <w:rFonts w:ascii="Times New Roman" w:hAnsi="Times New Roman" w:cs="Times New Roman"/>
            <w:b/>
            <w:bCs/>
            <w:sz w:val="24"/>
            <w:szCs w:val="24"/>
          </w:rPr>
          <w:t xml:space="preserve">СМР: </w:t>
        </w:r>
        <w:proofErr w:type="spellStart"/>
        <w:r w:rsidR="000D63BA" w:rsidRPr="000D63BA">
          <w:rPr>
            <w:rFonts w:ascii="Times New Roman" w:hAnsi="Times New Roman" w:cs="Times New Roman"/>
            <w:b/>
            <w:bCs/>
            <w:sz w:val="24"/>
            <w:szCs w:val="24"/>
          </w:rPr>
          <w:t>Техперевооружение</w:t>
        </w:r>
        <w:proofErr w:type="spellEnd"/>
        <w:r w:rsidR="000D63BA" w:rsidRPr="000D63BA">
          <w:rPr>
            <w:rFonts w:ascii="Times New Roman" w:hAnsi="Times New Roman" w:cs="Times New Roman"/>
            <w:b/>
            <w:bCs/>
            <w:sz w:val="24"/>
            <w:szCs w:val="24"/>
          </w:rPr>
          <w:t xml:space="preserve"> ПС 110 </w:t>
        </w:r>
        <w:proofErr w:type="spellStart"/>
        <w:r w:rsidR="000D63BA" w:rsidRPr="000D63BA">
          <w:rPr>
            <w:rFonts w:ascii="Times New Roman" w:hAnsi="Times New Roman" w:cs="Times New Roman"/>
            <w:b/>
            <w:bCs/>
            <w:sz w:val="24"/>
            <w:szCs w:val="24"/>
          </w:rPr>
          <w:t>кВ</w:t>
        </w:r>
        <w:proofErr w:type="spellEnd"/>
        <w:r w:rsidR="000D63BA" w:rsidRPr="000D63BA">
          <w:rPr>
            <w:rFonts w:ascii="Times New Roman" w:hAnsi="Times New Roman" w:cs="Times New Roman"/>
            <w:b/>
            <w:b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
            <w:bCs/>
            <w:sz w:val="24"/>
            <w:szCs w:val="24"/>
          </w:rPr>
          <w:t>подзарядных</w:t>
        </w:r>
        <w:proofErr w:type="spellEnd"/>
        <w:r w:rsidR="000D63BA" w:rsidRPr="000D63BA">
          <w:rPr>
            <w:rFonts w:ascii="Times New Roman" w:hAnsi="Times New Roman" w:cs="Times New Roman"/>
            <w:b/>
            <w:bCs/>
            <w:sz w:val="24"/>
            <w:szCs w:val="24"/>
          </w:rPr>
          <w:t xml:space="preserve"> устройств в количестве 1 шт.</w:t>
        </w:r>
      </w:ins>
      <w:del w:id="1" w:author="Вахрушева Оксана Леонидовна" w:date="2026-08-28T11:31:00Z">
        <w:r w:rsidR="004D6F2D" w:rsidRPr="004D6F2D" w:rsidDel="000D6665">
          <w:rPr>
            <w:rFonts w:ascii="Times New Roman" w:hAnsi="Times New Roman" w:cs="Times New Roman"/>
            <w:b/>
            <w:bCs/>
            <w:sz w:val="24"/>
            <w:szCs w:val="24"/>
          </w:rPr>
          <w:delText>СМР: Оснащение охранно-периметральной сигнализацией РП 110 кВ Мостовое. Реконструкция ограждения</w:delText>
        </w:r>
      </w:del>
      <w:r w:rsidRPr="00142B99">
        <w:rPr>
          <w:rFonts w:ascii="Times New Roman" w:hAnsi="Times New Roman" w:cs="Times New Roman"/>
          <w:b/>
          <w:bCs/>
          <w:sz w:val="24"/>
          <w:szCs w:val="24"/>
        </w:rPr>
        <w:t>»</w:t>
      </w:r>
    </w:p>
    <w:p w14:paraId="6FF2BDCB"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4E680C0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08A26F58"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5A962DAD" w14:textId="77777777" w:rsidR="00E85603" w:rsidRDefault="00E85603" w:rsidP="00E85603">
      <w:pPr>
        <w:pStyle w:val="ConsPlusNormal"/>
        <w:ind w:right="559" w:firstLine="709"/>
        <w:rPr>
          <w:rFonts w:ascii="Times New Roman" w:eastAsia="Times New Roman" w:hAnsi="Times New Roman" w:cs="Times New Roman"/>
          <w:b/>
          <w:bCs/>
          <w:sz w:val="28"/>
          <w:szCs w:val="28"/>
        </w:rPr>
      </w:pPr>
    </w:p>
    <w:p w14:paraId="4E633437"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4ED7112C"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2BBAB41B" w14:textId="77777777" w:rsidR="00360BCD" w:rsidRDefault="00360BCD" w:rsidP="00E85603">
      <w:pPr>
        <w:pStyle w:val="ConsPlusNormal"/>
        <w:ind w:right="559" w:firstLine="709"/>
        <w:rPr>
          <w:rFonts w:ascii="Times New Roman" w:eastAsia="Times New Roman" w:hAnsi="Times New Roman" w:cs="Times New Roman"/>
          <w:b/>
          <w:bCs/>
          <w:sz w:val="28"/>
          <w:szCs w:val="28"/>
        </w:rPr>
      </w:pPr>
    </w:p>
    <w:p w14:paraId="349C3199" w14:textId="77777777" w:rsidR="00360BCD" w:rsidRPr="00142B99" w:rsidRDefault="00360BCD" w:rsidP="00E85603">
      <w:pPr>
        <w:pStyle w:val="ConsPlusNormal"/>
        <w:ind w:right="559" w:firstLine="709"/>
        <w:rPr>
          <w:rFonts w:ascii="Times New Roman" w:eastAsia="Times New Roman" w:hAnsi="Times New Roman" w:cs="Times New Roman"/>
          <w:b/>
          <w:bCs/>
          <w:sz w:val="28"/>
          <w:szCs w:val="28"/>
        </w:rPr>
      </w:pPr>
    </w:p>
    <w:p w14:paraId="6727807D" w14:textId="77777777" w:rsidR="00E85603" w:rsidRPr="00142B99" w:rsidRDefault="00E85603" w:rsidP="00E85603">
      <w:pPr>
        <w:pStyle w:val="ConsPlusNormal"/>
        <w:ind w:right="559" w:firstLine="709"/>
        <w:rPr>
          <w:rFonts w:ascii="Times New Roman" w:eastAsia="Times New Roman" w:hAnsi="Times New Roman" w:cs="Times New Roman"/>
          <w:b/>
          <w:bCs/>
          <w:sz w:val="28"/>
          <w:szCs w:val="28"/>
        </w:rPr>
      </w:pPr>
    </w:p>
    <w:p w14:paraId="7179274E"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4FE5CAC1" w14:textId="77777777" w:rsidR="00E85603" w:rsidRPr="00142B99" w:rsidRDefault="00E85603" w:rsidP="00E85603">
      <w:pPr>
        <w:pStyle w:val="ConsPlusNormal"/>
        <w:ind w:right="559" w:firstLine="0"/>
        <w:jc w:val="center"/>
        <w:rPr>
          <w:rFonts w:ascii="Times New Roman" w:eastAsia="Times New Roman" w:hAnsi="Times New Roman" w:cs="Times New Roman"/>
          <w:b/>
          <w:bCs/>
          <w:sz w:val="28"/>
          <w:szCs w:val="28"/>
        </w:rPr>
      </w:pPr>
    </w:p>
    <w:p w14:paraId="3DA02BD9"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 xml:space="preserve">Заказчик: </w:t>
      </w:r>
      <w:r w:rsidR="00360BCD" w:rsidRPr="00360BCD">
        <w:rPr>
          <w:rFonts w:ascii="Times New Roman" w:hAnsi="Times New Roman" w:cs="Times New Roman"/>
          <w:b/>
          <w:bCs/>
          <w:sz w:val="24"/>
          <w:szCs w:val="24"/>
        </w:rPr>
        <w:t>ПАО «</w:t>
      </w:r>
      <w:proofErr w:type="spellStart"/>
      <w:r w:rsidR="00360BCD" w:rsidRPr="00360BCD">
        <w:rPr>
          <w:rFonts w:ascii="Times New Roman" w:hAnsi="Times New Roman" w:cs="Times New Roman"/>
          <w:b/>
          <w:bCs/>
          <w:sz w:val="24"/>
          <w:szCs w:val="24"/>
        </w:rPr>
        <w:t>Россети</w:t>
      </w:r>
      <w:proofErr w:type="spellEnd"/>
      <w:r w:rsidR="00360BCD" w:rsidRPr="00360BCD">
        <w:rPr>
          <w:rFonts w:ascii="Times New Roman" w:hAnsi="Times New Roman" w:cs="Times New Roman"/>
          <w:b/>
          <w:bCs/>
          <w:sz w:val="24"/>
          <w:szCs w:val="24"/>
        </w:rPr>
        <w:t xml:space="preserve"> Центр и Приволжья»</w:t>
      </w:r>
    </w:p>
    <w:p w14:paraId="44BF0696"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6F6C91C4" w14:textId="77777777" w:rsidR="00E85603" w:rsidRPr="00142B9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142B99">
        <w:rPr>
          <w:rFonts w:ascii="Times New Roman" w:hAnsi="Times New Roman" w:cs="Times New Roman"/>
          <w:b/>
          <w:bCs/>
          <w:sz w:val="24"/>
          <w:szCs w:val="24"/>
        </w:rPr>
        <w:t>Подрядчик: ___________________________</w:t>
      </w:r>
    </w:p>
    <w:p w14:paraId="3320EDE9" w14:textId="77777777" w:rsidR="00E85603" w:rsidRPr="00142B99" w:rsidRDefault="00E85603" w:rsidP="00E85603">
      <w:pPr>
        <w:pStyle w:val="ConsPlusNormal"/>
        <w:ind w:right="559" w:firstLine="0"/>
        <w:rPr>
          <w:rFonts w:ascii="Times New Roman" w:eastAsia="Times New Roman" w:hAnsi="Times New Roman" w:cs="Times New Roman"/>
          <w:b/>
          <w:bCs/>
          <w:sz w:val="24"/>
          <w:szCs w:val="24"/>
        </w:rPr>
      </w:pPr>
    </w:p>
    <w:p w14:paraId="1153D81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895B90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E8371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196E06D"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42C725E"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82C568B"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800D688"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332F68C"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5293C3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F7DE4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5170A8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FFBDAD9"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C078FB2" w14:textId="77777777"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371B901" w14:textId="77777777" w:rsidR="004D6F2D" w:rsidRDefault="004D6F2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2089D7" w14:textId="77777777" w:rsidR="00360BCD" w:rsidRPr="00142B99" w:rsidRDefault="00360BCD"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6054BF57" w14:textId="77777777" w:rsidR="00E85603" w:rsidRPr="00142B9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142B99">
        <w:rPr>
          <w:rFonts w:ascii="Times New Roman" w:hAnsi="Times New Roman" w:cs="Times New Roman"/>
          <w:sz w:val="24"/>
          <w:szCs w:val="24"/>
        </w:rPr>
        <w:t>г.</w:t>
      </w:r>
      <w:r w:rsidR="00360BCD">
        <w:rPr>
          <w:rFonts w:ascii="Times New Roman" w:hAnsi="Times New Roman" w:cs="Times New Roman"/>
          <w:sz w:val="24"/>
          <w:szCs w:val="24"/>
        </w:rPr>
        <w:t xml:space="preserve"> Ижевск</w:t>
      </w:r>
    </w:p>
    <w:p w14:paraId="2E3D5C53" w14:textId="77777777" w:rsidR="00E85603" w:rsidRPr="00142B9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030BAF54" w14:textId="77777777" w:rsidR="00E85603" w:rsidRPr="00142B9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251CE74"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142B99">
        <w:rPr>
          <w:rFonts w:ascii="Times New Roman" w:hAnsi="Times New Roman" w:cs="Times New Roman"/>
          <w:b/>
          <w:bCs/>
          <w:kern w:val="32"/>
          <w:sz w:val="24"/>
          <w:szCs w:val="24"/>
        </w:rPr>
        <w:t>СОДЕРЖАНИЕ</w:t>
      </w:r>
    </w:p>
    <w:p w14:paraId="476A2709" w14:textId="77777777" w:rsidR="00E85603" w:rsidRPr="00142B9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b/>
          <w:bCs/>
          <w:kern w:val="32"/>
          <w:sz w:val="24"/>
          <w:szCs w:val="24"/>
        </w:rPr>
        <w:t>РАЗДЕЛ I. ОСНОВНЫЕ ПОЛОЖЕНИЯ ДОГОВОРА</w:t>
      </w:r>
    </w:p>
    <w:p w14:paraId="4E686E98"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1. Основные понятия и определения</w:t>
      </w:r>
    </w:p>
    <w:p w14:paraId="17678D65"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2. Цели и предмет договора</w:t>
      </w:r>
    </w:p>
    <w:p w14:paraId="7AA81CCD"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3. Сроки выполнения работ, услуг поставок </w:t>
      </w:r>
    </w:p>
    <w:p w14:paraId="1E65DEC2"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4. Цена по договору</w:t>
      </w:r>
    </w:p>
    <w:p w14:paraId="451F7CBC" w14:textId="77777777" w:rsidR="00E85603" w:rsidRPr="00142B9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142B99">
        <w:rPr>
          <w:rFonts w:ascii="Times New Roman" w:hAnsi="Times New Roman" w:cs="Times New Roman"/>
          <w:kern w:val="32"/>
          <w:sz w:val="24"/>
          <w:szCs w:val="24"/>
          <w:lang w:val="ru-RU"/>
        </w:rPr>
        <w:t>Статья 5. Порядок и условия платежей</w:t>
      </w:r>
    </w:p>
    <w:p w14:paraId="1ADC1AF7" w14:textId="77777777" w:rsidR="00E85603" w:rsidRPr="00142B99" w:rsidRDefault="00E85603" w:rsidP="00E85603">
      <w:pPr>
        <w:widowControl w:val="0"/>
        <w:spacing w:after="0" w:line="240" w:lineRule="auto"/>
        <w:ind w:right="-2"/>
        <w:rPr>
          <w:rFonts w:ascii="Times New Roman" w:hAnsi="Times New Roman" w:cs="Times New Roman"/>
          <w:sz w:val="24"/>
          <w:szCs w:val="24"/>
        </w:rPr>
      </w:pPr>
    </w:p>
    <w:p w14:paraId="090324CA" w14:textId="77777777" w:rsidR="00E85603" w:rsidRPr="00142B9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II</w:t>
      </w:r>
      <w:r w:rsidRPr="00142B99">
        <w:rPr>
          <w:rFonts w:ascii="Times New Roman" w:hAnsi="Times New Roman" w:cs="Times New Roman"/>
          <w:b/>
          <w:bCs/>
          <w:kern w:val="32"/>
          <w:sz w:val="24"/>
          <w:szCs w:val="24"/>
          <w:lang w:val="ru-RU"/>
        </w:rPr>
        <w:t>. ОБЩИЕ ОБЯЗАТЕЛЬСТВА СТОРОН</w:t>
      </w:r>
    </w:p>
    <w:p w14:paraId="58A70F8E" w14:textId="328A5BE2"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6</w:t>
      </w:r>
      <w:r w:rsidRPr="00142B99">
        <w:rPr>
          <w:rFonts w:ascii="Times New Roman" w:hAnsi="Times New Roman" w:cs="Times New Roman"/>
          <w:sz w:val="24"/>
          <w:szCs w:val="24"/>
        </w:rPr>
        <w:t>. Обязательства Подрядчика</w:t>
      </w:r>
    </w:p>
    <w:p w14:paraId="1C0CA0F1" w14:textId="00F3B4F6"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7</w:t>
      </w:r>
      <w:r w:rsidRPr="00142B99">
        <w:rPr>
          <w:rFonts w:ascii="Times New Roman" w:hAnsi="Times New Roman" w:cs="Times New Roman"/>
          <w:sz w:val="24"/>
          <w:szCs w:val="24"/>
        </w:rPr>
        <w:t>. Обязательства Заказчика</w:t>
      </w:r>
    </w:p>
    <w:p w14:paraId="2B86F5AC" w14:textId="77777777" w:rsidR="00E85603" w:rsidRPr="00142B99" w:rsidRDefault="00E85603" w:rsidP="00E85603">
      <w:pPr>
        <w:widowControl w:val="0"/>
        <w:spacing w:after="0" w:line="240" w:lineRule="auto"/>
        <w:ind w:right="-2"/>
        <w:rPr>
          <w:rFonts w:ascii="Times New Roman" w:hAnsi="Times New Roman" w:cs="Times New Roman"/>
          <w:b/>
          <w:bCs/>
          <w:sz w:val="24"/>
          <w:szCs w:val="24"/>
        </w:rPr>
      </w:pPr>
    </w:p>
    <w:p w14:paraId="738BA33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III</w:t>
      </w:r>
      <w:r w:rsidRPr="00142B99">
        <w:rPr>
          <w:rFonts w:ascii="Times New Roman" w:hAnsi="Times New Roman" w:cs="Times New Roman"/>
          <w:b/>
          <w:bCs/>
          <w:sz w:val="24"/>
          <w:szCs w:val="24"/>
        </w:rPr>
        <w:t>. ОРГАНИЗАЦИЯ РАБОТ</w:t>
      </w:r>
    </w:p>
    <w:p w14:paraId="4F009B97" w14:textId="2071FC43" w:rsidR="00E85603" w:rsidRPr="00142B99"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8</w:t>
      </w:r>
      <w:r w:rsidRPr="00142B99">
        <w:rPr>
          <w:rFonts w:ascii="Times New Roman" w:hAnsi="Times New Roman" w:cs="Times New Roman"/>
          <w:sz w:val="24"/>
          <w:szCs w:val="24"/>
        </w:rPr>
        <w:t>. Порядок осуществления строительных работ</w:t>
      </w:r>
    </w:p>
    <w:p w14:paraId="34958BC9" w14:textId="6D4A7300" w:rsidR="008368EA" w:rsidRDefault="00E85603"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9</w:t>
      </w:r>
      <w:r w:rsidRPr="00142B99">
        <w:rPr>
          <w:rFonts w:ascii="Times New Roman" w:hAnsi="Times New Roman" w:cs="Times New Roman"/>
          <w:sz w:val="24"/>
          <w:szCs w:val="24"/>
        </w:rPr>
        <w:t xml:space="preserve">. </w:t>
      </w:r>
      <w:r w:rsidR="008368EA" w:rsidRPr="008368EA">
        <w:rPr>
          <w:rFonts w:ascii="Times New Roman" w:hAnsi="Times New Roman" w:cs="Times New Roman"/>
          <w:sz w:val="24"/>
          <w:szCs w:val="24"/>
        </w:rPr>
        <w:t>Изменение объема работ по Договору</w:t>
      </w:r>
    </w:p>
    <w:p w14:paraId="5316DA93" w14:textId="6A9605D4" w:rsidR="00E85603" w:rsidRPr="00142B99" w:rsidRDefault="008368EA" w:rsidP="00E85603">
      <w:pPr>
        <w:pStyle w:val="a3"/>
        <w:shd w:val="clear" w:color="auto" w:fill="FFFFFF"/>
        <w:ind w:left="142" w:right="-2" w:firstLine="567"/>
        <w:rPr>
          <w:rFonts w:ascii="Times New Roman" w:hAnsi="Times New Roman" w:cs="Times New Roman"/>
          <w:sz w:val="24"/>
          <w:szCs w:val="24"/>
        </w:rPr>
      </w:pPr>
      <w:r w:rsidRPr="00142B99">
        <w:rPr>
          <w:rFonts w:ascii="Times New Roman" w:hAnsi="Times New Roman" w:cs="Times New Roman"/>
          <w:sz w:val="24"/>
          <w:szCs w:val="24"/>
        </w:rPr>
        <w:t>Статья 1</w:t>
      </w:r>
      <w:r>
        <w:rPr>
          <w:rFonts w:ascii="Times New Roman" w:hAnsi="Times New Roman" w:cs="Times New Roman"/>
          <w:sz w:val="24"/>
          <w:szCs w:val="24"/>
        </w:rPr>
        <w:t>0</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Приемка выполненных строительных работ</w:t>
      </w:r>
    </w:p>
    <w:p w14:paraId="2ECC1BB6" w14:textId="5C2AC2A1"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1</w:t>
      </w:r>
      <w:r w:rsidRPr="00142B99">
        <w:rPr>
          <w:rFonts w:ascii="Times New Roman" w:hAnsi="Times New Roman" w:cs="Times New Roman"/>
          <w:sz w:val="24"/>
          <w:szCs w:val="24"/>
        </w:rPr>
        <w:t>. Обеспечение материалами и оборудованием</w:t>
      </w:r>
    </w:p>
    <w:p w14:paraId="674FD494" w14:textId="6F798F99"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2</w:t>
      </w:r>
      <w:r w:rsidRPr="00142B99">
        <w:rPr>
          <w:rFonts w:ascii="Times New Roman" w:hAnsi="Times New Roman" w:cs="Times New Roman"/>
          <w:sz w:val="24"/>
          <w:szCs w:val="24"/>
        </w:rPr>
        <w:t xml:space="preserve">. Заводские приемо-сдаточные испытания (ПСИ) оборудования.  </w:t>
      </w:r>
    </w:p>
    <w:p w14:paraId="7C9B2C32" w14:textId="77777777" w:rsidR="00E85603" w:rsidRPr="00142B9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Предпусковые и пусковые приемо-сдаточные испытания</w:t>
      </w:r>
    </w:p>
    <w:p w14:paraId="67FB72B9" w14:textId="2586DD1D"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3</w:t>
      </w:r>
      <w:r w:rsidRPr="00142B99">
        <w:rPr>
          <w:rFonts w:ascii="Times New Roman" w:hAnsi="Times New Roman" w:cs="Times New Roman"/>
          <w:sz w:val="24"/>
          <w:szCs w:val="24"/>
        </w:rPr>
        <w:t>. Гарантии качества по сданным работам</w:t>
      </w:r>
    </w:p>
    <w:p w14:paraId="55B5B5B3" w14:textId="77777777" w:rsidR="00E85603" w:rsidRPr="00142B99" w:rsidRDefault="00E85603" w:rsidP="00E85603">
      <w:pPr>
        <w:widowControl w:val="0"/>
        <w:spacing w:after="0" w:line="240" w:lineRule="auto"/>
        <w:ind w:right="-2" w:firstLine="709"/>
        <w:rPr>
          <w:rFonts w:ascii="Times New Roman" w:hAnsi="Times New Roman" w:cs="Times New Roman"/>
          <w:sz w:val="24"/>
          <w:szCs w:val="24"/>
        </w:rPr>
      </w:pPr>
    </w:p>
    <w:p w14:paraId="370884A5"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w:t>
      </w:r>
    </w:p>
    <w:p w14:paraId="5CD58801"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ИМУЩЕСТВЕННОЕ СТРАХОВАНИЕ</w:t>
      </w:r>
    </w:p>
    <w:p w14:paraId="06CF74F2" w14:textId="5E09215F" w:rsidR="00E85603" w:rsidRPr="00142B9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sidRPr="00142B99">
        <w:rPr>
          <w:rFonts w:ascii="Times New Roman" w:hAnsi="Times New Roman" w:cs="Times New Roman"/>
          <w:sz w:val="24"/>
          <w:szCs w:val="24"/>
        </w:rPr>
        <w:t>1</w:t>
      </w:r>
      <w:r w:rsidR="008368EA">
        <w:rPr>
          <w:rFonts w:ascii="Times New Roman" w:hAnsi="Times New Roman" w:cs="Times New Roman"/>
          <w:sz w:val="24"/>
          <w:szCs w:val="24"/>
        </w:rPr>
        <w:t>4</w:t>
      </w:r>
      <w:r w:rsidRPr="00142B99">
        <w:rPr>
          <w:rFonts w:ascii="Times New Roman" w:hAnsi="Times New Roman" w:cs="Times New Roman"/>
          <w:sz w:val="24"/>
          <w:szCs w:val="24"/>
        </w:rPr>
        <w:t>. Риски случайной гибели или случайного повреждения Объекта и право собственности</w:t>
      </w:r>
    </w:p>
    <w:p w14:paraId="4C2A131D" w14:textId="2B9A8B6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Статья 1</w:t>
      </w:r>
      <w:r w:rsidR="008368EA">
        <w:rPr>
          <w:rFonts w:ascii="Times New Roman" w:hAnsi="Times New Roman" w:cs="Times New Roman"/>
          <w:sz w:val="24"/>
          <w:szCs w:val="24"/>
        </w:rPr>
        <w:t>5</w:t>
      </w:r>
      <w:r w:rsidRPr="00142B99">
        <w:rPr>
          <w:rFonts w:ascii="Times New Roman" w:hAnsi="Times New Roman" w:cs="Times New Roman"/>
          <w:sz w:val="24"/>
          <w:szCs w:val="24"/>
        </w:rPr>
        <w:t xml:space="preserve">. Страхование </w:t>
      </w:r>
    </w:p>
    <w:p w14:paraId="052C2717"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09E451E2" w14:textId="77777777" w:rsidR="00E85603" w:rsidRPr="00142B99" w:rsidRDefault="00E85603" w:rsidP="00E85603">
      <w:pPr>
        <w:widowControl w:val="0"/>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17260B3E" w14:textId="62E30A1E" w:rsidR="00E85603" w:rsidRPr="00142B99" w:rsidRDefault="00E85603" w:rsidP="00E85603">
      <w:pPr>
        <w:widowControl w:val="0"/>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AC26DA">
        <w:rPr>
          <w:rFonts w:ascii="Times New Roman" w:hAnsi="Times New Roman" w:cs="Times New Roman"/>
          <w:sz w:val="24"/>
          <w:szCs w:val="24"/>
        </w:rPr>
        <w:t>1</w:t>
      </w:r>
      <w:r w:rsidR="008368EA">
        <w:rPr>
          <w:rFonts w:ascii="Times New Roman" w:hAnsi="Times New Roman" w:cs="Times New Roman"/>
          <w:sz w:val="24"/>
          <w:szCs w:val="24"/>
        </w:rPr>
        <w:t>6</w:t>
      </w:r>
      <w:r w:rsidRPr="00142B99">
        <w:rPr>
          <w:rFonts w:ascii="Times New Roman" w:hAnsi="Times New Roman" w:cs="Times New Roman"/>
          <w:sz w:val="24"/>
          <w:szCs w:val="24"/>
        </w:rPr>
        <w:t>. Ответственность Сторон</w:t>
      </w:r>
    </w:p>
    <w:p w14:paraId="298A0F95" w14:textId="3B080BF9" w:rsidR="00E85603" w:rsidRPr="00142B9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17</w:t>
      </w:r>
      <w:r w:rsidRPr="00142B99">
        <w:rPr>
          <w:rFonts w:ascii="Times New Roman" w:hAnsi="Times New Roman" w:cs="Times New Roman"/>
          <w:sz w:val="24"/>
          <w:szCs w:val="24"/>
        </w:rPr>
        <w:t xml:space="preserve">. Разрешение споров </w:t>
      </w:r>
    </w:p>
    <w:p w14:paraId="30849A9A"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6A2BC6C2" w14:textId="77777777" w:rsidR="00E85603" w:rsidRPr="00142B9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2C74DEE3" w14:textId="3EC01896"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18</w:t>
      </w:r>
      <w:r w:rsidRPr="00142B99">
        <w:rPr>
          <w:rFonts w:ascii="Times New Roman" w:hAnsi="Times New Roman" w:cs="Times New Roman"/>
          <w:sz w:val="24"/>
          <w:szCs w:val="24"/>
        </w:rPr>
        <w:t>. Изменение, прекращение и расторжение Договора</w:t>
      </w:r>
    </w:p>
    <w:p w14:paraId="1A977F36" w14:textId="6A7C171E"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Pr>
          <w:rFonts w:ascii="Times New Roman" w:hAnsi="Times New Roman" w:cs="Times New Roman"/>
          <w:sz w:val="24"/>
          <w:szCs w:val="24"/>
        </w:rPr>
        <w:t>19</w:t>
      </w:r>
      <w:r w:rsidRPr="00142B99">
        <w:rPr>
          <w:rFonts w:ascii="Times New Roman" w:hAnsi="Times New Roman" w:cs="Times New Roman"/>
          <w:sz w:val="24"/>
          <w:szCs w:val="24"/>
        </w:rPr>
        <w:t>. Обстоятельства непреодолимой силы</w:t>
      </w:r>
    </w:p>
    <w:p w14:paraId="40F7FECD" w14:textId="77777777" w:rsidR="00E85603" w:rsidRPr="00142B99" w:rsidRDefault="00E85603" w:rsidP="00E85603">
      <w:pPr>
        <w:pStyle w:val="a3"/>
        <w:shd w:val="clear" w:color="auto" w:fill="FFFFFF"/>
        <w:ind w:left="0" w:right="-2" w:firstLine="709"/>
        <w:rPr>
          <w:rFonts w:ascii="Times New Roman" w:hAnsi="Times New Roman" w:cs="Times New Roman"/>
          <w:b/>
          <w:bCs/>
        </w:rPr>
      </w:pPr>
    </w:p>
    <w:p w14:paraId="04F6E38E" w14:textId="77777777" w:rsidR="00E85603" w:rsidRPr="00142B99" w:rsidRDefault="00E85603" w:rsidP="00E85603">
      <w:pPr>
        <w:pStyle w:val="a3"/>
        <w:shd w:val="clear" w:color="auto" w:fill="FFFFFF"/>
        <w:ind w:left="0" w:right="-2" w:firstLine="709"/>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0E847357" w14:textId="358FD7EE" w:rsidR="00E85603" w:rsidRPr="00142B99" w:rsidRDefault="00E85603" w:rsidP="00E85603">
      <w:pPr>
        <w:pStyle w:val="a3"/>
        <w:shd w:val="clear" w:color="auto" w:fill="FFFFFF"/>
        <w:ind w:left="0"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368EA">
        <w:rPr>
          <w:rFonts w:ascii="Times New Roman" w:hAnsi="Times New Roman" w:cs="Times New Roman"/>
          <w:sz w:val="24"/>
          <w:szCs w:val="24"/>
        </w:rPr>
        <w:t>0</w:t>
      </w:r>
      <w:r w:rsidRPr="00142B99">
        <w:rPr>
          <w:rFonts w:ascii="Times New Roman" w:hAnsi="Times New Roman" w:cs="Times New Roman"/>
          <w:sz w:val="24"/>
          <w:szCs w:val="24"/>
        </w:rPr>
        <w:t>. Конфиденциальность</w:t>
      </w:r>
    </w:p>
    <w:p w14:paraId="0A497F4A" w14:textId="6A5B8CDE"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368EA">
        <w:rPr>
          <w:rFonts w:ascii="Times New Roman" w:hAnsi="Times New Roman" w:cs="Times New Roman"/>
          <w:sz w:val="24"/>
          <w:szCs w:val="24"/>
        </w:rPr>
        <w:t>1</w:t>
      </w:r>
      <w:r w:rsidRPr="00142B99">
        <w:rPr>
          <w:rFonts w:ascii="Times New Roman" w:hAnsi="Times New Roman" w:cs="Times New Roman"/>
          <w:sz w:val="24"/>
          <w:szCs w:val="24"/>
        </w:rPr>
        <w:t xml:space="preserve">. Толкование </w:t>
      </w:r>
    </w:p>
    <w:p w14:paraId="40A4F394" w14:textId="5537FE75"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368EA">
        <w:rPr>
          <w:rFonts w:ascii="Times New Roman" w:hAnsi="Times New Roman" w:cs="Times New Roman"/>
          <w:sz w:val="24"/>
          <w:szCs w:val="24"/>
        </w:rPr>
        <w:t>2</w:t>
      </w:r>
      <w:r w:rsidRPr="00142B99">
        <w:rPr>
          <w:rFonts w:ascii="Times New Roman" w:hAnsi="Times New Roman" w:cs="Times New Roman"/>
          <w:sz w:val="24"/>
          <w:szCs w:val="24"/>
        </w:rPr>
        <w:t>. Заключительные положения</w:t>
      </w:r>
    </w:p>
    <w:p w14:paraId="1321495D" w14:textId="6029B83A"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368EA">
        <w:rPr>
          <w:rFonts w:ascii="Times New Roman" w:hAnsi="Times New Roman" w:cs="Times New Roman"/>
          <w:sz w:val="24"/>
          <w:szCs w:val="24"/>
        </w:rPr>
        <w:t>3</w:t>
      </w:r>
      <w:r w:rsidRPr="00142B99">
        <w:rPr>
          <w:rFonts w:ascii="Times New Roman" w:hAnsi="Times New Roman" w:cs="Times New Roman"/>
          <w:sz w:val="24"/>
          <w:szCs w:val="24"/>
        </w:rPr>
        <w:t>. Перечень документов, прилагаемых к настоящему Договору</w:t>
      </w:r>
    </w:p>
    <w:p w14:paraId="7F082B08" w14:textId="3B8D6E39" w:rsidR="00E85603" w:rsidRPr="00142B9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142B99">
        <w:rPr>
          <w:rFonts w:ascii="Times New Roman" w:hAnsi="Times New Roman" w:cs="Times New Roman"/>
          <w:sz w:val="24"/>
          <w:szCs w:val="24"/>
        </w:rPr>
        <w:t xml:space="preserve">Статья </w:t>
      </w:r>
      <w:r w:rsidR="008368EA" w:rsidRPr="00142B99">
        <w:rPr>
          <w:rFonts w:ascii="Times New Roman" w:hAnsi="Times New Roman" w:cs="Times New Roman"/>
          <w:sz w:val="24"/>
          <w:szCs w:val="24"/>
        </w:rPr>
        <w:t>2</w:t>
      </w:r>
      <w:r w:rsidR="008368EA">
        <w:rPr>
          <w:rFonts w:ascii="Times New Roman" w:hAnsi="Times New Roman" w:cs="Times New Roman"/>
          <w:sz w:val="24"/>
          <w:szCs w:val="24"/>
        </w:rPr>
        <w:t>4</w:t>
      </w:r>
      <w:r w:rsidRPr="00142B99">
        <w:rPr>
          <w:rFonts w:ascii="Times New Roman" w:hAnsi="Times New Roman" w:cs="Times New Roman"/>
          <w:sz w:val="24"/>
          <w:szCs w:val="24"/>
        </w:rPr>
        <w:t>. Реквизиты и подписи Сторон</w:t>
      </w:r>
    </w:p>
    <w:p w14:paraId="7767BF39" w14:textId="77777777" w:rsidR="00E85603" w:rsidRPr="00142B9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621FEE82"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E0DD45A"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73988CCF" w14:textId="77777777" w:rsidR="00E85603"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6C5F820A"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70C9E30"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2A1D6849"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53691FC"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598B45BD" w14:textId="77777777" w:rsidR="00D62A6A"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4EFF51A8" w14:textId="77777777" w:rsidR="00D62A6A" w:rsidRPr="00142B99" w:rsidRDefault="00D62A6A" w:rsidP="00E85603">
      <w:pPr>
        <w:widowControl w:val="0"/>
        <w:shd w:val="clear" w:color="auto" w:fill="FFFFFF"/>
        <w:spacing w:after="0" w:line="240" w:lineRule="auto"/>
        <w:ind w:right="559"/>
        <w:jc w:val="both"/>
        <w:rPr>
          <w:rFonts w:ascii="Times New Roman" w:hAnsi="Times New Roman" w:cs="Times New Roman"/>
          <w:sz w:val="24"/>
          <w:szCs w:val="24"/>
        </w:rPr>
      </w:pPr>
    </w:p>
    <w:p w14:paraId="3E5ED4D0"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71713E4" w14:textId="77777777" w:rsidR="00E85603" w:rsidRPr="00142B9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2B62F3FC" w14:textId="69CEFC86" w:rsidR="00360BCD" w:rsidRPr="00360BCD" w:rsidRDefault="00360BCD" w:rsidP="00360BCD">
      <w:pPr>
        <w:shd w:val="clear" w:color="auto" w:fill="FFFFFF"/>
        <w:spacing w:before="14" w:after="14"/>
        <w:ind w:firstLine="720"/>
        <w:jc w:val="both"/>
        <w:rPr>
          <w:rFonts w:ascii="Times New Roman" w:hAnsi="Times New Roman" w:cs="Times New Roman"/>
          <w:sz w:val="24"/>
          <w:szCs w:val="24"/>
        </w:rPr>
      </w:pPr>
      <w:r w:rsidRPr="00360BCD">
        <w:rPr>
          <w:rFonts w:ascii="Times New Roman" w:hAnsi="Times New Roman" w:cs="Times New Roman"/>
          <w:b/>
          <w:sz w:val="24"/>
          <w:szCs w:val="24"/>
        </w:rPr>
        <w:t>Публичное акционерное общество «</w:t>
      </w:r>
      <w:proofErr w:type="spellStart"/>
      <w:r w:rsidRPr="00360BCD">
        <w:rPr>
          <w:rFonts w:ascii="Times New Roman" w:hAnsi="Times New Roman" w:cs="Times New Roman"/>
          <w:b/>
          <w:sz w:val="24"/>
          <w:szCs w:val="24"/>
        </w:rPr>
        <w:t>Россети</w:t>
      </w:r>
      <w:proofErr w:type="spellEnd"/>
      <w:r w:rsidRPr="00360BCD">
        <w:rPr>
          <w:rFonts w:ascii="Times New Roman" w:hAnsi="Times New Roman" w:cs="Times New Roman"/>
          <w:b/>
          <w:sz w:val="24"/>
          <w:szCs w:val="24"/>
        </w:rPr>
        <w:t xml:space="preserve"> Центр и Приволжье» (Филиал ПАО «</w:t>
      </w:r>
      <w:proofErr w:type="spellStart"/>
      <w:r w:rsidRPr="00360BCD">
        <w:rPr>
          <w:rFonts w:ascii="Times New Roman" w:hAnsi="Times New Roman" w:cs="Times New Roman"/>
          <w:b/>
          <w:sz w:val="24"/>
          <w:szCs w:val="24"/>
        </w:rPr>
        <w:t>Россети</w:t>
      </w:r>
      <w:proofErr w:type="spellEnd"/>
      <w:r w:rsidRPr="00360BCD">
        <w:rPr>
          <w:rFonts w:ascii="Times New Roman" w:hAnsi="Times New Roman" w:cs="Times New Roman"/>
          <w:b/>
          <w:sz w:val="24"/>
          <w:szCs w:val="24"/>
        </w:rPr>
        <w:t xml:space="preserve"> Центр и Приволжье» - «Удмуртэнерго»)</w:t>
      </w:r>
      <w:r w:rsidRPr="00360BCD">
        <w:rPr>
          <w:rFonts w:ascii="Times New Roman" w:hAnsi="Times New Roman" w:cs="Times New Roman"/>
          <w:sz w:val="24"/>
          <w:szCs w:val="24"/>
        </w:rPr>
        <w:t xml:space="preserve">, именуемое в дальнейшем "Заказчик", в лице </w:t>
      </w:r>
      <w:proofErr w:type="spellStart"/>
      <w:r w:rsidRPr="00360BCD">
        <w:rPr>
          <w:rFonts w:ascii="Times New Roman" w:hAnsi="Times New Roman" w:cs="Times New Roman"/>
          <w:sz w:val="24"/>
          <w:szCs w:val="24"/>
        </w:rPr>
        <w:t>и.о</w:t>
      </w:r>
      <w:proofErr w:type="spellEnd"/>
      <w:r w:rsidRPr="00360BCD">
        <w:rPr>
          <w:rFonts w:ascii="Times New Roman" w:hAnsi="Times New Roman" w:cs="Times New Roman"/>
          <w:sz w:val="24"/>
          <w:szCs w:val="24"/>
        </w:rPr>
        <w:t>. заместителя директора по инвестиционной деятельности филиала ПАО «</w:t>
      </w:r>
      <w:proofErr w:type="spellStart"/>
      <w:r w:rsidRPr="00360BCD">
        <w:rPr>
          <w:rFonts w:ascii="Times New Roman" w:hAnsi="Times New Roman" w:cs="Times New Roman"/>
          <w:sz w:val="24"/>
          <w:szCs w:val="24"/>
        </w:rPr>
        <w:t>Россети</w:t>
      </w:r>
      <w:proofErr w:type="spellEnd"/>
      <w:r w:rsidRPr="00360BCD">
        <w:rPr>
          <w:rFonts w:ascii="Times New Roman" w:hAnsi="Times New Roman" w:cs="Times New Roman"/>
          <w:sz w:val="24"/>
          <w:szCs w:val="24"/>
        </w:rPr>
        <w:t xml:space="preserve"> Центр и Приволжье» - «Удмуртэнерго» </w:t>
      </w:r>
      <w:proofErr w:type="spellStart"/>
      <w:r w:rsidRPr="00360BCD">
        <w:rPr>
          <w:rFonts w:ascii="Times New Roman" w:hAnsi="Times New Roman" w:cs="Times New Roman"/>
          <w:sz w:val="24"/>
          <w:szCs w:val="24"/>
        </w:rPr>
        <w:t>Хатбуллина</w:t>
      </w:r>
      <w:proofErr w:type="spellEnd"/>
      <w:r w:rsidRPr="00360BCD">
        <w:rPr>
          <w:rFonts w:ascii="Times New Roman" w:hAnsi="Times New Roman" w:cs="Times New Roman"/>
          <w:sz w:val="24"/>
          <w:szCs w:val="24"/>
        </w:rPr>
        <w:t xml:space="preserve"> </w:t>
      </w:r>
      <w:proofErr w:type="spellStart"/>
      <w:r w:rsidRPr="00360BCD">
        <w:rPr>
          <w:rFonts w:ascii="Times New Roman" w:hAnsi="Times New Roman" w:cs="Times New Roman"/>
          <w:sz w:val="24"/>
          <w:szCs w:val="24"/>
        </w:rPr>
        <w:t>Ильнура</w:t>
      </w:r>
      <w:proofErr w:type="spellEnd"/>
      <w:r w:rsidRPr="00360BCD">
        <w:rPr>
          <w:rFonts w:ascii="Times New Roman" w:hAnsi="Times New Roman" w:cs="Times New Roman"/>
          <w:sz w:val="24"/>
          <w:szCs w:val="24"/>
        </w:rPr>
        <w:t xml:space="preserve"> </w:t>
      </w:r>
      <w:proofErr w:type="spellStart"/>
      <w:r w:rsidRPr="00360BCD">
        <w:rPr>
          <w:rFonts w:ascii="Times New Roman" w:hAnsi="Times New Roman" w:cs="Times New Roman"/>
          <w:sz w:val="24"/>
          <w:szCs w:val="24"/>
        </w:rPr>
        <w:t>Алмазовича</w:t>
      </w:r>
      <w:proofErr w:type="spellEnd"/>
      <w:r w:rsidRPr="00360BCD">
        <w:rPr>
          <w:rFonts w:ascii="Times New Roman" w:hAnsi="Times New Roman" w:cs="Times New Roman"/>
          <w:sz w:val="24"/>
          <w:szCs w:val="24"/>
        </w:rPr>
        <w:t>, действующего на основании доверенности № Д-</w:t>
      </w:r>
      <w:proofErr w:type="spellStart"/>
      <w:r w:rsidRPr="00360BCD">
        <w:rPr>
          <w:rFonts w:ascii="Times New Roman" w:hAnsi="Times New Roman" w:cs="Times New Roman"/>
          <w:sz w:val="24"/>
          <w:szCs w:val="24"/>
        </w:rPr>
        <w:t>УдЭ</w:t>
      </w:r>
      <w:proofErr w:type="spellEnd"/>
      <w:r w:rsidRPr="00360BCD">
        <w:rPr>
          <w:rFonts w:ascii="Times New Roman" w:hAnsi="Times New Roman" w:cs="Times New Roman"/>
          <w:sz w:val="24"/>
          <w:szCs w:val="24"/>
        </w:rPr>
        <w:t>/</w:t>
      </w:r>
      <w:r w:rsidR="008D065B">
        <w:rPr>
          <w:rFonts w:ascii="Times New Roman" w:hAnsi="Times New Roman" w:cs="Times New Roman"/>
          <w:sz w:val="24"/>
          <w:szCs w:val="24"/>
        </w:rPr>
        <w:t>62</w:t>
      </w:r>
      <w:r w:rsidR="008D065B" w:rsidRPr="00360BCD">
        <w:rPr>
          <w:rFonts w:ascii="Times New Roman" w:hAnsi="Times New Roman" w:cs="Times New Roman"/>
          <w:sz w:val="24"/>
          <w:szCs w:val="24"/>
        </w:rPr>
        <w:t xml:space="preserve"> </w:t>
      </w:r>
      <w:r w:rsidRPr="00360BCD">
        <w:rPr>
          <w:rFonts w:ascii="Times New Roman" w:hAnsi="Times New Roman" w:cs="Times New Roman"/>
          <w:sz w:val="24"/>
          <w:szCs w:val="24"/>
        </w:rPr>
        <w:t>от 0</w:t>
      </w:r>
      <w:r w:rsidR="008D065B">
        <w:rPr>
          <w:rFonts w:ascii="Times New Roman" w:hAnsi="Times New Roman" w:cs="Times New Roman"/>
          <w:sz w:val="24"/>
          <w:szCs w:val="24"/>
        </w:rPr>
        <w:t>6</w:t>
      </w:r>
      <w:r w:rsidRPr="00360BCD">
        <w:rPr>
          <w:rFonts w:ascii="Times New Roman" w:hAnsi="Times New Roman" w:cs="Times New Roman"/>
          <w:sz w:val="24"/>
          <w:szCs w:val="24"/>
        </w:rPr>
        <w:t>.0</w:t>
      </w:r>
      <w:r w:rsidR="008D065B">
        <w:rPr>
          <w:rFonts w:ascii="Times New Roman" w:hAnsi="Times New Roman" w:cs="Times New Roman"/>
          <w:sz w:val="24"/>
          <w:szCs w:val="24"/>
        </w:rPr>
        <w:t>7</w:t>
      </w:r>
      <w:r w:rsidRPr="00360BCD">
        <w:rPr>
          <w:rFonts w:ascii="Times New Roman" w:hAnsi="Times New Roman" w:cs="Times New Roman"/>
          <w:sz w:val="24"/>
          <w:szCs w:val="24"/>
        </w:rPr>
        <w:t xml:space="preserve">.2026г, с одной стороны, и                               </w:t>
      </w:r>
    </w:p>
    <w:p w14:paraId="0E36E27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________________, именуемое в дальнейшем «Подрядчик», в лице ___________________________________________, действующего на основании __________________________________, </w:t>
      </w:r>
    </w:p>
    <w:p w14:paraId="6A99BEFF" w14:textId="19B2B7D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i/>
          <w:iCs/>
          <w:sz w:val="24"/>
          <w:szCs w:val="24"/>
        </w:rPr>
        <w:t xml:space="preserve">по результатам закупочной процедуры на право заключения договора </w:t>
      </w:r>
      <w:r w:rsidR="00360BCD">
        <w:rPr>
          <w:rFonts w:ascii="Times New Roman" w:hAnsi="Times New Roman" w:cs="Times New Roman"/>
          <w:i/>
          <w:iCs/>
          <w:sz w:val="24"/>
          <w:szCs w:val="24"/>
        </w:rPr>
        <w:t>«</w:t>
      </w:r>
      <w:ins w:id="2" w:author="Вахрушева Оксана Леонидовна" w:date="2026-08-28T11:46:00Z">
        <w:r w:rsidR="000D63BA" w:rsidRPr="000D63BA">
          <w:rPr>
            <w:rFonts w:ascii="Times New Roman" w:hAnsi="Times New Roman" w:cs="Times New Roman"/>
            <w:b/>
            <w:i/>
            <w:iCs/>
            <w:sz w:val="24"/>
            <w:szCs w:val="24"/>
          </w:rPr>
          <w:t xml:space="preserve">СМР: </w:t>
        </w:r>
        <w:proofErr w:type="spellStart"/>
        <w:r w:rsidR="000D63BA" w:rsidRPr="000D63BA">
          <w:rPr>
            <w:rFonts w:ascii="Times New Roman" w:hAnsi="Times New Roman" w:cs="Times New Roman"/>
            <w:b/>
            <w:i/>
            <w:iCs/>
            <w:sz w:val="24"/>
            <w:szCs w:val="24"/>
          </w:rPr>
          <w:t>Техперевооружение</w:t>
        </w:r>
        <w:proofErr w:type="spellEnd"/>
        <w:r w:rsidR="000D63BA" w:rsidRPr="000D63BA">
          <w:rPr>
            <w:rFonts w:ascii="Times New Roman" w:hAnsi="Times New Roman" w:cs="Times New Roman"/>
            <w:b/>
            <w:i/>
            <w:iCs/>
            <w:sz w:val="24"/>
            <w:szCs w:val="24"/>
          </w:rPr>
          <w:t xml:space="preserve"> ПС 110 </w:t>
        </w:r>
        <w:proofErr w:type="spellStart"/>
        <w:r w:rsidR="000D63BA" w:rsidRPr="000D63BA">
          <w:rPr>
            <w:rFonts w:ascii="Times New Roman" w:hAnsi="Times New Roman" w:cs="Times New Roman"/>
            <w:b/>
            <w:i/>
            <w:iCs/>
            <w:sz w:val="24"/>
            <w:szCs w:val="24"/>
          </w:rPr>
          <w:t>кВ</w:t>
        </w:r>
        <w:proofErr w:type="spellEnd"/>
        <w:r w:rsidR="000D63BA" w:rsidRPr="000D63BA">
          <w:rPr>
            <w:rFonts w:ascii="Times New Roman" w:hAnsi="Times New Roman" w:cs="Times New Roman"/>
            <w:b/>
            <w:i/>
            <w:i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
            <w:i/>
            <w:iCs/>
            <w:sz w:val="24"/>
            <w:szCs w:val="24"/>
          </w:rPr>
          <w:t>подзарядных</w:t>
        </w:r>
        <w:proofErr w:type="spellEnd"/>
        <w:r w:rsidR="000D63BA" w:rsidRPr="000D63BA">
          <w:rPr>
            <w:rFonts w:ascii="Times New Roman" w:hAnsi="Times New Roman" w:cs="Times New Roman"/>
            <w:b/>
            <w:i/>
            <w:iCs/>
            <w:sz w:val="24"/>
            <w:szCs w:val="24"/>
          </w:rPr>
          <w:t xml:space="preserve"> устройств в количестве 1 шт.</w:t>
        </w:r>
      </w:ins>
      <w:del w:id="3" w:author="Вахрушева Оксана Леонидовна" w:date="2026-08-28T11:32:00Z">
        <w:r w:rsidR="004D6F2D" w:rsidRPr="009D17B0" w:rsidDel="000D6665">
          <w:rPr>
            <w:rFonts w:ascii="Times New Roman" w:hAnsi="Times New Roman" w:cs="Times New Roman"/>
            <w:b/>
            <w:i/>
            <w:iCs/>
            <w:sz w:val="24"/>
            <w:szCs w:val="24"/>
          </w:rPr>
          <w:delText>СМР: Оснащение охранно-периметральной сигнализацией РП 110 кВ Мостовое. Реконструкция ограждения</w:delText>
        </w:r>
      </w:del>
      <w:r w:rsidR="00360BCD">
        <w:rPr>
          <w:rFonts w:ascii="Times New Roman" w:hAnsi="Times New Roman" w:cs="Times New Roman"/>
          <w:b/>
          <w:bCs/>
          <w:sz w:val="24"/>
          <w:szCs w:val="24"/>
        </w:rPr>
        <w:t>»</w:t>
      </w:r>
      <w:r w:rsidRPr="00142B99">
        <w:rPr>
          <w:rFonts w:ascii="Times New Roman" w:hAnsi="Times New Roman" w:cs="Times New Roman"/>
          <w:i/>
          <w:iCs/>
          <w:sz w:val="24"/>
          <w:szCs w:val="24"/>
        </w:rPr>
        <w:t xml:space="preserve">, объявленной извещением от ___________ № ___, на основании протокола о результатах закупочной процедуры на право заключения договора </w:t>
      </w:r>
      <w:r w:rsidR="00360BCD">
        <w:rPr>
          <w:rFonts w:ascii="Times New Roman" w:hAnsi="Times New Roman" w:cs="Times New Roman"/>
          <w:i/>
          <w:iCs/>
          <w:sz w:val="24"/>
          <w:szCs w:val="24"/>
        </w:rPr>
        <w:t>«</w:t>
      </w:r>
      <w:ins w:id="4" w:author="Вахрушева Оксана Леонидовна" w:date="2026-08-28T11:47:00Z">
        <w:r w:rsidR="000D63BA" w:rsidRPr="000D63BA">
          <w:rPr>
            <w:rFonts w:ascii="Times New Roman" w:hAnsi="Times New Roman" w:cs="Times New Roman"/>
            <w:b/>
            <w:i/>
            <w:iCs/>
            <w:sz w:val="24"/>
            <w:szCs w:val="24"/>
          </w:rPr>
          <w:t xml:space="preserve">СМР: </w:t>
        </w:r>
        <w:proofErr w:type="spellStart"/>
        <w:r w:rsidR="000D63BA" w:rsidRPr="000D63BA">
          <w:rPr>
            <w:rFonts w:ascii="Times New Roman" w:hAnsi="Times New Roman" w:cs="Times New Roman"/>
            <w:b/>
            <w:i/>
            <w:iCs/>
            <w:sz w:val="24"/>
            <w:szCs w:val="24"/>
          </w:rPr>
          <w:t>Техперевооружение</w:t>
        </w:r>
        <w:proofErr w:type="spellEnd"/>
        <w:r w:rsidR="000D63BA" w:rsidRPr="000D63BA">
          <w:rPr>
            <w:rFonts w:ascii="Times New Roman" w:hAnsi="Times New Roman" w:cs="Times New Roman"/>
            <w:b/>
            <w:i/>
            <w:iCs/>
            <w:sz w:val="24"/>
            <w:szCs w:val="24"/>
          </w:rPr>
          <w:t xml:space="preserve"> ПС 110 </w:t>
        </w:r>
        <w:proofErr w:type="spellStart"/>
        <w:r w:rsidR="000D63BA" w:rsidRPr="000D63BA">
          <w:rPr>
            <w:rFonts w:ascii="Times New Roman" w:hAnsi="Times New Roman" w:cs="Times New Roman"/>
            <w:b/>
            <w:i/>
            <w:iCs/>
            <w:sz w:val="24"/>
            <w:szCs w:val="24"/>
          </w:rPr>
          <w:t>кВ</w:t>
        </w:r>
        <w:proofErr w:type="spellEnd"/>
        <w:r w:rsidR="000D63BA" w:rsidRPr="000D63BA">
          <w:rPr>
            <w:rFonts w:ascii="Times New Roman" w:hAnsi="Times New Roman" w:cs="Times New Roman"/>
            <w:b/>
            <w:i/>
            <w:i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
            <w:i/>
            <w:iCs/>
            <w:sz w:val="24"/>
            <w:szCs w:val="24"/>
          </w:rPr>
          <w:t>подзарядных</w:t>
        </w:r>
        <w:proofErr w:type="spellEnd"/>
        <w:r w:rsidR="000D63BA" w:rsidRPr="000D63BA">
          <w:rPr>
            <w:rFonts w:ascii="Times New Roman" w:hAnsi="Times New Roman" w:cs="Times New Roman"/>
            <w:b/>
            <w:i/>
            <w:iCs/>
            <w:sz w:val="24"/>
            <w:szCs w:val="24"/>
          </w:rPr>
          <w:t xml:space="preserve"> устройств в количестве 1 шт.</w:t>
        </w:r>
      </w:ins>
      <w:del w:id="5" w:author="Вахрушева Оксана Леонидовна" w:date="2026-08-28T11:32:00Z">
        <w:r w:rsidR="004D6F2D" w:rsidRPr="000D6665" w:rsidDel="000D6665">
          <w:rPr>
            <w:rFonts w:ascii="Times New Roman" w:hAnsi="Times New Roman" w:cs="Times New Roman"/>
            <w:b/>
            <w:i/>
            <w:iCs/>
            <w:sz w:val="24"/>
            <w:szCs w:val="24"/>
          </w:rPr>
          <w:delText>СМР: Оснащение охранно-периметральной сигнализацией РП 110 кВ Мостовое</w:delText>
        </w:r>
        <w:r w:rsidR="004D6F2D" w:rsidRPr="000D6665" w:rsidDel="000D6665">
          <w:rPr>
            <w:rFonts w:ascii="Times New Roman" w:hAnsi="Times New Roman" w:cs="Times New Roman"/>
            <w:b/>
            <w:i/>
            <w:iCs/>
            <w:sz w:val="24"/>
            <w:szCs w:val="24"/>
            <w:rPrChange w:id="6" w:author="Вахрушева Оксана Леонидовна" w:date="2026-08-28T11:32:00Z">
              <w:rPr>
                <w:rFonts w:ascii="Times New Roman" w:hAnsi="Times New Roman" w:cs="Times New Roman"/>
                <w:i/>
                <w:iCs/>
                <w:sz w:val="24"/>
                <w:szCs w:val="24"/>
              </w:rPr>
            </w:rPrChange>
          </w:rPr>
          <w:delText>. Реконструкция ограждения</w:delText>
        </w:r>
      </w:del>
      <w:r w:rsidR="00360BCD" w:rsidRPr="000D6665">
        <w:rPr>
          <w:rFonts w:ascii="Times New Roman" w:hAnsi="Times New Roman" w:cs="Times New Roman"/>
          <w:b/>
          <w:bCs/>
          <w:sz w:val="24"/>
          <w:szCs w:val="24"/>
        </w:rPr>
        <w:t>»</w:t>
      </w:r>
      <w:r w:rsidR="00360BCD" w:rsidRPr="00142B99">
        <w:rPr>
          <w:rFonts w:ascii="Times New Roman" w:hAnsi="Times New Roman" w:cs="Times New Roman"/>
          <w:i/>
          <w:iCs/>
          <w:sz w:val="24"/>
          <w:szCs w:val="24"/>
        </w:rPr>
        <w:t xml:space="preserve"> </w:t>
      </w:r>
      <w:r w:rsidRPr="00142B99">
        <w:rPr>
          <w:rFonts w:ascii="Times New Roman" w:hAnsi="Times New Roman" w:cs="Times New Roman"/>
          <w:i/>
          <w:iCs/>
          <w:sz w:val="24"/>
          <w:szCs w:val="24"/>
        </w:rPr>
        <w:t>от ________№ ______,</w:t>
      </w:r>
      <w:r w:rsidRPr="00142B99">
        <w:rPr>
          <w:rFonts w:ascii="Times New Roman" w:hAnsi="Times New Roman" w:cs="Times New Roman"/>
          <w:sz w:val="24"/>
          <w:szCs w:val="24"/>
        </w:rPr>
        <w:t xml:space="preserve"> именуемые в дальнейшем «Стороны»,</w:t>
      </w:r>
    </w:p>
    <w:p w14:paraId="27413473" w14:textId="422C718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заключили настоящий договор «</w:t>
      </w:r>
      <w:ins w:id="7" w:author="Вахрушева Оксана Леонидовна" w:date="2026-08-28T11:47:00Z">
        <w:r w:rsidR="000D63BA" w:rsidRPr="000D63BA">
          <w:rPr>
            <w:rFonts w:ascii="Times New Roman" w:hAnsi="Times New Roman" w:cs="Times New Roman"/>
            <w:b/>
            <w:i/>
            <w:iCs/>
            <w:sz w:val="24"/>
            <w:szCs w:val="24"/>
          </w:rPr>
          <w:t xml:space="preserve">СМР: </w:t>
        </w:r>
        <w:proofErr w:type="spellStart"/>
        <w:r w:rsidR="000D63BA" w:rsidRPr="000D63BA">
          <w:rPr>
            <w:rFonts w:ascii="Times New Roman" w:hAnsi="Times New Roman" w:cs="Times New Roman"/>
            <w:b/>
            <w:i/>
            <w:iCs/>
            <w:sz w:val="24"/>
            <w:szCs w:val="24"/>
          </w:rPr>
          <w:t>Техперевооружение</w:t>
        </w:r>
        <w:proofErr w:type="spellEnd"/>
        <w:r w:rsidR="000D63BA" w:rsidRPr="000D63BA">
          <w:rPr>
            <w:rFonts w:ascii="Times New Roman" w:hAnsi="Times New Roman" w:cs="Times New Roman"/>
            <w:b/>
            <w:i/>
            <w:iCs/>
            <w:sz w:val="24"/>
            <w:szCs w:val="24"/>
          </w:rPr>
          <w:t xml:space="preserve"> ПС 110 </w:t>
        </w:r>
        <w:proofErr w:type="spellStart"/>
        <w:r w:rsidR="000D63BA" w:rsidRPr="000D63BA">
          <w:rPr>
            <w:rFonts w:ascii="Times New Roman" w:hAnsi="Times New Roman" w:cs="Times New Roman"/>
            <w:b/>
            <w:i/>
            <w:iCs/>
            <w:sz w:val="24"/>
            <w:szCs w:val="24"/>
          </w:rPr>
          <w:t>кВ</w:t>
        </w:r>
        <w:proofErr w:type="spellEnd"/>
        <w:r w:rsidR="000D63BA" w:rsidRPr="000D63BA">
          <w:rPr>
            <w:rFonts w:ascii="Times New Roman" w:hAnsi="Times New Roman" w:cs="Times New Roman"/>
            <w:b/>
            <w:i/>
            <w:i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
            <w:i/>
            <w:iCs/>
            <w:sz w:val="24"/>
            <w:szCs w:val="24"/>
          </w:rPr>
          <w:t>подзарядных</w:t>
        </w:r>
        <w:proofErr w:type="spellEnd"/>
        <w:r w:rsidR="000D63BA" w:rsidRPr="000D63BA">
          <w:rPr>
            <w:rFonts w:ascii="Times New Roman" w:hAnsi="Times New Roman" w:cs="Times New Roman"/>
            <w:b/>
            <w:i/>
            <w:iCs/>
            <w:sz w:val="24"/>
            <w:szCs w:val="24"/>
          </w:rPr>
          <w:t xml:space="preserve"> устройств в количестве 1 шт.</w:t>
        </w:r>
      </w:ins>
      <w:del w:id="8" w:author="Вахрушева Оксана Леонидовна" w:date="2026-08-28T11:32:00Z">
        <w:r w:rsidR="004D6F2D" w:rsidRPr="009D17B0" w:rsidDel="000D6665">
          <w:rPr>
            <w:rFonts w:ascii="Times New Roman" w:hAnsi="Times New Roman" w:cs="Times New Roman"/>
            <w:b/>
            <w:sz w:val="24"/>
            <w:szCs w:val="24"/>
          </w:rPr>
          <w:delText>СМР: Оснащение охранно-периметральной сигнализацией РП 110 кВ Мостовое. Реконструкция ограждения</w:delText>
        </w:r>
      </w:del>
      <w:r w:rsidRPr="00142B99">
        <w:rPr>
          <w:rFonts w:ascii="Times New Roman" w:hAnsi="Times New Roman" w:cs="Times New Roman"/>
          <w:sz w:val="24"/>
          <w:szCs w:val="24"/>
        </w:rPr>
        <w:t>»</w:t>
      </w:r>
      <w:del w:id="9" w:author="Вахрушева Оксана Леонидовна" w:date="2026-08-28T11:32:00Z">
        <w:r w:rsidRPr="00142B99" w:rsidDel="000D6665">
          <w:rPr>
            <w:rFonts w:ascii="Times New Roman" w:hAnsi="Times New Roman" w:cs="Times New Roman"/>
            <w:sz w:val="24"/>
            <w:szCs w:val="24"/>
          </w:rPr>
          <w:delText xml:space="preserve"> </w:delText>
        </w:r>
        <w:r w:rsidRPr="00142B99" w:rsidDel="000D6665">
          <w:rPr>
            <w:rFonts w:ascii="Times New Roman" w:hAnsi="Times New Roman" w:cs="Times New Roman"/>
            <w:i/>
            <w:iCs/>
            <w:sz w:val="24"/>
            <w:szCs w:val="24"/>
          </w:rPr>
          <w:delText>(указывается название договора)</w:delText>
        </w:r>
      </w:del>
      <w:r w:rsidRPr="00142B99">
        <w:rPr>
          <w:rFonts w:ascii="Times New Roman" w:hAnsi="Times New Roman" w:cs="Times New Roman"/>
          <w:sz w:val="24"/>
          <w:szCs w:val="24"/>
        </w:rPr>
        <w:t>, именуемый в дальнейшем - Договор, о нижеследующем:</w:t>
      </w:r>
    </w:p>
    <w:p w14:paraId="0B85E4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92B8EE"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 xml:space="preserve">РАЗДЕЛ </w:t>
      </w:r>
      <w:r w:rsidRPr="00142B99">
        <w:rPr>
          <w:rFonts w:ascii="Times New Roman" w:hAnsi="Times New Roman" w:cs="Times New Roman"/>
          <w:b/>
          <w:bCs/>
          <w:kern w:val="32"/>
          <w:sz w:val="24"/>
          <w:szCs w:val="24"/>
        </w:rPr>
        <w:t>I</w:t>
      </w:r>
      <w:r w:rsidRPr="00142B99">
        <w:rPr>
          <w:rFonts w:ascii="Times New Roman" w:hAnsi="Times New Roman" w:cs="Times New Roman"/>
          <w:b/>
          <w:bCs/>
          <w:kern w:val="32"/>
          <w:sz w:val="24"/>
          <w:szCs w:val="24"/>
          <w:lang w:val="ru-RU"/>
        </w:rPr>
        <w:t>. ОСНОВНЫЕ ПОЛОЖЕНИЯ ДОГОВОРА</w:t>
      </w:r>
    </w:p>
    <w:p w14:paraId="59CD4D17"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142B99">
        <w:rPr>
          <w:rFonts w:ascii="Times New Roman" w:hAnsi="Times New Roman" w:cs="Times New Roman"/>
          <w:b/>
          <w:bCs/>
          <w:sz w:val="24"/>
          <w:szCs w:val="24"/>
          <w:lang w:val="ru-RU"/>
        </w:rPr>
        <w:t>Статья 1. Основные понятия и определения</w:t>
      </w:r>
    </w:p>
    <w:p w14:paraId="341341E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61D3E686" w14:textId="77777777" w:rsidR="00E85603" w:rsidRPr="00142B99" w:rsidRDefault="00567470" w:rsidP="009D17B0">
      <w:pPr>
        <w:widowControl w:val="0"/>
        <w:numPr>
          <w:ilvl w:val="0"/>
          <w:numId w:val="69"/>
        </w:numPr>
        <w:tabs>
          <w:tab w:val="left" w:pos="1134"/>
        </w:tabs>
        <w:autoSpaceDE w:val="0"/>
        <w:autoSpaceDN w:val="0"/>
        <w:adjustRightInd w:val="0"/>
        <w:spacing w:after="0" w:line="240" w:lineRule="auto"/>
        <w:ind w:left="0" w:firstLine="709"/>
        <w:contextualSpacing/>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b/>
          <w:sz w:val="24"/>
          <w:szCs w:val="24"/>
          <w:lang w:eastAsia="ru-RU"/>
        </w:rPr>
        <w:t>Акт о приемке выполненных работ</w:t>
      </w:r>
      <w:r w:rsidRPr="00142B99">
        <w:rPr>
          <w:rFonts w:ascii="Times New Roman" w:eastAsia="Times New Roman" w:hAnsi="Times New Roman" w:cs="Times New Roman"/>
          <w:sz w:val="24"/>
          <w:szCs w:val="24"/>
          <w:lang w:eastAsia="ru-RU"/>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Подрядчиком и подписывается Сторонами по форме, утвержденной Учетной политикой Заказчика. </w:t>
      </w:r>
    </w:p>
    <w:p w14:paraId="193F97F2" w14:textId="557682B3"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sz w:val="24"/>
          <w:szCs w:val="24"/>
          <w:lang w:eastAsia="ru-RU"/>
        </w:rPr>
        <w:t>Акт</w:t>
      </w:r>
      <w:r w:rsidR="003D23FC" w:rsidRPr="00142B99">
        <w:rPr>
          <w:rFonts w:ascii="Times New Roman" w:eastAsia="Times New Roman" w:hAnsi="Times New Roman" w:cs="Times New Roman"/>
          <w:b/>
          <w:bCs/>
          <w:sz w:val="24"/>
          <w:szCs w:val="24"/>
          <w:lang w:eastAsia="ru-RU"/>
        </w:rPr>
        <w:t xml:space="preserve"> приемки законченного строительством объекта рабочей комиссией</w:t>
      </w:r>
      <w:r w:rsidR="003D23FC" w:rsidRPr="00142B99">
        <w:rPr>
          <w:rFonts w:ascii="Times New Roman" w:eastAsia="Times New Roman" w:hAnsi="Times New Roman" w:cs="Times New Roman"/>
          <w:sz w:val="24"/>
          <w:szCs w:val="24"/>
          <w:lang w:eastAsia="ru-RU"/>
        </w:rPr>
        <w:t xml:space="preserve"> - документ о завершении Подрядчиком всех работ на Объекте, составленный рабочей комиссией по форме</w:t>
      </w:r>
      <w:r w:rsidR="00415ACD" w:rsidRPr="00142B99">
        <w:rPr>
          <w:rFonts w:ascii="Times New Roman" w:eastAsia="Times New Roman" w:hAnsi="Times New Roman" w:cs="Times New Roman"/>
          <w:sz w:val="24"/>
          <w:szCs w:val="24"/>
          <w:lang w:eastAsia="ru-RU"/>
        </w:rPr>
        <w:t xml:space="preserve">, утвержденной Учетной политикой Заказчика (приложение </w:t>
      </w:r>
      <w:r w:rsidR="00E92EA8">
        <w:rPr>
          <w:rFonts w:ascii="Times New Roman" w:eastAsia="Times New Roman" w:hAnsi="Times New Roman" w:cs="Times New Roman"/>
          <w:sz w:val="24"/>
          <w:szCs w:val="24"/>
          <w:lang w:eastAsia="ru-RU"/>
        </w:rPr>
        <w:t>21</w:t>
      </w:r>
      <w:r w:rsidR="00E92EA8" w:rsidRPr="00142B99">
        <w:rPr>
          <w:rFonts w:ascii="Times New Roman" w:eastAsia="Times New Roman" w:hAnsi="Times New Roman" w:cs="Times New Roman"/>
          <w:sz w:val="24"/>
          <w:szCs w:val="24"/>
          <w:lang w:eastAsia="ru-RU"/>
        </w:rPr>
        <w:t xml:space="preserve"> </w:t>
      </w:r>
      <w:r w:rsidR="00415ACD" w:rsidRPr="00142B99">
        <w:rPr>
          <w:rFonts w:ascii="Times New Roman" w:eastAsia="Times New Roman" w:hAnsi="Times New Roman" w:cs="Times New Roman"/>
          <w:sz w:val="24"/>
          <w:szCs w:val="24"/>
          <w:lang w:eastAsia="ru-RU"/>
        </w:rPr>
        <w:t>к настоящему Договору)</w:t>
      </w:r>
      <w:r w:rsidR="009F7B92" w:rsidRPr="00142B99">
        <w:rPr>
          <w:rFonts w:ascii="Times New Roman" w:eastAsia="Times New Roman" w:hAnsi="Times New Roman" w:cs="Times New Roman"/>
          <w:sz w:val="24"/>
          <w:szCs w:val="24"/>
          <w:lang w:eastAsia="ru-RU"/>
        </w:rPr>
        <w:t>.</w:t>
      </w:r>
      <w:r w:rsidR="003D23FC" w:rsidRPr="00142B99">
        <w:rPr>
          <w:rFonts w:ascii="Times New Roman" w:eastAsia="Times New Roman" w:hAnsi="Times New Roman" w:cs="Times New Roman"/>
          <w:sz w:val="24"/>
          <w:szCs w:val="24"/>
          <w:lang w:eastAsia="ru-RU"/>
        </w:rPr>
        <w:t xml:space="preserve"> Данный акт свидетельствует о завершении выполнения Подрядчиком работ по (</w:t>
      </w:r>
      <w:r w:rsidR="003D23FC" w:rsidRPr="00142B99">
        <w:rPr>
          <w:rFonts w:ascii="Times New Roman" w:eastAsia="Times New Roman" w:hAnsi="Times New Roman" w:cs="Times New Roman"/>
          <w:b/>
          <w:bCs/>
          <w:sz w:val="24"/>
          <w:szCs w:val="24"/>
          <w:lang w:eastAsia="ru-RU"/>
        </w:rPr>
        <w:t>указать нужное:</w:t>
      </w:r>
      <w:r w:rsidR="003D23FC" w:rsidRPr="00142B99">
        <w:rPr>
          <w:rFonts w:ascii="Times New Roman" w:eastAsia="Times New Roman" w:hAnsi="Times New Roman" w:cs="Times New Roman"/>
          <w:sz w:val="24"/>
          <w:szCs w:val="24"/>
          <w:lang w:eastAsia="ru-RU"/>
        </w:rPr>
        <w:t xml:space="preserve"> </w:t>
      </w:r>
      <w:r w:rsidR="003D23FC" w:rsidRPr="00142B99">
        <w:rPr>
          <w:rFonts w:ascii="Times New Roman" w:eastAsia="Times New Roman" w:hAnsi="Times New Roman" w:cs="Times New Roman"/>
          <w:i/>
          <w:iCs/>
          <w:sz w:val="24"/>
          <w:szCs w:val="24"/>
          <w:lang w:eastAsia="ru-RU"/>
        </w:rPr>
        <w:t>строительству, реконструкции, комплексному техническому перевооружению, модернизации</w:t>
      </w:r>
      <w:r w:rsidR="003D23FC" w:rsidRPr="00142B99">
        <w:rPr>
          <w:rFonts w:ascii="Times New Roman" w:eastAsia="Times New Roman" w:hAnsi="Times New Roman" w:cs="Times New Roman"/>
          <w:sz w:val="24"/>
          <w:szCs w:val="24"/>
          <w:lang w:eastAsia="ru-RU"/>
        </w:rPr>
        <w:t>)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w:t>
      </w:r>
      <w:r w:rsidRPr="00142B99">
        <w:rPr>
          <w:rFonts w:ascii="Times New Roman" w:hAnsi="Times New Roman" w:cs="Times New Roman"/>
          <w:sz w:val="24"/>
          <w:szCs w:val="24"/>
        </w:rPr>
        <w:t xml:space="preserve"> </w:t>
      </w:r>
    </w:p>
    <w:p w14:paraId="37B4DCA8"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1.3.</w:t>
      </w:r>
      <w:r w:rsidRPr="00142B99">
        <w:rPr>
          <w:rFonts w:ascii="Times New Roman" w:hAnsi="Times New Roman" w:cs="Times New Roman"/>
          <w:b/>
          <w:bCs/>
          <w:sz w:val="24"/>
          <w:szCs w:val="24"/>
        </w:rPr>
        <w:t xml:space="preserve"> </w:t>
      </w:r>
      <w:r w:rsidR="003D23FC" w:rsidRPr="00142B99">
        <w:rPr>
          <w:rFonts w:ascii="Times New Roman" w:eastAsia="Times New Roman" w:hAnsi="Times New Roman" w:cs="Times New Roman"/>
          <w:b/>
          <w:bCs/>
          <w:sz w:val="24"/>
          <w:szCs w:val="24"/>
          <w:lang w:eastAsia="ru-RU"/>
        </w:rPr>
        <w:t xml:space="preserve">Акт приемки законченного строительством объекта приемочной комиссией - </w:t>
      </w:r>
      <w:r w:rsidR="003D23FC" w:rsidRPr="00142B99">
        <w:rPr>
          <w:rFonts w:ascii="Times New Roman" w:eastAsia="Times New Roman" w:hAnsi="Times New Roman" w:cs="Times New Roman"/>
          <w:sz w:val="24"/>
          <w:szCs w:val="24"/>
          <w:lang w:eastAsia="ru-RU"/>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003D23FC" w:rsidRPr="00142B99">
        <w:rPr>
          <w:rFonts w:ascii="Times New Roman" w:eastAsia="Times New Roman" w:hAnsi="Times New Roman" w:cs="Times New Roman"/>
          <w:i/>
          <w:iCs/>
          <w:sz w:val="24"/>
          <w:szCs w:val="24"/>
          <w:lang w:eastAsia="ru-RU"/>
        </w:rPr>
        <w:t>и технической части закупочной документации*</w:t>
      </w:r>
      <w:r w:rsidR="003D23FC" w:rsidRPr="00142B99">
        <w:rPr>
          <w:rFonts w:ascii="Times New Roman" w:eastAsia="Times New Roman" w:hAnsi="Times New Roman" w:cs="Times New Roman"/>
          <w:sz w:val="24"/>
          <w:szCs w:val="24"/>
          <w:lang w:eastAsia="ru-RU"/>
        </w:rPr>
        <w:t>. Данный акт составляется по форме, утвержденной Учетной политикой Заказчика (приложение 33 к настоящему Договору) и подтверждает исполнение обязательств Подрядчика по Договору</w:t>
      </w:r>
      <w:r w:rsidRPr="00142B99">
        <w:rPr>
          <w:rFonts w:ascii="Times New Roman" w:hAnsi="Times New Roman" w:cs="Times New Roman"/>
          <w:sz w:val="24"/>
          <w:szCs w:val="24"/>
        </w:rPr>
        <w:t>.</w:t>
      </w:r>
    </w:p>
    <w:p w14:paraId="3081E649"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1.4.</w:t>
      </w:r>
      <w:r w:rsidRPr="00142B99">
        <w:rPr>
          <w:rFonts w:ascii="Times New Roman" w:hAnsi="Times New Roman" w:cs="Times New Roman"/>
          <w:b/>
          <w:bCs/>
          <w:sz w:val="24"/>
          <w:szCs w:val="24"/>
        </w:rPr>
        <w:t xml:space="preserve"> «Акт рабочей комиссии о приёмке оборудования после индивидуального испытания» - </w:t>
      </w:r>
      <w:r w:rsidRPr="00142B99">
        <w:rPr>
          <w:rFonts w:ascii="Times New Roman" w:hAnsi="Times New Roman" w:cs="Times New Roman"/>
          <w:sz w:val="24"/>
          <w:szCs w:val="24"/>
        </w:rPr>
        <w:t xml:space="preserve">составленный рабочей комиссией документ о приемке смонтированного </w:t>
      </w:r>
      <w:r w:rsidRPr="00142B99">
        <w:rPr>
          <w:rFonts w:ascii="Times New Roman" w:hAnsi="Times New Roman" w:cs="Times New Roman"/>
          <w:sz w:val="24"/>
          <w:szCs w:val="24"/>
        </w:rPr>
        <w:lastRenderedPageBreak/>
        <w:t>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026C3C6A"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1.5.</w:t>
      </w:r>
      <w:r w:rsidRPr="00142B9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142B9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0D566356"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462D8FE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1.6.</w:t>
      </w:r>
      <w:r w:rsidRPr="00142B99">
        <w:rPr>
          <w:rFonts w:ascii="Times New Roman" w:hAnsi="Times New Roman" w:cs="Times New Roman"/>
          <w:b/>
          <w:bCs/>
          <w:sz w:val="24"/>
          <w:szCs w:val="24"/>
        </w:rPr>
        <w:t xml:space="preserve"> «Акт сверки расчетов»</w:t>
      </w:r>
      <w:r w:rsidRPr="00142B99">
        <w:rPr>
          <w:rFonts w:ascii="Times New Roman" w:hAnsi="Times New Roman" w:cs="Times New Roman"/>
          <w:sz w:val="24"/>
          <w:szCs w:val="24"/>
        </w:rPr>
        <w:t xml:space="preserve"> - документ о ежеквартальной сверке расчетов между Сторонами. </w:t>
      </w:r>
    </w:p>
    <w:p w14:paraId="5CF610C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1.7. </w:t>
      </w:r>
      <w:r w:rsidRPr="00142B99">
        <w:rPr>
          <w:rFonts w:ascii="Times New Roman" w:hAnsi="Times New Roman" w:cs="Times New Roman"/>
          <w:b/>
          <w:sz w:val="24"/>
          <w:szCs w:val="24"/>
        </w:rPr>
        <w:t>«</w:t>
      </w:r>
      <w:r w:rsidR="0011469F" w:rsidRPr="00142B99">
        <w:rPr>
          <w:rFonts w:ascii="Times New Roman" w:hAnsi="Times New Roman" w:cs="Times New Roman"/>
          <w:b/>
          <w:sz w:val="24"/>
          <w:szCs w:val="24"/>
        </w:rPr>
        <w:t>Приемка</w:t>
      </w:r>
      <w:r w:rsidRPr="00142B99">
        <w:rPr>
          <w:rFonts w:ascii="Times New Roman" w:hAnsi="Times New Roman" w:cs="Times New Roman"/>
          <w:b/>
          <w:sz w:val="24"/>
          <w:szCs w:val="24"/>
        </w:rPr>
        <w:t xml:space="preserve"> в эксплуатацию»</w:t>
      </w:r>
      <w:r w:rsidRPr="00142B9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66EDC574"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1.8.</w:t>
      </w:r>
      <w:r w:rsidRPr="00142B99">
        <w:rPr>
          <w:rFonts w:ascii="Times New Roman" w:hAnsi="Times New Roman" w:cs="Times New Roman"/>
          <w:b/>
          <w:bCs/>
          <w:sz w:val="24"/>
          <w:szCs w:val="24"/>
        </w:rPr>
        <w:t xml:space="preserve"> «Гарантийный срок»</w:t>
      </w:r>
      <w:r w:rsidRPr="00142B9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ABCF15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4D82AC22" w14:textId="77777777" w:rsidR="00E85603" w:rsidRPr="00142B99" w:rsidRDefault="00E85603" w:rsidP="00E85603">
      <w:pPr>
        <w:widowControl w:val="0"/>
        <w:spacing w:after="0" w:line="240" w:lineRule="auto"/>
        <w:ind w:firstLine="708"/>
        <w:jc w:val="both"/>
        <w:rPr>
          <w:rFonts w:ascii="Times New Roman" w:hAnsi="Times New Roman"/>
          <w:sz w:val="24"/>
          <w:szCs w:val="24"/>
        </w:rPr>
      </w:pPr>
      <w:r w:rsidRPr="00142B99">
        <w:rPr>
          <w:rFonts w:ascii="Times New Roman" w:hAnsi="Times New Roman" w:cs="Times New Roman"/>
          <w:sz w:val="24"/>
          <w:szCs w:val="24"/>
        </w:rPr>
        <w:t>1.9.</w:t>
      </w:r>
      <w:r w:rsidRPr="00142B99">
        <w:rPr>
          <w:rFonts w:ascii="Times New Roman" w:hAnsi="Times New Roman"/>
          <w:sz w:val="24"/>
          <w:szCs w:val="24"/>
        </w:rPr>
        <w:t xml:space="preserve"> </w:t>
      </w:r>
      <w:r w:rsidRPr="00142B99">
        <w:rPr>
          <w:rFonts w:ascii="Times New Roman" w:hAnsi="Times New Roman"/>
          <w:b/>
          <w:sz w:val="24"/>
          <w:szCs w:val="24"/>
        </w:rPr>
        <w:t>«Исполнитель по строительному контролю» -</w:t>
      </w:r>
    </w:p>
    <w:p w14:paraId="291269EC"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427646D8"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142B99">
        <w:rPr>
          <w:rFonts w:ascii="Times New Roman" w:hAnsi="Times New Roman"/>
          <w:sz w:val="24"/>
          <w:szCs w:val="24"/>
        </w:rPr>
        <w:t>б) Специализированная служба</w:t>
      </w:r>
      <w:r w:rsidR="001C3DD3" w:rsidRPr="00142B99">
        <w:rPr>
          <w:rFonts w:ascii="Times New Roman" w:hAnsi="Times New Roman"/>
          <w:sz w:val="24"/>
          <w:szCs w:val="24"/>
        </w:rPr>
        <w:t>/работники</w:t>
      </w:r>
      <w:r w:rsidRPr="00142B99">
        <w:rPr>
          <w:rFonts w:ascii="Times New Roman" w:hAnsi="Times New Roman"/>
          <w:sz w:val="24"/>
          <w:szCs w:val="24"/>
        </w:rPr>
        <w:t xml:space="preserve"> Заказчика, обладающ</w:t>
      </w:r>
      <w:r w:rsidR="001C3DD3" w:rsidRPr="00142B99">
        <w:rPr>
          <w:rFonts w:ascii="Times New Roman" w:hAnsi="Times New Roman"/>
          <w:sz w:val="24"/>
          <w:szCs w:val="24"/>
        </w:rPr>
        <w:t>ие</w:t>
      </w:r>
      <w:r w:rsidRPr="00142B99">
        <w:rPr>
          <w:rFonts w:ascii="Times New Roman" w:hAnsi="Times New Roman"/>
          <w:sz w:val="24"/>
          <w:szCs w:val="24"/>
        </w:rPr>
        <w:t xml:space="preserve"> соответствующим опытом, оборудованием </w:t>
      </w:r>
      <w:r w:rsidR="001C3DD3" w:rsidRPr="00142B99">
        <w:rPr>
          <w:rFonts w:ascii="Times New Roman" w:hAnsi="Times New Roman"/>
          <w:sz w:val="24"/>
          <w:szCs w:val="24"/>
        </w:rPr>
        <w:t>и квалификацией для надзора за качеством капитального строительства</w:t>
      </w:r>
      <w:r w:rsidRPr="00142B99">
        <w:rPr>
          <w:rFonts w:ascii="Times New Roman" w:hAnsi="Times New Roman"/>
          <w:sz w:val="24"/>
          <w:szCs w:val="24"/>
        </w:rPr>
        <w:t>, действующ</w:t>
      </w:r>
      <w:r w:rsidR="001C3DD3" w:rsidRPr="00142B99">
        <w:rPr>
          <w:rFonts w:ascii="Times New Roman" w:hAnsi="Times New Roman"/>
          <w:sz w:val="24"/>
          <w:szCs w:val="24"/>
        </w:rPr>
        <w:t>ие</w:t>
      </w:r>
      <w:r w:rsidRPr="00142B9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E88AA94" w14:textId="77777777" w:rsidR="00E85603" w:rsidRPr="00142B99" w:rsidRDefault="00E85603" w:rsidP="00911A6E">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bCs/>
          <w:sz w:val="24"/>
          <w:szCs w:val="24"/>
        </w:rPr>
        <w:t>1.10.</w:t>
      </w:r>
      <w:r w:rsidRPr="00142B99">
        <w:rPr>
          <w:rFonts w:ascii="Times New Roman" w:hAnsi="Times New Roman" w:cs="Times New Roman"/>
          <w:b/>
          <w:bCs/>
          <w:sz w:val="24"/>
          <w:szCs w:val="24"/>
        </w:rPr>
        <w:t xml:space="preserve"> «Исполнительная документация» </w:t>
      </w:r>
      <w:r w:rsidRPr="00142B9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142B99">
        <w:rPr>
          <w:rFonts w:ascii="Times New Roman" w:hAnsi="Times New Roman" w:cs="Times New Roman"/>
          <w:i/>
          <w:iCs/>
          <w:sz w:val="24"/>
          <w:szCs w:val="24"/>
        </w:rPr>
        <w:t xml:space="preserve">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w:t>
      </w:r>
      <w:r w:rsidRPr="00142B99">
        <w:rPr>
          <w:rFonts w:ascii="Times New Roman" w:hAnsi="Times New Roman" w:cs="Times New Roman"/>
          <w:i/>
          <w:iCs/>
          <w:sz w:val="24"/>
          <w:szCs w:val="24"/>
        </w:rPr>
        <w:lastRenderedPageBreak/>
        <w:t>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142B99">
        <w:rPr>
          <w:rFonts w:ascii="Times New Roman" w:hAnsi="Times New Roman" w:cs="Times New Roman"/>
          <w:i/>
          <w:iCs/>
          <w:sz w:val="24"/>
          <w:szCs w:val="24"/>
        </w:rPr>
        <w:t xml:space="preserve"> и </w:t>
      </w:r>
      <w:r w:rsidR="005335C7" w:rsidRPr="00142B99">
        <w:rPr>
          <w:rFonts w:ascii="Times New Roman" w:hAnsi="Times New Roman" w:cs="Times New Roman"/>
          <w:i/>
          <w:sz w:val="24"/>
          <w:szCs w:val="24"/>
        </w:rPr>
        <w:t>ОРД Заказчика*</w:t>
      </w:r>
    </w:p>
    <w:p w14:paraId="6C04CEFF" w14:textId="77777777" w:rsidR="00E85603" w:rsidRPr="00142B99" w:rsidRDefault="00E85603" w:rsidP="00E85603">
      <w:pPr>
        <w:pStyle w:val="3a"/>
        <w:spacing w:after="0"/>
        <w:ind w:left="0" w:firstLine="709"/>
        <w:jc w:val="both"/>
        <w:rPr>
          <w:rFonts w:ascii="Times New Roman" w:hAnsi="Times New Roman" w:cs="Times New Roman"/>
          <w:b/>
          <w:bCs/>
          <w:i/>
          <w:iCs/>
          <w:sz w:val="24"/>
          <w:szCs w:val="24"/>
        </w:rPr>
      </w:pPr>
      <w:r w:rsidRPr="00142B99">
        <w:rPr>
          <w:rFonts w:ascii="Times New Roman" w:hAnsi="Times New Roman" w:cs="Times New Roman"/>
          <w:b/>
          <w:bCs/>
          <w:i/>
          <w:iCs/>
          <w:sz w:val="24"/>
          <w:szCs w:val="24"/>
        </w:rPr>
        <w:t xml:space="preserve">*Примечание: </w:t>
      </w:r>
      <w:proofErr w:type="gramStart"/>
      <w:r w:rsidRPr="00142B99">
        <w:rPr>
          <w:rFonts w:ascii="Times New Roman" w:hAnsi="Times New Roman" w:cs="Times New Roman"/>
          <w:b/>
          <w:bCs/>
          <w:i/>
          <w:iCs/>
          <w:sz w:val="24"/>
          <w:szCs w:val="24"/>
        </w:rPr>
        <w:t>В</w:t>
      </w:r>
      <w:proofErr w:type="gramEnd"/>
      <w:r w:rsidRPr="00142B99">
        <w:rPr>
          <w:rFonts w:ascii="Times New Roman" w:hAnsi="Times New Roman" w:cs="Times New Roman"/>
          <w:b/>
          <w:bCs/>
          <w:i/>
          <w:iCs/>
          <w:sz w:val="24"/>
          <w:szCs w:val="24"/>
        </w:rPr>
        <w:t xml:space="preserve"> данном пункте необходимо указывать действующий на дату заключения Договора нормативный документ.</w:t>
      </w:r>
    </w:p>
    <w:p w14:paraId="0F8607AC" w14:textId="77777777" w:rsidR="00E85603" w:rsidRPr="00142B99" w:rsidRDefault="00E85603" w:rsidP="00E85603">
      <w:pPr>
        <w:pStyle w:val="3a"/>
        <w:spacing w:after="0"/>
        <w:ind w:left="0" w:firstLine="709"/>
        <w:jc w:val="both"/>
        <w:rPr>
          <w:rFonts w:ascii="Times New Roman" w:eastAsia="Times New Roman" w:hAnsi="Times New Roman" w:cs="Times New Roman"/>
          <w:b/>
          <w:bCs/>
          <w:sz w:val="24"/>
          <w:szCs w:val="24"/>
        </w:rPr>
      </w:pPr>
      <w:r w:rsidRPr="00142B99">
        <w:rPr>
          <w:rFonts w:ascii="Times New Roman" w:eastAsia="Times New Roman" w:hAnsi="Times New Roman" w:cs="Times New Roman"/>
          <w:b/>
          <w:bCs/>
          <w:sz w:val="24"/>
          <w:szCs w:val="24"/>
        </w:rPr>
        <w:t xml:space="preserve">«Исходно-разрешительная документация» - </w:t>
      </w:r>
      <w:r w:rsidRPr="00142B9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142B99">
        <w:rPr>
          <w:rFonts w:ascii="Times New Roman" w:eastAsia="Times New Roman" w:hAnsi="Times New Roman" w:cs="Times New Roman"/>
          <w:b/>
          <w:bCs/>
          <w:sz w:val="24"/>
          <w:szCs w:val="24"/>
        </w:rPr>
        <w:t xml:space="preserve">  </w:t>
      </w:r>
    </w:p>
    <w:p w14:paraId="23E10EDA"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1.11.</w:t>
      </w:r>
      <w:r w:rsidRPr="00142B99">
        <w:rPr>
          <w:rFonts w:ascii="Times New Roman" w:hAnsi="Times New Roman" w:cs="Times New Roman"/>
          <w:b/>
          <w:bCs/>
          <w:sz w:val="24"/>
          <w:szCs w:val="24"/>
        </w:rPr>
        <w:t xml:space="preserve"> «Консервация Объекта» </w:t>
      </w:r>
      <w:r w:rsidRPr="00142B9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0C0391F9"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1.12.</w:t>
      </w:r>
      <w:r w:rsidRPr="00142B99">
        <w:rPr>
          <w:rFonts w:ascii="Times New Roman" w:hAnsi="Times New Roman" w:cs="Times New Roman"/>
          <w:b/>
          <w:bCs/>
          <w:sz w:val="24"/>
          <w:szCs w:val="24"/>
        </w:rPr>
        <w:t xml:space="preserve"> «Материалы и оборудование</w:t>
      </w:r>
      <w:r w:rsidRPr="00142B9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003A998"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поставки «материалов и оборудования» в обязательном порядке указывается наименование их производителя и страны происхождения: _________________</w:t>
      </w:r>
    </w:p>
    <w:p w14:paraId="278DDF2C"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08B7623F" w14:textId="77777777" w:rsidR="00410DF1" w:rsidRPr="00142B99" w:rsidRDefault="00410DF1" w:rsidP="00410DF1">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_________________________________________________________________________</w:t>
      </w:r>
    </w:p>
    <w:p w14:paraId="7E40C238"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1567D0CD" w14:textId="77777777" w:rsidR="00E85603" w:rsidRDefault="00E85603" w:rsidP="00E85603">
      <w:pPr>
        <w:pStyle w:val="3a"/>
        <w:spacing w:after="0"/>
        <w:ind w:left="0" w:firstLine="709"/>
        <w:jc w:val="both"/>
        <w:rPr>
          <w:rFonts w:ascii="Times New Roman" w:hAnsi="Times New Roman" w:cs="Times New Roman"/>
          <w:i/>
          <w:sz w:val="24"/>
          <w:szCs w:val="24"/>
        </w:rPr>
      </w:pPr>
      <w:r w:rsidRPr="00142B99">
        <w:rPr>
          <w:rFonts w:ascii="Times New Roman" w:hAnsi="Times New Roman" w:cs="Times New Roman"/>
          <w:sz w:val="24"/>
          <w:szCs w:val="24"/>
        </w:rPr>
        <w:t>1.13.</w:t>
      </w:r>
      <w:r w:rsidRPr="00142B99">
        <w:rPr>
          <w:rFonts w:ascii="Times New Roman" w:hAnsi="Times New Roman" w:cs="Times New Roman"/>
          <w:b/>
          <w:sz w:val="24"/>
          <w:szCs w:val="24"/>
        </w:rPr>
        <w:t xml:space="preserve"> </w:t>
      </w:r>
      <w:r w:rsidR="004912F5" w:rsidRPr="00450B29">
        <w:rPr>
          <w:rFonts w:ascii="Times New Roman" w:hAnsi="Times New Roman" w:cs="Times New Roman"/>
          <w:b/>
          <w:sz w:val="24"/>
          <w:szCs w:val="24"/>
        </w:rPr>
        <w:t>«</w:t>
      </w:r>
      <w:r w:rsidR="004912F5" w:rsidRPr="00E72EFF">
        <w:rPr>
          <w:rFonts w:ascii="Times New Roman" w:hAnsi="Times New Roman" w:cs="Times New Roman"/>
          <w:b/>
          <w:sz w:val="24"/>
          <w:szCs w:val="24"/>
        </w:rPr>
        <w:t>Независимая гарантия»</w:t>
      </w:r>
      <w:r w:rsidR="004912F5" w:rsidRPr="00E72EFF">
        <w:rPr>
          <w:rFonts w:ascii="Times New Roman" w:hAnsi="Times New Roman" w:cs="Times New Roman"/>
          <w:sz w:val="24"/>
          <w:szCs w:val="24"/>
        </w:rPr>
        <w:t xml:space="preserve"> - </w:t>
      </w:r>
      <w:r w:rsidR="004912F5" w:rsidRPr="00E72EFF">
        <w:rPr>
          <w:rFonts w:ascii="Times New Roman" w:eastAsia="Calibri" w:hAnsi="Times New Roman" w:cs="Times New Roman"/>
          <w:color w:val="auto"/>
          <w:sz w:val="24"/>
          <w:szCs w:val="24"/>
          <w:bdr w:val="none" w:sz="0" w:space="0" w:color="auto"/>
        </w:rPr>
        <w:t>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r w:rsidR="004912F5">
        <w:rPr>
          <w:rFonts w:ascii="Times New Roman" w:eastAsia="Calibri" w:hAnsi="Times New Roman" w:cs="Times New Roman"/>
          <w:color w:val="auto"/>
          <w:sz w:val="24"/>
          <w:szCs w:val="24"/>
          <w:bdr w:val="none" w:sz="0" w:space="0" w:color="auto"/>
        </w:rPr>
        <w:t>.</w:t>
      </w:r>
    </w:p>
    <w:p w14:paraId="4AC1FA4D"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1.14.</w:t>
      </w:r>
      <w:r w:rsidRPr="00142B99">
        <w:rPr>
          <w:rFonts w:ascii="Times New Roman" w:hAnsi="Times New Roman" w:cs="Times New Roman"/>
          <w:b/>
          <w:bCs/>
          <w:sz w:val="24"/>
          <w:szCs w:val="24"/>
        </w:rPr>
        <w:t xml:space="preserve"> «Нормативные акты в области проектирования и строительства» - </w:t>
      </w:r>
      <w:r w:rsidRPr="00142B9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AC2DCC" w14:textId="2492615D" w:rsidR="00E85603" w:rsidRPr="007432AD" w:rsidRDefault="00E85603" w:rsidP="00E85603">
      <w:pPr>
        <w:pStyle w:val="3a"/>
        <w:spacing w:after="0"/>
        <w:ind w:left="0" w:firstLine="709"/>
        <w:jc w:val="both"/>
        <w:rPr>
          <w:rFonts w:ascii="Times New Roman" w:eastAsia="Times New Roman" w:hAnsi="Times New Roman" w:cs="Times New Roman"/>
          <w:b/>
          <w:bCs/>
          <w:sz w:val="24"/>
          <w:szCs w:val="24"/>
        </w:rPr>
      </w:pPr>
      <w:r w:rsidRPr="009D17B0">
        <w:rPr>
          <w:rFonts w:ascii="Times New Roman" w:hAnsi="Times New Roman" w:cs="Times New Roman"/>
          <w:bCs/>
          <w:sz w:val="24"/>
          <w:szCs w:val="24"/>
        </w:rPr>
        <w:t>1.15.</w:t>
      </w:r>
      <w:r w:rsidRPr="009D17B0">
        <w:rPr>
          <w:rFonts w:ascii="Times New Roman" w:hAnsi="Times New Roman" w:cs="Times New Roman"/>
          <w:b/>
          <w:bCs/>
          <w:sz w:val="24"/>
          <w:szCs w:val="24"/>
        </w:rPr>
        <w:t xml:space="preserve"> «Объект» - </w:t>
      </w:r>
      <w:ins w:id="10" w:author="Вахрушева Оксана Леонидовна" w:date="2026-08-28T11:48:00Z">
        <w:r w:rsidR="000D63BA" w:rsidRPr="000D63BA">
          <w:rPr>
            <w:rFonts w:ascii="Times New Roman" w:hAnsi="Times New Roman" w:cs="Times New Roman"/>
            <w:b/>
            <w:bCs/>
            <w:sz w:val="24"/>
            <w:szCs w:val="24"/>
          </w:rPr>
          <w:t xml:space="preserve">СМР: </w:t>
        </w:r>
        <w:proofErr w:type="spellStart"/>
        <w:r w:rsidR="000D63BA" w:rsidRPr="000D63BA">
          <w:rPr>
            <w:rFonts w:ascii="Times New Roman" w:hAnsi="Times New Roman" w:cs="Times New Roman"/>
            <w:b/>
            <w:bCs/>
            <w:sz w:val="24"/>
            <w:szCs w:val="24"/>
          </w:rPr>
          <w:t>Техперевооружение</w:t>
        </w:r>
        <w:proofErr w:type="spellEnd"/>
        <w:r w:rsidR="000D63BA" w:rsidRPr="000D63BA">
          <w:rPr>
            <w:rFonts w:ascii="Times New Roman" w:hAnsi="Times New Roman" w:cs="Times New Roman"/>
            <w:b/>
            <w:bCs/>
            <w:sz w:val="24"/>
            <w:szCs w:val="24"/>
          </w:rPr>
          <w:t xml:space="preserve"> ПС 110 </w:t>
        </w:r>
        <w:proofErr w:type="spellStart"/>
        <w:r w:rsidR="000D63BA" w:rsidRPr="000D63BA">
          <w:rPr>
            <w:rFonts w:ascii="Times New Roman" w:hAnsi="Times New Roman" w:cs="Times New Roman"/>
            <w:b/>
            <w:bCs/>
            <w:sz w:val="24"/>
            <w:szCs w:val="24"/>
          </w:rPr>
          <w:t>кВ</w:t>
        </w:r>
        <w:proofErr w:type="spellEnd"/>
        <w:r w:rsidR="000D63BA" w:rsidRPr="000D63BA">
          <w:rPr>
            <w:rFonts w:ascii="Times New Roman" w:hAnsi="Times New Roman" w:cs="Times New Roman"/>
            <w:b/>
            <w:b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
            <w:bCs/>
            <w:sz w:val="24"/>
            <w:szCs w:val="24"/>
          </w:rPr>
          <w:t>подзарядных</w:t>
        </w:r>
        <w:proofErr w:type="spellEnd"/>
        <w:r w:rsidR="000D63BA" w:rsidRPr="000D63BA">
          <w:rPr>
            <w:rFonts w:ascii="Times New Roman" w:hAnsi="Times New Roman" w:cs="Times New Roman"/>
            <w:b/>
            <w:bCs/>
            <w:sz w:val="24"/>
            <w:szCs w:val="24"/>
          </w:rPr>
          <w:t xml:space="preserve"> устройств в количестве 1 шт.</w:t>
        </w:r>
      </w:ins>
      <w:del w:id="11" w:author="Вахрушева Оксана Леонидовна" w:date="2026-08-28T11:32:00Z">
        <w:r w:rsidR="006C1B35" w:rsidRPr="006C1B35" w:rsidDel="000D6665">
          <w:rPr>
            <w:rFonts w:ascii="Times New Roman" w:hAnsi="Times New Roman" w:cs="Times New Roman"/>
            <w:b/>
            <w:bCs/>
            <w:sz w:val="24"/>
            <w:szCs w:val="24"/>
          </w:rPr>
          <w:delText>СМР: Оснащение охранно-периметральной сигнализацией РП 110 кВ Мостовое. Реконструкция ограждения</w:delText>
        </w:r>
      </w:del>
      <w:del w:id="12" w:author="Вахрушева Оксана Леонидовна" w:date="2026-08-28T11:48:00Z">
        <w:r w:rsidRPr="009D17B0" w:rsidDel="000D63BA">
          <w:rPr>
            <w:rFonts w:ascii="Times New Roman" w:hAnsi="Times New Roman" w:cs="Times New Roman"/>
            <w:i/>
            <w:iCs/>
            <w:sz w:val="24"/>
            <w:szCs w:val="24"/>
          </w:rPr>
          <w:delText>.</w:delText>
        </w:r>
      </w:del>
    </w:p>
    <w:p w14:paraId="7E65AC12" w14:textId="77777777" w:rsidR="00E85603" w:rsidRPr="00142B99" w:rsidRDefault="00E85603" w:rsidP="00E85603">
      <w:pPr>
        <w:pStyle w:val="3a"/>
        <w:spacing w:after="0"/>
        <w:ind w:left="0" w:firstLine="709"/>
        <w:jc w:val="both"/>
        <w:rPr>
          <w:rFonts w:ascii="Times New Roman" w:eastAsia="Times New Roman" w:hAnsi="Times New Roman" w:cs="Times New Roman"/>
          <w:bCs/>
          <w:sz w:val="24"/>
          <w:szCs w:val="24"/>
        </w:rPr>
      </w:pPr>
      <w:r w:rsidRPr="00142B99">
        <w:rPr>
          <w:rFonts w:ascii="Times New Roman" w:eastAsia="Times New Roman" w:hAnsi="Times New Roman" w:cs="Times New Roman"/>
          <w:b/>
          <w:bCs/>
          <w:sz w:val="24"/>
          <w:szCs w:val="24"/>
        </w:rPr>
        <w:t xml:space="preserve">Объект капитального строительства - </w:t>
      </w:r>
      <w:r w:rsidRPr="00142B9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1D871AE3" w14:textId="77777777" w:rsidR="00E85603" w:rsidRPr="00142B99" w:rsidRDefault="00E85603" w:rsidP="00E85603">
      <w:pPr>
        <w:widowControl w:val="0"/>
        <w:spacing w:after="0" w:line="240" w:lineRule="auto"/>
        <w:ind w:firstLine="709"/>
        <w:jc w:val="both"/>
        <w:rPr>
          <w:rFonts w:ascii="Times New Roman" w:hAnsi="Times New Roman" w:cs="Times New Roman"/>
          <w:bCs/>
          <w:iCs/>
          <w:sz w:val="24"/>
          <w:szCs w:val="24"/>
        </w:rPr>
      </w:pPr>
      <w:r w:rsidRPr="00142B9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631F431D"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1.16.</w:t>
      </w:r>
      <w:r w:rsidRPr="00142B99">
        <w:rPr>
          <w:rFonts w:ascii="Times New Roman" w:hAnsi="Times New Roman" w:cs="Times New Roman"/>
          <w:b/>
          <w:bCs/>
          <w:sz w:val="24"/>
          <w:szCs w:val="24"/>
        </w:rPr>
        <w:t xml:space="preserve"> </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Срок</w:t>
      </w:r>
      <w:r w:rsidR="00510596" w:rsidRPr="00142B99">
        <w:rPr>
          <w:rFonts w:ascii="Times New Roman" w:hAnsi="Times New Roman" w:cs="Times New Roman"/>
          <w:b/>
          <w:bCs/>
          <w:sz w:val="24"/>
          <w:szCs w:val="24"/>
        </w:rPr>
        <w:t>»</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142B99">
        <w:rPr>
          <w:rFonts w:ascii="Times New Roman" w:hAnsi="Times New Roman" w:cs="Times New Roman"/>
          <w:sz w:val="24"/>
          <w:szCs w:val="24"/>
        </w:rPr>
        <w:t xml:space="preserve"> либо дата исполнения Договора</w:t>
      </w:r>
      <w:r w:rsidRPr="00142B99">
        <w:rPr>
          <w:rFonts w:ascii="Times New Roman" w:hAnsi="Times New Roman" w:cs="Times New Roman"/>
          <w:sz w:val="24"/>
          <w:szCs w:val="24"/>
        </w:rPr>
        <w:t xml:space="preserve"> </w:t>
      </w:r>
    </w:p>
    <w:p w14:paraId="415EA8C5"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1.17.</w:t>
      </w:r>
      <w:r w:rsidRPr="00142B99">
        <w:rPr>
          <w:rFonts w:ascii="Times New Roman" w:hAnsi="Times New Roman" w:cs="Times New Roman"/>
          <w:b/>
          <w:bCs/>
          <w:sz w:val="24"/>
          <w:szCs w:val="24"/>
        </w:rPr>
        <w:t xml:space="preserve"> «Работы» </w:t>
      </w:r>
      <w:r w:rsidRPr="00142B99">
        <w:rPr>
          <w:rFonts w:ascii="Times New Roman" w:hAnsi="Times New Roman" w:cs="Times New Roman"/>
          <w:sz w:val="24"/>
          <w:szCs w:val="24"/>
        </w:rPr>
        <w:t xml:space="preserve">- весь комплекс выполняемых Подрядчиком в соответствии с </w:t>
      </w:r>
      <w:r w:rsidRPr="00142B99">
        <w:rPr>
          <w:rFonts w:ascii="Times New Roman" w:hAnsi="Times New Roman" w:cs="Times New Roman"/>
          <w:sz w:val="24"/>
          <w:szCs w:val="24"/>
        </w:rPr>
        <w:lastRenderedPageBreak/>
        <w:t xml:space="preserve">Договором Работ, включая поставку и услуги, результатом которых является Объект, принятый приемочной </w:t>
      </w:r>
      <w:r w:rsidR="00510596" w:rsidRPr="00142B99">
        <w:rPr>
          <w:rFonts w:ascii="Times New Roman" w:hAnsi="Times New Roman" w:cs="Times New Roman"/>
          <w:sz w:val="24"/>
          <w:szCs w:val="24"/>
        </w:rPr>
        <w:t>комиссией,</w:t>
      </w:r>
      <w:r w:rsidRPr="00142B9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677D635B" w14:textId="77777777" w:rsidR="00E85603" w:rsidRPr="00142B99" w:rsidRDefault="00E85603" w:rsidP="00E85603">
      <w:pPr>
        <w:pStyle w:val="3a"/>
        <w:spacing w:after="0"/>
        <w:ind w:left="0" w:firstLine="709"/>
        <w:jc w:val="both"/>
        <w:rPr>
          <w:rFonts w:ascii="Times New Roman" w:eastAsia="Times New Roman" w:hAnsi="Times New Roman" w:cs="Times New Roman"/>
          <w:sz w:val="24"/>
          <w:szCs w:val="24"/>
        </w:rPr>
      </w:pPr>
      <w:r w:rsidRPr="00142B99">
        <w:rPr>
          <w:rFonts w:ascii="Times New Roman" w:hAnsi="Times New Roman" w:cs="Times New Roman"/>
          <w:bCs/>
          <w:sz w:val="24"/>
          <w:szCs w:val="24"/>
        </w:rPr>
        <w:t>1.18.</w:t>
      </w:r>
      <w:r w:rsidRPr="00142B99">
        <w:rPr>
          <w:rFonts w:ascii="Times New Roman" w:hAnsi="Times New Roman" w:cs="Times New Roman"/>
          <w:b/>
          <w:bCs/>
          <w:sz w:val="24"/>
          <w:szCs w:val="24"/>
        </w:rPr>
        <w:t xml:space="preserve"> «Скрытые работы» - </w:t>
      </w:r>
      <w:r w:rsidRPr="00142B9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50599970" w14:textId="77777777" w:rsidR="00E85603" w:rsidRPr="00142B99" w:rsidRDefault="00E85603" w:rsidP="00C27071">
      <w:pPr>
        <w:widowControl w:val="0"/>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bCs/>
          <w:sz w:val="24"/>
          <w:szCs w:val="24"/>
        </w:rPr>
        <w:t>1.19.</w:t>
      </w:r>
      <w:r w:rsidRPr="00142B99">
        <w:rPr>
          <w:rFonts w:ascii="Times New Roman" w:hAnsi="Times New Roman" w:cs="Times New Roman"/>
          <w:b/>
          <w:bCs/>
          <w:sz w:val="24"/>
          <w:szCs w:val="24"/>
        </w:rPr>
        <w:t xml:space="preserve"> «Справка о стоимости выполненных работ и затрат» </w:t>
      </w:r>
      <w:r w:rsidRPr="00142B9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r w:rsidR="00C27071" w:rsidRPr="00142B99">
        <w:rPr>
          <w:rFonts w:ascii="Times New Roman" w:hAnsi="Times New Roman" w:cs="Times New Roman"/>
          <w:sz w:val="24"/>
          <w:szCs w:val="24"/>
        </w:rPr>
        <w:t xml:space="preserve"> </w:t>
      </w:r>
      <w:r w:rsidR="00C27071" w:rsidRPr="00142B99">
        <w:rPr>
          <w:rFonts w:ascii="Times New Roman" w:eastAsia="Times New Roman" w:hAnsi="Times New Roman" w:cs="Times New Roman"/>
          <w:sz w:val="24"/>
          <w:szCs w:val="24"/>
          <w:lang w:eastAsia="ru-RU"/>
        </w:rPr>
        <w:t>и подписывается Сторонами по форме, утвержденной Учетной политикой Заказчика</w:t>
      </w:r>
      <w:r w:rsidRPr="00142B99">
        <w:rPr>
          <w:rFonts w:ascii="Times New Roman" w:hAnsi="Times New Roman" w:cs="Times New Roman"/>
          <w:sz w:val="24"/>
          <w:szCs w:val="24"/>
        </w:rPr>
        <w:t>.</w:t>
      </w:r>
    </w:p>
    <w:p w14:paraId="18602F70" w14:textId="77777777" w:rsidR="00E85603" w:rsidRPr="00142B99" w:rsidRDefault="00E85603" w:rsidP="00E85603">
      <w:pPr>
        <w:pStyle w:val="3a"/>
        <w:spacing w:after="0"/>
        <w:ind w:left="0" w:firstLine="709"/>
        <w:jc w:val="both"/>
        <w:rPr>
          <w:rFonts w:ascii="Times New Roman" w:hAnsi="Times New Roman" w:cs="Times New Roman"/>
          <w:sz w:val="24"/>
          <w:szCs w:val="24"/>
        </w:rPr>
      </w:pPr>
      <w:r w:rsidRPr="00142B99">
        <w:rPr>
          <w:rFonts w:ascii="Times New Roman" w:hAnsi="Times New Roman" w:cs="Times New Roman"/>
          <w:bCs/>
          <w:sz w:val="24"/>
          <w:szCs w:val="24"/>
        </w:rPr>
        <w:t>1.20.</w:t>
      </w:r>
      <w:r w:rsidRPr="00142B99">
        <w:rPr>
          <w:rFonts w:ascii="Times New Roman" w:hAnsi="Times New Roman" w:cs="Times New Roman"/>
          <w:b/>
          <w:bCs/>
          <w:sz w:val="24"/>
          <w:szCs w:val="24"/>
        </w:rPr>
        <w:t xml:space="preserve"> «Специализированные организации» - </w:t>
      </w:r>
      <w:r w:rsidRPr="00142B9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3D0895AF" w14:textId="77777777" w:rsidR="003949D1" w:rsidRPr="00142B99" w:rsidRDefault="00E85603" w:rsidP="003949D1">
      <w:pPr>
        <w:widowControl w:val="0"/>
        <w:spacing w:line="240" w:lineRule="auto"/>
        <w:ind w:firstLine="708"/>
        <w:contextualSpacing/>
        <w:jc w:val="both"/>
        <w:rPr>
          <w:rFonts w:ascii="Times New Roman" w:hAnsi="Times New Roman"/>
          <w:kern w:val="28"/>
          <w:sz w:val="24"/>
          <w:szCs w:val="24"/>
        </w:rPr>
      </w:pPr>
      <w:r w:rsidRPr="00142B99">
        <w:rPr>
          <w:rFonts w:ascii="Times New Roman" w:hAnsi="Times New Roman"/>
          <w:color w:val="000000"/>
          <w:sz w:val="24"/>
          <w:szCs w:val="24"/>
        </w:rPr>
        <w:t>1.21.</w:t>
      </w:r>
      <w:r w:rsidRPr="00142B99">
        <w:rPr>
          <w:rFonts w:ascii="Times New Roman" w:hAnsi="Times New Roman"/>
          <w:b/>
          <w:color w:val="000000"/>
          <w:sz w:val="24"/>
          <w:szCs w:val="24"/>
        </w:rPr>
        <w:t xml:space="preserve"> «Строительный контроль»</w:t>
      </w:r>
      <w:r w:rsidRPr="00142B99">
        <w:rPr>
          <w:rFonts w:ascii="Times New Roman" w:hAnsi="Times New Roman"/>
          <w:color w:val="000000"/>
          <w:sz w:val="24"/>
          <w:szCs w:val="24"/>
        </w:rPr>
        <w:t xml:space="preserve"> - к</w:t>
      </w:r>
      <w:r w:rsidRPr="00142B9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ED2D48" w:rsidRPr="00142B99">
        <w:rPr>
          <w:rFonts w:ascii="Times New Roman" w:hAnsi="Times New Roman"/>
          <w:kern w:val="28"/>
          <w:sz w:val="24"/>
          <w:szCs w:val="24"/>
        </w:rPr>
        <w:t>*</w:t>
      </w:r>
      <w:r w:rsidR="00E933EC" w:rsidRPr="00142B99">
        <w:rPr>
          <w:rFonts w:ascii="Times New Roman" w:hAnsi="Times New Roman"/>
          <w:kern w:val="28"/>
          <w:sz w:val="24"/>
          <w:szCs w:val="24"/>
        </w:rPr>
        <w:t xml:space="preserve"> </w:t>
      </w:r>
      <w:r w:rsidR="00E933EC" w:rsidRPr="00142B99">
        <w:rPr>
          <w:rFonts w:ascii="Times New Roman" w:eastAsia="Times New Roman" w:hAnsi="Times New Roman" w:cs="Arial"/>
          <w:kern w:val="28"/>
          <w:sz w:val="24"/>
          <w:szCs w:val="24"/>
          <w:lang w:eastAsia="ru-RU"/>
        </w:rPr>
        <w:t>(</w:t>
      </w:r>
      <w:r w:rsidR="00ED2D48" w:rsidRPr="00142B99">
        <w:rPr>
          <w:rFonts w:ascii="Times New Roman" w:eastAsia="Times New Roman" w:hAnsi="Times New Roman" w:cs="Arial"/>
          <w:kern w:val="28"/>
          <w:sz w:val="24"/>
          <w:szCs w:val="24"/>
          <w:lang w:eastAsia="ru-RU"/>
        </w:rPr>
        <w:t>*</w:t>
      </w:r>
      <w:r w:rsidR="00E933EC" w:rsidRPr="00142B99">
        <w:rPr>
          <w:rFonts w:ascii="Times New Roman" w:eastAsia="Times New Roman" w:hAnsi="Times New Roman" w:cs="Arial"/>
          <w:i/>
          <w:kern w:val="28"/>
          <w:sz w:val="24"/>
          <w:szCs w:val="24"/>
          <w:lang w:eastAsia="ru-RU"/>
        </w:rPr>
        <w:t xml:space="preserve">указываются действующие регламенты </w:t>
      </w:r>
      <w:r w:rsidR="00ED2D48" w:rsidRPr="00142B99">
        <w:rPr>
          <w:rFonts w:ascii="Times New Roman" w:eastAsia="Times New Roman" w:hAnsi="Times New Roman" w:cs="Arial"/>
          <w:i/>
          <w:kern w:val="28"/>
          <w:sz w:val="24"/>
          <w:szCs w:val="24"/>
          <w:lang w:eastAsia="ru-RU"/>
        </w:rPr>
        <w:t>Заказчика</w:t>
      </w:r>
      <w:r w:rsidR="00B4223C" w:rsidRPr="00142B99">
        <w:rPr>
          <w:rFonts w:ascii="Times New Roman" w:eastAsia="Times New Roman" w:hAnsi="Times New Roman" w:cs="Arial"/>
          <w:i/>
          <w:kern w:val="28"/>
          <w:sz w:val="24"/>
          <w:szCs w:val="24"/>
          <w:lang w:eastAsia="ru-RU"/>
        </w:rPr>
        <w:t>)</w:t>
      </w:r>
      <w:r w:rsidR="00911A6E" w:rsidRPr="00142B99">
        <w:rPr>
          <w:rFonts w:ascii="Times New Roman" w:hAnsi="Times New Roman"/>
          <w:kern w:val="28"/>
          <w:sz w:val="24"/>
          <w:szCs w:val="24"/>
        </w:rPr>
        <w:t>;</w:t>
      </w:r>
    </w:p>
    <w:p w14:paraId="0D6324AF" w14:textId="77777777" w:rsidR="00E85603" w:rsidRPr="00142B99" w:rsidRDefault="00E85603" w:rsidP="003949D1">
      <w:pPr>
        <w:widowControl w:val="0"/>
        <w:spacing w:after="0" w:line="240" w:lineRule="auto"/>
        <w:ind w:firstLine="709"/>
        <w:contextualSpacing/>
        <w:jc w:val="both"/>
        <w:rPr>
          <w:rFonts w:ascii="Times New Roman" w:hAnsi="Times New Roman" w:cs="Times New Roman"/>
          <w:sz w:val="24"/>
          <w:szCs w:val="24"/>
        </w:rPr>
      </w:pPr>
      <w:r w:rsidRPr="00142B99">
        <w:rPr>
          <w:rFonts w:ascii="Times New Roman" w:hAnsi="Times New Roman" w:cs="Times New Roman"/>
          <w:bCs/>
          <w:sz w:val="24"/>
          <w:szCs w:val="24"/>
        </w:rPr>
        <w:t>1.22.</w:t>
      </w:r>
      <w:r w:rsidRPr="00142B99">
        <w:rPr>
          <w:rFonts w:ascii="Times New Roman" w:hAnsi="Times New Roman" w:cs="Times New Roman"/>
          <w:b/>
          <w:bCs/>
          <w:sz w:val="24"/>
          <w:szCs w:val="24"/>
        </w:rPr>
        <w:t xml:space="preserve"> «Субподрядчик»</w:t>
      </w:r>
      <w:r w:rsidRPr="00142B9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2F82F357" w14:textId="77777777" w:rsidR="00E85603" w:rsidRPr="00142B99" w:rsidRDefault="00E85603" w:rsidP="00E85603">
      <w:pPr>
        <w:widowControl w:val="0"/>
        <w:spacing w:after="0" w:line="240" w:lineRule="auto"/>
        <w:ind w:firstLine="709"/>
        <w:jc w:val="both"/>
        <w:rPr>
          <w:rFonts w:ascii="Times New Roman" w:hAnsi="Times New Roman"/>
          <w:sz w:val="24"/>
          <w:szCs w:val="24"/>
        </w:rPr>
      </w:pPr>
      <w:r w:rsidRPr="00142B99">
        <w:rPr>
          <w:rFonts w:ascii="Times New Roman" w:hAnsi="Times New Roman" w:cs="Times New Roman"/>
          <w:sz w:val="24"/>
          <w:szCs w:val="24"/>
        </w:rPr>
        <w:t xml:space="preserve">1.23. </w:t>
      </w:r>
      <w:r w:rsidRPr="00142B99">
        <w:rPr>
          <w:rFonts w:ascii="Times New Roman" w:hAnsi="Times New Roman"/>
          <w:b/>
          <w:sz w:val="24"/>
          <w:szCs w:val="24"/>
        </w:rPr>
        <w:t>«Уполномоченный (ответственный) представитель Исполнителя по строительному контролю»</w:t>
      </w:r>
      <w:r w:rsidRPr="00142B9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4DBE191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bCs/>
          <w:sz w:val="24"/>
          <w:szCs w:val="24"/>
        </w:rPr>
        <w:t>1.24.</w:t>
      </w:r>
      <w:r w:rsidRPr="00142B99">
        <w:rPr>
          <w:rFonts w:ascii="Times New Roman" w:hAnsi="Times New Roman" w:cs="Times New Roman"/>
          <w:b/>
          <w:bCs/>
          <w:sz w:val="24"/>
          <w:szCs w:val="24"/>
        </w:rPr>
        <w:t xml:space="preserve"> «Цена Договора» - </w:t>
      </w:r>
      <w:r w:rsidRPr="00142B9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10D44718" w14:textId="77777777" w:rsidR="00E933EC" w:rsidRPr="00142B99" w:rsidRDefault="00E85603" w:rsidP="00E933EC">
      <w:pPr>
        <w:widowControl w:val="0"/>
        <w:tabs>
          <w:tab w:val="left" w:pos="1276"/>
        </w:tabs>
        <w:autoSpaceDE w:val="0"/>
        <w:autoSpaceDN w:val="0"/>
        <w:adjustRightInd w:val="0"/>
        <w:spacing w:after="0" w:line="240" w:lineRule="auto"/>
        <w:ind w:firstLine="851"/>
        <w:contextualSpacing/>
        <w:jc w:val="both"/>
        <w:rPr>
          <w:rFonts w:ascii="Times New Roman" w:eastAsia="Times New Roman" w:hAnsi="Times New Roman" w:cs="Times New Roman"/>
          <w:sz w:val="24"/>
          <w:szCs w:val="24"/>
          <w:lang w:eastAsia="ru-RU"/>
        </w:rPr>
      </w:pPr>
      <w:r w:rsidRPr="00142B99">
        <w:rPr>
          <w:rFonts w:ascii="Times New Roman" w:hAnsi="Times New Roman" w:cs="Times New Roman"/>
          <w:sz w:val="24"/>
          <w:szCs w:val="24"/>
        </w:rPr>
        <w:t>1.25.</w:t>
      </w:r>
      <w:r w:rsidRPr="00142B99">
        <w:rPr>
          <w:rFonts w:ascii="Times New Roman" w:hAnsi="Times New Roman" w:cs="Times New Roman"/>
          <w:b/>
          <w:sz w:val="24"/>
          <w:szCs w:val="24"/>
        </w:rPr>
        <w:t xml:space="preserve"> </w:t>
      </w:r>
      <w:r w:rsidR="00E933EC" w:rsidRPr="00142B99">
        <w:rPr>
          <w:rFonts w:ascii="Times New Roman" w:hAnsi="Times New Roman" w:cs="Times New Roman"/>
          <w:b/>
          <w:sz w:val="24"/>
          <w:szCs w:val="24"/>
        </w:rPr>
        <w:t>«</w:t>
      </w:r>
      <w:r w:rsidR="00E933EC" w:rsidRPr="00142B99">
        <w:rPr>
          <w:rFonts w:ascii="Times New Roman" w:eastAsia="Times New Roman" w:hAnsi="Times New Roman" w:cs="Times New Roman"/>
          <w:b/>
          <w:bCs/>
          <w:sz w:val="24"/>
          <w:szCs w:val="24"/>
          <w:lang w:eastAsia="ru-RU"/>
        </w:rPr>
        <w:t>Этап</w:t>
      </w:r>
      <w:r w:rsidR="00E933EC" w:rsidRPr="00142B99">
        <w:rPr>
          <w:rFonts w:ascii="Times New Roman" w:eastAsia="Times New Roman" w:hAnsi="Times New Roman" w:cs="Times New Roman"/>
          <w:b/>
          <w:sz w:val="24"/>
          <w:szCs w:val="24"/>
          <w:lang w:eastAsia="ru-RU"/>
        </w:rPr>
        <w:t xml:space="preserve"> работ»</w:t>
      </w:r>
      <w:r w:rsidR="00E933EC" w:rsidRPr="00142B99">
        <w:rPr>
          <w:rFonts w:ascii="Times New Roman" w:eastAsia="Times New Roman" w:hAnsi="Times New Roman" w:cs="Times New Roman"/>
          <w:sz w:val="24"/>
          <w:szCs w:val="24"/>
          <w:lang w:eastAsia="ru-RU"/>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 по формам, утвержденным Учетной политикой Заказчика.</w:t>
      </w:r>
    </w:p>
    <w:p w14:paraId="3AB813C0"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1.26.</w:t>
      </w:r>
      <w:r w:rsidRPr="00142B99">
        <w:rPr>
          <w:rFonts w:ascii="Times New Roman" w:hAnsi="Times New Roman" w:cs="Times New Roman"/>
          <w:b/>
          <w:sz w:val="24"/>
          <w:szCs w:val="24"/>
        </w:rPr>
        <w:t xml:space="preserve"> «Этап строительства»</w:t>
      </w:r>
      <w:r w:rsidRPr="00142B9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142B99">
        <w:rPr>
          <w:rFonts w:ascii="Times New Roman" w:hAnsi="Times New Roman" w:cs="Times New Roman"/>
          <w:sz w:val="24"/>
          <w:szCs w:val="24"/>
        </w:rPr>
        <w:t xml:space="preserve"> в объеме предусмотренном проектно-сметной документации</w:t>
      </w:r>
      <w:r w:rsidRPr="00142B99">
        <w:rPr>
          <w:rFonts w:ascii="Times New Roman" w:hAnsi="Times New Roman" w:cs="Times New Roman"/>
          <w:sz w:val="24"/>
          <w:szCs w:val="24"/>
        </w:rPr>
        <w:t>).</w:t>
      </w:r>
    </w:p>
    <w:p w14:paraId="42DA70C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5125A629"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w:t>
      </w:r>
      <w:proofErr w:type="gramStart"/>
      <w:r w:rsidRPr="00142B99">
        <w:rPr>
          <w:rFonts w:ascii="Times New Roman" w:hAnsi="Times New Roman" w:cs="Times New Roman"/>
          <w:sz w:val="24"/>
          <w:szCs w:val="24"/>
        </w:rPr>
        <w:t>или  в</w:t>
      </w:r>
      <w:proofErr w:type="gramEnd"/>
      <w:r w:rsidRPr="00142B99">
        <w:rPr>
          <w:rFonts w:ascii="Times New Roman" w:hAnsi="Times New Roman" w:cs="Times New Roman"/>
          <w:sz w:val="24"/>
          <w:szCs w:val="24"/>
        </w:rPr>
        <w:t xml:space="preserve"> границах охранных зон при строительстве данных объектов.</w:t>
      </w:r>
    </w:p>
    <w:p w14:paraId="2C645640" w14:textId="77777777" w:rsidR="00706208" w:rsidRPr="00142B99" w:rsidRDefault="00B4223C" w:rsidP="009D17B0">
      <w:pPr>
        <w:pStyle w:val="a3"/>
        <w:numPr>
          <w:ilvl w:val="1"/>
          <w:numId w:val="68"/>
        </w:numPr>
        <w:tabs>
          <w:tab w:val="left" w:pos="1276"/>
        </w:tabs>
        <w:ind w:left="0" w:firstLine="709"/>
        <w:jc w:val="both"/>
        <w:rPr>
          <w:rFonts w:ascii="Times New Roman" w:hAnsi="Times New Roman" w:cs="Times New Roman"/>
          <w:sz w:val="24"/>
          <w:szCs w:val="24"/>
        </w:rPr>
      </w:pPr>
      <w:r w:rsidRPr="00142B99">
        <w:rPr>
          <w:rFonts w:ascii="Times New Roman" w:hAnsi="Times New Roman" w:cs="Times New Roman"/>
          <w:b/>
          <w:sz w:val="24"/>
          <w:szCs w:val="24"/>
        </w:rPr>
        <w:t>«</w:t>
      </w:r>
      <w:r w:rsidR="00706208" w:rsidRPr="00142B99">
        <w:rPr>
          <w:rFonts w:ascii="Times New Roman" w:hAnsi="Times New Roman" w:cs="Times New Roman"/>
          <w:b/>
          <w:sz w:val="24"/>
          <w:szCs w:val="24"/>
        </w:rPr>
        <w:t>Отечественная продукция (товары)</w:t>
      </w:r>
      <w:r w:rsidRPr="00142B99">
        <w:rPr>
          <w:rFonts w:ascii="Times New Roman" w:hAnsi="Times New Roman" w:cs="Times New Roman"/>
          <w:b/>
          <w:sz w:val="24"/>
          <w:szCs w:val="24"/>
        </w:rPr>
        <w:t>»</w:t>
      </w:r>
      <w:r w:rsidR="00706208" w:rsidRPr="00142B99">
        <w:rPr>
          <w:rFonts w:ascii="Times New Roman" w:hAnsi="Times New Roman" w:cs="Times New Roman"/>
          <w:sz w:val="24"/>
          <w:szCs w:val="24"/>
        </w:rPr>
        <w:t xml:space="preserve"> – это только те продукты (товары), в частности электротехническое оборудование, радиоэлектронная продукция и программное обеспечение, которые включены в реестры </w:t>
      </w:r>
      <w:proofErr w:type="spellStart"/>
      <w:r w:rsidR="00706208" w:rsidRPr="00142B99">
        <w:rPr>
          <w:rFonts w:ascii="Times New Roman" w:hAnsi="Times New Roman" w:cs="Times New Roman"/>
          <w:sz w:val="24"/>
          <w:szCs w:val="24"/>
        </w:rPr>
        <w:t>Минпромторга</w:t>
      </w:r>
      <w:proofErr w:type="spellEnd"/>
      <w:r w:rsidR="00706208" w:rsidRPr="00142B99">
        <w:rPr>
          <w:rFonts w:ascii="Times New Roman" w:hAnsi="Times New Roman" w:cs="Times New Roman"/>
          <w:sz w:val="24"/>
          <w:szCs w:val="24"/>
        </w:rPr>
        <w:t xml:space="preserve"> России и </w:t>
      </w:r>
      <w:proofErr w:type="spellStart"/>
      <w:r w:rsidR="00706208" w:rsidRPr="00142B99">
        <w:rPr>
          <w:rFonts w:ascii="Times New Roman" w:hAnsi="Times New Roman" w:cs="Times New Roman"/>
          <w:sz w:val="24"/>
          <w:szCs w:val="24"/>
        </w:rPr>
        <w:t>Минцифры</w:t>
      </w:r>
      <w:proofErr w:type="spellEnd"/>
      <w:r w:rsidR="00706208" w:rsidRPr="00142B99">
        <w:rPr>
          <w:rFonts w:ascii="Times New Roman" w:hAnsi="Times New Roman" w:cs="Times New Roman"/>
          <w:sz w:val="24"/>
          <w:szCs w:val="24"/>
        </w:rPr>
        <w:t xml:space="preserve"> России </w:t>
      </w:r>
      <w:r w:rsidR="00706208" w:rsidRPr="00142B99">
        <w:rPr>
          <w:rFonts w:ascii="Times New Roman" w:hAnsi="Times New Roman" w:cs="Times New Roman"/>
          <w:sz w:val="24"/>
          <w:szCs w:val="24"/>
        </w:rPr>
        <w:lastRenderedPageBreak/>
        <w:t xml:space="preserve">(Реестр промышленной продукции, произведенной на территории Российской Федерации, Реестр радиоэлектронной продукции, Единый реестр российских программ для электронных вычислительных машин и баз данных и прочие). Товары, не включенные в приведенные реестры </w:t>
      </w:r>
      <w:proofErr w:type="spellStart"/>
      <w:r w:rsidR="00706208" w:rsidRPr="00142B99">
        <w:rPr>
          <w:rFonts w:ascii="Times New Roman" w:hAnsi="Times New Roman" w:cs="Times New Roman"/>
          <w:sz w:val="24"/>
          <w:szCs w:val="24"/>
        </w:rPr>
        <w:t>Минпромторга</w:t>
      </w:r>
      <w:proofErr w:type="spellEnd"/>
      <w:r w:rsidR="00706208" w:rsidRPr="00142B99">
        <w:rPr>
          <w:rFonts w:ascii="Times New Roman" w:hAnsi="Times New Roman" w:cs="Times New Roman"/>
          <w:sz w:val="24"/>
          <w:szCs w:val="24"/>
        </w:rPr>
        <w:t xml:space="preserve"> России и </w:t>
      </w:r>
      <w:proofErr w:type="spellStart"/>
      <w:r w:rsidR="00706208" w:rsidRPr="00142B99">
        <w:rPr>
          <w:rFonts w:ascii="Times New Roman" w:hAnsi="Times New Roman" w:cs="Times New Roman"/>
          <w:sz w:val="24"/>
          <w:szCs w:val="24"/>
        </w:rPr>
        <w:t>Минцифры</w:t>
      </w:r>
      <w:proofErr w:type="spellEnd"/>
      <w:r w:rsidR="00706208" w:rsidRPr="00142B99">
        <w:rPr>
          <w:rFonts w:ascii="Times New Roman" w:hAnsi="Times New Roman" w:cs="Times New Roman"/>
          <w:sz w:val="24"/>
          <w:szCs w:val="24"/>
        </w:rPr>
        <w:t xml:space="preserve"> России, считать иностранными (импортными).</w:t>
      </w:r>
    </w:p>
    <w:p w14:paraId="204DA98C" w14:textId="77777777" w:rsidR="00E85603" w:rsidRPr="00142B99" w:rsidRDefault="00E85603" w:rsidP="00706208">
      <w:pPr>
        <w:widowControl w:val="0"/>
        <w:tabs>
          <w:tab w:val="left" w:pos="1134"/>
          <w:tab w:val="left" w:pos="1620"/>
          <w:tab w:val="left" w:pos="9840"/>
        </w:tabs>
        <w:spacing w:after="0" w:line="240" w:lineRule="auto"/>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142B99" w14:paraId="41E56506" w14:textId="77777777" w:rsidTr="00E85603">
        <w:tc>
          <w:tcPr>
            <w:tcW w:w="9648" w:type="dxa"/>
            <w:gridSpan w:val="2"/>
          </w:tcPr>
          <w:p w14:paraId="5E6E2099" w14:textId="77777777" w:rsidR="00E85603" w:rsidRPr="00142B99" w:rsidRDefault="00E85603" w:rsidP="00E85603">
            <w:pPr>
              <w:widowControl w:val="0"/>
              <w:spacing w:after="0" w:line="240" w:lineRule="auto"/>
              <w:jc w:val="center"/>
              <w:rPr>
                <w:rFonts w:ascii="Times New Roman" w:hAnsi="Times New Roman"/>
                <w:color w:val="000000"/>
                <w:sz w:val="24"/>
                <w:szCs w:val="24"/>
              </w:rPr>
            </w:pPr>
            <w:r w:rsidRPr="00142B99">
              <w:rPr>
                <w:rFonts w:ascii="Times New Roman" w:hAnsi="Times New Roman"/>
                <w:b/>
                <w:sz w:val="24"/>
                <w:szCs w:val="24"/>
              </w:rPr>
              <w:t>Принятые сокращения</w:t>
            </w:r>
          </w:p>
        </w:tc>
      </w:tr>
      <w:tr w:rsidR="00E85603" w:rsidRPr="00142B99" w14:paraId="3CEE9A39" w14:textId="77777777" w:rsidTr="00E85603">
        <w:tc>
          <w:tcPr>
            <w:tcW w:w="2805" w:type="dxa"/>
          </w:tcPr>
          <w:p w14:paraId="1861700C"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НД</w:t>
            </w:r>
          </w:p>
        </w:tc>
        <w:tc>
          <w:tcPr>
            <w:tcW w:w="6843" w:type="dxa"/>
          </w:tcPr>
          <w:p w14:paraId="6D14402B"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Нормативная документация</w:t>
            </w:r>
          </w:p>
        </w:tc>
      </w:tr>
      <w:tr w:rsidR="00E85603" w:rsidRPr="00142B99" w14:paraId="67C5DCD9" w14:textId="77777777" w:rsidTr="00E85603">
        <w:tc>
          <w:tcPr>
            <w:tcW w:w="2805" w:type="dxa"/>
          </w:tcPr>
          <w:p w14:paraId="289F461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w:t>
            </w:r>
          </w:p>
        </w:tc>
        <w:tc>
          <w:tcPr>
            <w:tcW w:w="6843" w:type="dxa"/>
          </w:tcPr>
          <w:p w14:paraId="014FA6FD"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Подстанция</w:t>
            </w:r>
          </w:p>
        </w:tc>
      </w:tr>
      <w:tr w:rsidR="00E85603" w:rsidRPr="00142B99" w14:paraId="256C316A" w14:textId="77777777" w:rsidTr="00E85603">
        <w:tc>
          <w:tcPr>
            <w:tcW w:w="2805" w:type="dxa"/>
          </w:tcPr>
          <w:p w14:paraId="2CB65FBB"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ЛЭП</w:t>
            </w:r>
          </w:p>
        </w:tc>
        <w:tc>
          <w:tcPr>
            <w:tcW w:w="6843" w:type="dxa"/>
          </w:tcPr>
          <w:p w14:paraId="6B834147"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Линия электропередачи</w:t>
            </w:r>
          </w:p>
        </w:tc>
      </w:tr>
      <w:tr w:rsidR="00E85603" w:rsidRPr="00142B99" w14:paraId="6A83F84B" w14:textId="77777777" w:rsidTr="00E85603">
        <w:tc>
          <w:tcPr>
            <w:tcW w:w="2805" w:type="dxa"/>
          </w:tcPr>
          <w:p w14:paraId="42B0634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ПСИ</w:t>
            </w:r>
          </w:p>
        </w:tc>
        <w:tc>
          <w:tcPr>
            <w:tcW w:w="6843" w:type="dxa"/>
          </w:tcPr>
          <w:p w14:paraId="03DDAEB5" w14:textId="77777777" w:rsidR="00E85603" w:rsidRPr="00142B99" w:rsidRDefault="00E85603" w:rsidP="00E85603">
            <w:pPr>
              <w:widowControl w:val="0"/>
              <w:spacing w:after="0" w:line="240" w:lineRule="auto"/>
              <w:jc w:val="both"/>
              <w:rPr>
                <w:rFonts w:ascii="Times New Roman" w:hAnsi="Times New Roman"/>
                <w:sz w:val="24"/>
                <w:szCs w:val="24"/>
              </w:rPr>
            </w:pPr>
            <w:r w:rsidRPr="00142B99">
              <w:rPr>
                <w:rFonts w:ascii="Times New Roman" w:hAnsi="Times New Roman"/>
                <w:sz w:val="24"/>
                <w:szCs w:val="24"/>
              </w:rPr>
              <w:t>Приемо-сдаточные испытания</w:t>
            </w:r>
          </w:p>
        </w:tc>
      </w:tr>
      <w:tr w:rsidR="00E85603" w:rsidRPr="00142B99" w14:paraId="0839B3EE" w14:textId="77777777" w:rsidTr="00E85603">
        <w:tc>
          <w:tcPr>
            <w:tcW w:w="2805" w:type="dxa"/>
            <w:vAlign w:val="center"/>
          </w:tcPr>
          <w:p w14:paraId="63D94B55"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ППР</w:t>
            </w:r>
          </w:p>
        </w:tc>
        <w:tc>
          <w:tcPr>
            <w:tcW w:w="6843" w:type="dxa"/>
            <w:vAlign w:val="center"/>
          </w:tcPr>
          <w:p w14:paraId="222BDFE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 производства работ</w:t>
            </w:r>
          </w:p>
        </w:tc>
      </w:tr>
      <w:tr w:rsidR="00E85603" w:rsidRPr="00142B99" w14:paraId="018D3C1B" w14:textId="77777777" w:rsidTr="00E85603">
        <w:tc>
          <w:tcPr>
            <w:tcW w:w="2805" w:type="dxa"/>
            <w:vAlign w:val="center"/>
          </w:tcPr>
          <w:p w14:paraId="28B87379"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ПД</w:t>
            </w:r>
          </w:p>
        </w:tc>
        <w:tc>
          <w:tcPr>
            <w:tcW w:w="6843" w:type="dxa"/>
            <w:vAlign w:val="center"/>
          </w:tcPr>
          <w:p w14:paraId="4732C3C5"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Проектная документация</w:t>
            </w:r>
          </w:p>
        </w:tc>
      </w:tr>
      <w:tr w:rsidR="00E85603" w:rsidRPr="00142B99" w14:paraId="62D0668B" w14:textId="77777777" w:rsidTr="00E85603">
        <w:tc>
          <w:tcPr>
            <w:tcW w:w="2805" w:type="dxa"/>
            <w:vAlign w:val="center"/>
          </w:tcPr>
          <w:p w14:paraId="22477BA0" w14:textId="77777777" w:rsidR="00E85603" w:rsidRPr="00142B99" w:rsidRDefault="00E85603" w:rsidP="00E85603">
            <w:pPr>
              <w:widowControl w:val="0"/>
              <w:spacing w:after="0" w:line="240" w:lineRule="auto"/>
              <w:jc w:val="both"/>
              <w:rPr>
                <w:rFonts w:ascii="Times New Roman" w:hAnsi="Times New Roman"/>
                <w:b/>
                <w:sz w:val="24"/>
                <w:szCs w:val="24"/>
              </w:rPr>
            </w:pPr>
            <w:r w:rsidRPr="00142B99">
              <w:rPr>
                <w:rFonts w:ascii="Times New Roman" w:hAnsi="Times New Roman"/>
                <w:b/>
                <w:sz w:val="24"/>
                <w:szCs w:val="24"/>
              </w:rPr>
              <w:t>ОРД</w:t>
            </w:r>
          </w:p>
        </w:tc>
        <w:tc>
          <w:tcPr>
            <w:tcW w:w="6843" w:type="dxa"/>
            <w:vAlign w:val="center"/>
          </w:tcPr>
          <w:p w14:paraId="2B5E7C39" w14:textId="77777777" w:rsidR="00E85603" w:rsidRPr="00142B99" w:rsidRDefault="00E85603" w:rsidP="00E85603">
            <w:pPr>
              <w:autoSpaceDE w:val="0"/>
              <w:autoSpaceDN w:val="0"/>
              <w:adjustRightInd w:val="0"/>
              <w:spacing w:after="0" w:line="240" w:lineRule="auto"/>
              <w:jc w:val="both"/>
              <w:rPr>
                <w:rFonts w:ascii="Times New Roman" w:hAnsi="Times New Roman"/>
                <w:sz w:val="24"/>
                <w:szCs w:val="24"/>
              </w:rPr>
            </w:pPr>
            <w:r w:rsidRPr="00142B99">
              <w:rPr>
                <w:rFonts w:ascii="Times New Roman" w:hAnsi="Times New Roman"/>
                <w:sz w:val="24"/>
                <w:szCs w:val="24"/>
              </w:rPr>
              <w:t>Организационно-распорядительные документы</w:t>
            </w:r>
          </w:p>
        </w:tc>
      </w:tr>
    </w:tbl>
    <w:p w14:paraId="6FFABDCB" w14:textId="77777777" w:rsidR="00E85603" w:rsidRPr="00142B9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01500E6F"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t>Статья 2. Цели и предмет договора</w:t>
      </w:r>
    </w:p>
    <w:p w14:paraId="5FA11A67" w14:textId="5810762A" w:rsidR="004221CC" w:rsidRDefault="00E85603" w:rsidP="00E85603">
      <w:pPr>
        <w:widowControl w:val="0"/>
        <w:shd w:val="clear" w:color="auto" w:fill="FFFFFF"/>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2.1. По настоящему Договору Подрядчик обязуется выполнить</w:t>
      </w:r>
      <w:r w:rsidR="001108D9">
        <w:rPr>
          <w:rFonts w:ascii="Times New Roman" w:eastAsia="Times New Roman" w:hAnsi="Times New Roman" w:cs="Times New Roman"/>
          <w:sz w:val="24"/>
          <w:szCs w:val="24"/>
          <w:lang w:eastAsia="ru-RU"/>
        </w:rPr>
        <w:t xml:space="preserve"> строительно-монтажные и пуско-наладочные работы с поставкой </w:t>
      </w:r>
      <w:r w:rsidR="00422DB2">
        <w:rPr>
          <w:rFonts w:ascii="Times New Roman" w:eastAsia="Times New Roman" w:hAnsi="Times New Roman" w:cs="Times New Roman"/>
          <w:sz w:val="24"/>
          <w:szCs w:val="24"/>
          <w:lang w:eastAsia="ru-RU"/>
        </w:rPr>
        <w:t xml:space="preserve">оборудования </w:t>
      </w:r>
      <w:r w:rsidR="006C1B35">
        <w:rPr>
          <w:rFonts w:ascii="Times New Roman" w:hAnsi="Times New Roman" w:cs="Times New Roman"/>
          <w:bCs/>
          <w:sz w:val="24"/>
          <w:szCs w:val="24"/>
        </w:rPr>
        <w:t>«</w:t>
      </w:r>
      <w:ins w:id="13" w:author="Вахрушева Оксана Леонидовна" w:date="2026-08-28T11:48:00Z">
        <w:r w:rsidR="000D63BA" w:rsidRPr="000D63BA">
          <w:rPr>
            <w:rFonts w:ascii="Times New Roman" w:hAnsi="Times New Roman" w:cs="Times New Roman"/>
            <w:bCs/>
            <w:sz w:val="24"/>
            <w:szCs w:val="24"/>
          </w:rPr>
          <w:t xml:space="preserve">СМР: </w:t>
        </w:r>
        <w:proofErr w:type="spellStart"/>
        <w:r w:rsidR="000D63BA" w:rsidRPr="000D63BA">
          <w:rPr>
            <w:rFonts w:ascii="Times New Roman" w:hAnsi="Times New Roman" w:cs="Times New Roman"/>
            <w:bCs/>
            <w:sz w:val="24"/>
            <w:szCs w:val="24"/>
          </w:rPr>
          <w:t>Техперевооружение</w:t>
        </w:r>
        <w:proofErr w:type="spellEnd"/>
        <w:r w:rsidR="000D63BA" w:rsidRPr="000D63BA">
          <w:rPr>
            <w:rFonts w:ascii="Times New Roman" w:hAnsi="Times New Roman" w:cs="Times New Roman"/>
            <w:bCs/>
            <w:sz w:val="24"/>
            <w:szCs w:val="24"/>
          </w:rPr>
          <w:t xml:space="preserve"> ПС 110 </w:t>
        </w:r>
        <w:proofErr w:type="spellStart"/>
        <w:r w:rsidR="000D63BA" w:rsidRPr="000D63BA">
          <w:rPr>
            <w:rFonts w:ascii="Times New Roman" w:hAnsi="Times New Roman" w:cs="Times New Roman"/>
            <w:bCs/>
            <w:sz w:val="24"/>
            <w:szCs w:val="24"/>
          </w:rPr>
          <w:t>кВ</w:t>
        </w:r>
        <w:proofErr w:type="spellEnd"/>
        <w:r w:rsidR="000D63BA" w:rsidRPr="000D63BA">
          <w:rPr>
            <w:rFonts w:ascii="Times New Roman" w:hAnsi="Times New Roman" w:cs="Times New Roman"/>
            <w:bCs/>
            <w:sz w:val="24"/>
            <w:szCs w:val="24"/>
          </w:rPr>
          <w:t xml:space="preserve"> Майская. Замена аккумуляторной батареи с заменой </w:t>
        </w:r>
        <w:proofErr w:type="spellStart"/>
        <w:r w:rsidR="000D63BA" w:rsidRPr="000D63BA">
          <w:rPr>
            <w:rFonts w:ascii="Times New Roman" w:hAnsi="Times New Roman" w:cs="Times New Roman"/>
            <w:bCs/>
            <w:sz w:val="24"/>
            <w:szCs w:val="24"/>
          </w:rPr>
          <w:t>подзарядных</w:t>
        </w:r>
        <w:proofErr w:type="spellEnd"/>
        <w:r w:rsidR="000D63BA" w:rsidRPr="000D63BA">
          <w:rPr>
            <w:rFonts w:ascii="Times New Roman" w:hAnsi="Times New Roman" w:cs="Times New Roman"/>
            <w:bCs/>
            <w:sz w:val="24"/>
            <w:szCs w:val="24"/>
          </w:rPr>
          <w:t xml:space="preserve"> устройств в количестве 1 шт.</w:t>
        </w:r>
      </w:ins>
      <w:del w:id="14" w:author="Вахрушева Оксана Леонидовна" w:date="2026-08-28T11:32:00Z">
        <w:r w:rsidR="006C1B35" w:rsidRPr="006C1B35" w:rsidDel="000D6665">
          <w:rPr>
            <w:rFonts w:ascii="Times New Roman" w:hAnsi="Times New Roman" w:cs="Times New Roman"/>
            <w:bCs/>
            <w:sz w:val="24"/>
            <w:szCs w:val="24"/>
          </w:rPr>
          <w:delText>СМР: Оснащение охранно-периметральной сигнализацией РП 110 кВ Мостовое. Реконструкция ограждения</w:delText>
        </w:r>
      </w:del>
      <w:r w:rsidR="006C1B35">
        <w:rPr>
          <w:rFonts w:ascii="Times New Roman" w:hAnsi="Times New Roman" w:cs="Times New Roman"/>
          <w:bCs/>
          <w:sz w:val="24"/>
          <w:szCs w:val="24"/>
        </w:rPr>
        <w:t>»</w:t>
      </w:r>
      <w:r w:rsidR="007B41D8" w:rsidRPr="007432AD">
        <w:rPr>
          <w:rFonts w:ascii="Times New Roman" w:hAnsi="Times New Roman" w:cs="Times New Roman"/>
          <w:bCs/>
          <w:sz w:val="24"/>
          <w:szCs w:val="24"/>
        </w:rPr>
        <w:t xml:space="preserve">, предусмотренные </w:t>
      </w:r>
      <w:r w:rsidR="004A7BA1">
        <w:rPr>
          <w:rFonts w:ascii="Times New Roman" w:hAnsi="Times New Roman" w:cs="Times New Roman"/>
          <w:bCs/>
          <w:sz w:val="24"/>
          <w:szCs w:val="24"/>
        </w:rPr>
        <w:t>Техническим заданием (Приложение №</w:t>
      </w:r>
      <w:del w:id="15" w:author="Вахрушева Оксана Леонидовна" w:date="2026-08-28T11:34:00Z">
        <w:r w:rsidR="004A7BA1" w:rsidDel="007A2681">
          <w:rPr>
            <w:rFonts w:ascii="Times New Roman" w:hAnsi="Times New Roman" w:cs="Times New Roman"/>
            <w:bCs/>
            <w:sz w:val="24"/>
            <w:szCs w:val="24"/>
          </w:rPr>
          <w:delText>41</w:delText>
        </w:r>
      </w:del>
      <w:ins w:id="16" w:author="Вахрушева Оксана Леонидовна" w:date="2026-08-28T11:34:00Z">
        <w:r w:rsidR="007A2681">
          <w:rPr>
            <w:rFonts w:ascii="Times New Roman" w:hAnsi="Times New Roman" w:cs="Times New Roman"/>
            <w:bCs/>
            <w:sz w:val="24"/>
            <w:szCs w:val="24"/>
          </w:rPr>
          <w:t>30</w:t>
        </w:r>
      </w:ins>
      <w:r w:rsidR="004A7BA1">
        <w:rPr>
          <w:rFonts w:ascii="Times New Roman" w:hAnsi="Times New Roman" w:cs="Times New Roman"/>
          <w:bCs/>
          <w:sz w:val="24"/>
          <w:szCs w:val="24"/>
        </w:rPr>
        <w:t xml:space="preserve">) и </w:t>
      </w:r>
      <w:r w:rsidR="007432AD">
        <w:rPr>
          <w:rFonts w:ascii="Times New Roman" w:hAnsi="Times New Roman" w:cs="Times New Roman"/>
          <w:bCs/>
          <w:sz w:val="24"/>
          <w:szCs w:val="24"/>
        </w:rPr>
        <w:t xml:space="preserve">Проектной документацией арх. № </w:t>
      </w:r>
      <w:ins w:id="17" w:author="Вахрушева Оксана Леонидовна" w:date="2026-08-28T11:49:00Z">
        <w:r w:rsidR="000D63BA" w:rsidRPr="000D63BA">
          <w:rPr>
            <w:rFonts w:ascii="Times New Roman" w:hAnsi="Times New Roman" w:cs="Times New Roman"/>
            <w:bCs/>
            <w:sz w:val="24"/>
            <w:szCs w:val="24"/>
          </w:rPr>
          <w:t>9241-ТЗ/18/2025/UDE-00010-271</w:t>
        </w:r>
      </w:ins>
      <w:del w:id="18" w:author="Вахрушева Оксана Леонидовна" w:date="2026-08-28T11:37:00Z">
        <w:r w:rsidR="006C1B35" w:rsidRPr="006C1B35" w:rsidDel="007A2681">
          <w:rPr>
            <w:rFonts w:ascii="Times New Roman" w:hAnsi="Times New Roman" w:cs="Times New Roman"/>
            <w:bCs/>
            <w:sz w:val="24"/>
            <w:szCs w:val="24"/>
          </w:rPr>
          <w:delText>ЮМ-11.22-УЭ.03-АС, ЮМ-11.22-УЭ.03-СОО, ЮМ-11.22-УЭ.03-СОС, ЮМ-11.22-УЭ.03-ПЗ</w:delText>
        </w:r>
      </w:del>
      <w:r w:rsidR="006C1B35" w:rsidRPr="006C1B35" w:rsidDel="006C1B35">
        <w:rPr>
          <w:rFonts w:ascii="Times New Roman" w:hAnsi="Times New Roman" w:cs="Times New Roman"/>
          <w:bCs/>
          <w:sz w:val="24"/>
          <w:szCs w:val="24"/>
        </w:rPr>
        <w:t xml:space="preserve"> </w:t>
      </w:r>
      <w:r w:rsidR="007B41D8">
        <w:rPr>
          <w:rFonts w:ascii="Times New Roman" w:hAnsi="Times New Roman" w:cs="Times New Roman"/>
          <w:bCs/>
          <w:sz w:val="24"/>
          <w:szCs w:val="24"/>
        </w:rPr>
        <w:t>(</w:t>
      </w:r>
      <w:r w:rsidR="007B41D8" w:rsidRPr="006E6A94">
        <w:rPr>
          <w:rFonts w:ascii="Times New Roman" w:hAnsi="Times New Roman" w:cs="Times New Roman"/>
          <w:bCs/>
          <w:sz w:val="24"/>
          <w:szCs w:val="24"/>
        </w:rPr>
        <w:t xml:space="preserve">приложением № </w:t>
      </w:r>
      <w:del w:id="19" w:author="Вахрушева Оксана Леонидовна" w:date="2026-08-28T11:34:00Z">
        <w:r w:rsidR="007432AD" w:rsidDel="007A2681">
          <w:rPr>
            <w:rFonts w:ascii="Times New Roman" w:hAnsi="Times New Roman" w:cs="Times New Roman"/>
            <w:bCs/>
            <w:sz w:val="24"/>
            <w:szCs w:val="24"/>
          </w:rPr>
          <w:delText>42</w:delText>
        </w:r>
      </w:del>
      <w:ins w:id="20" w:author="Вахрушева Оксана Леонидовна" w:date="2026-08-28T11:34:00Z">
        <w:r w:rsidR="007A2681">
          <w:rPr>
            <w:rFonts w:ascii="Times New Roman" w:hAnsi="Times New Roman" w:cs="Times New Roman"/>
            <w:bCs/>
            <w:sz w:val="24"/>
            <w:szCs w:val="24"/>
          </w:rPr>
          <w:t>31</w:t>
        </w:r>
      </w:ins>
      <w:r w:rsidR="007432AD">
        <w:rPr>
          <w:rFonts w:ascii="Times New Roman" w:hAnsi="Times New Roman" w:cs="Times New Roman"/>
          <w:bCs/>
          <w:sz w:val="24"/>
          <w:szCs w:val="24"/>
        </w:rPr>
        <w:t>)</w:t>
      </w:r>
      <w:r w:rsidR="006C1B35">
        <w:rPr>
          <w:rFonts w:ascii="Times New Roman" w:hAnsi="Times New Roman" w:cs="Times New Roman"/>
          <w:bCs/>
          <w:sz w:val="24"/>
          <w:szCs w:val="24"/>
        </w:rPr>
        <w:t xml:space="preserve"> </w:t>
      </w:r>
      <w:r w:rsidR="006C1B35" w:rsidRPr="00142B99">
        <w:rPr>
          <w:rFonts w:ascii="Times New Roman" w:eastAsia="Times New Roman" w:hAnsi="Times New Roman" w:cs="Times New Roman"/>
          <w:sz w:val="24"/>
          <w:szCs w:val="24"/>
          <w:lang w:eastAsia="ru-RU"/>
        </w:rPr>
        <w:t xml:space="preserve">в </w:t>
      </w:r>
      <w:r w:rsidR="006C1B35">
        <w:rPr>
          <w:rFonts w:ascii="Times New Roman" w:eastAsia="Times New Roman" w:hAnsi="Times New Roman" w:cs="Times New Roman"/>
          <w:sz w:val="24"/>
          <w:szCs w:val="24"/>
          <w:lang w:eastAsia="ru-RU"/>
        </w:rPr>
        <w:t xml:space="preserve">следующем </w:t>
      </w:r>
      <w:r w:rsidR="006C1B35" w:rsidRPr="00142B99">
        <w:rPr>
          <w:rFonts w:ascii="Times New Roman" w:eastAsia="Times New Roman" w:hAnsi="Times New Roman" w:cs="Times New Roman"/>
          <w:sz w:val="24"/>
          <w:szCs w:val="24"/>
          <w:lang w:eastAsia="ru-RU"/>
        </w:rPr>
        <w:t>объеме</w:t>
      </w:r>
      <w:r w:rsidR="006C1B35">
        <w:rPr>
          <w:rFonts w:ascii="Times New Roman" w:eastAsia="Times New Roman" w:hAnsi="Times New Roman" w:cs="Times New Roman"/>
          <w:sz w:val="24"/>
          <w:szCs w:val="24"/>
          <w:lang w:eastAsia="ru-RU"/>
        </w:rPr>
        <w:t>:</w:t>
      </w:r>
    </w:p>
    <w:p w14:paraId="7779474D" w14:textId="1B06A1A6" w:rsidR="00D85A89" w:rsidDel="00CB00FE" w:rsidRDefault="00D85A89">
      <w:pPr>
        <w:widowControl w:val="0"/>
        <w:shd w:val="clear" w:color="auto" w:fill="FFFFFF"/>
        <w:spacing w:after="0" w:line="240" w:lineRule="auto"/>
        <w:ind w:firstLine="709"/>
        <w:jc w:val="both"/>
        <w:rPr>
          <w:del w:id="21" w:author="Вахрушева Оксана Леонидовна" w:date="2026-08-28T11:39:00Z"/>
          <w:rFonts w:ascii="Times New Roman" w:hAnsi="Times New Roman" w:cs="Times New Roman"/>
          <w:bCs/>
          <w:sz w:val="24"/>
          <w:szCs w:val="24"/>
        </w:rPr>
      </w:pPr>
      <w:r>
        <w:rPr>
          <w:rFonts w:ascii="Times New Roman" w:hAnsi="Times New Roman" w:cs="Times New Roman"/>
          <w:bCs/>
          <w:sz w:val="24"/>
          <w:szCs w:val="24"/>
        </w:rPr>
        <w:t>-</w:t>
      </w:r>
      <w:del w:id="22" w:author="Вахрушева Оксана Леонидовна" w:date="2026-08-28T11:39:00Z">
        <w:r w:rsidDel="00CB00FE">
          <w:rPr>
            <w:rFonts w:ascii="Times New Roman" w:hAnsi="Times New Roman" w:cs="Times New Roman"/>
            <w:bCs/>
            <w:sz w:val="24"/>
            <w:szCs w:val="24"/>
          </w:rPr>
          <w:delText>архитектурно-строительные решения РП 110кВ Мостовое</w:delText>
        </w:r>
      </w:del>
    </w:p>
    <w:p w14:paraId="0883579A" w14:textId="4F409EFD" w:rsidR="008C22CD" w:rsidDel="00CB00FE" w:rsidRDefault="008C22CD">
      <w:pPr>
        <w:widowControl w:val="0"/>
        <w:shd w:val="clear" w:color="auto" w:fill="FFFFFF"/>
        <w:spacing w:after="0" w:line="240" w:lineRule="auto"/>
        <w:ind w:firstLine="709"/>
        <w:jc w:val="both"/>
        <w:rPr>
          <w:del w:id="23" w:author="Вахрушева Оксана Леонидовна" w:date="2026-08-28T11:39:00Z"/>
          <w:rFonts w:ascii="Times New Roman" w:hAnsi="Times New Roman" w:cs="Times New Roman"/>
          <w:bCs/>
          <w:sz w:val="24"/>
          <w:szCs w:val="24"/>
        </w:rPr>
      </w:pPr>
      <w:del w:id="24" w:author="Вахрушева Оксана Леонидовна" w:date="2026-08-28T11:39:00Z">
        <w:r w:rsidDel="00CB00FE">
          <w:rPr>
            <w:rFonts w:ascii="Times New Roman" w:hAnsi="Times New Roman" w:cs="Times New Roman"/>
            <w:bCs/>
            <w:sz w:val="24"/>
            <w:szCs w:val="24"/>
          </w:rPr>
          <w:delText>- р</w:delText>
        </w:r>
        <w:r w:rsidRPr="008C22CD" w:rsidDel="00CB00FE">
          <w:rPr>
            <w:rFonts w:ascii="Times New Roman" w:hAnsi="Times New Roman" w:cs="Times New Roman"/>
            <w:bCs/>
            <w:sz w:val="24"/>
            <w:szCs w:val="24"/>
          </w:rPr>
          <w:delText xml:space="preserve">еконструкция ограждения </w:delText>
        </w:r>
        <w:r w:rsidDel="00CB00FE">
          <w:rPr>
            <w:rFonts w:ascii="Times New Roman" w:hAnsi="Times New Roman" w:cs="Times New Roman"/>
            <w:bCs/>
            <w:sz w:val="24"/>
            <w:szCs w:val="24"/>
          </w:rPr>
          <w:delText>РП 110кВ Мостовое</w:delText>
        </w:r>
      </w:del>
    </w:p>
    <w:p w14:paraId="417393D3" w14:textId="49C73B39" w:rsidR="00D85A89" w:rsidRDefault="00D85A89" w:rsidP="002C2231">
      <w:pPr>
        <w:widowControl w:val="0"/>
        <w:shd w:val="clear" w:color="auto" w:fill="FFFFFF"/>
        <w:spacing w:after="0" w:line="240" w:lineRule="auto"/>
        <w:ind w:firstLine="709"/>
        <w:jc w:val="both"/>
        <w:rPr>
          <w:rFonts w:ascii="Times New Roman" w:hAnsi="Times New Roman" w:cs="Times New Roman"/>
          <w:bCs/>
          <w:sz w:val="24"/>
          <w:szCs w:val="24"/>
        </w:rPr>
      </w:pPr>
      <w:del w:id="25" w:author="Вахрушева Оксана Леонидовна" w:date="2026-08-28T11:39:00Z">
        <w:r w:rsidDel="00CB00FE">
          <w:rPr>
            <w:rFonts w:ascii="Times New Roman" w:hAnsi="Times New Roman" w:cs="Times New Roman"/>
            <w:bCs/>
            <w:sz w:val="24"/>
            <w:szCs w:val="24"/>
          </w:rPr>
          <w:delText>-</w:delText>
        </w:r>
      </w:del>
      <w:r>
        <w:rPr>
          <w:rFonts w:ascii="Times New Roman" w:hAnsi="Times New Roman" w:cs="Times New Roman"/>
          <w:bCs/>
          <w:sz w:val="24"/>
          <w:szCs w:val="24"/>
        </w:rPr>
        <w:t xml:space="preserve"> </w:t>
      </w:r>
      <w:ins w:id="26" w:author="Вахрушева Оксана Леонидовна" w:date="2026-08-28T11:51:00Z">
        <w:r w:rsidR="002C2231">
          <w:rPr>
            <w:rFonts w:ascii="Times New Roman" w:hAnsi="Times New Roman" w:cs="Times New Roman"/>
            <w:bCs/>
            <w:sz w:val="24"/>
            <w:szCs w:val="24"/>
          </w:rPr>
          <w:t>д</w:t>
        </w:r>
        <w:r w:rsidR="002C2231" w:rsidRPr="002C2231">
          <w:rPr>
            <w:rFonts w:ascii="Times New Roman" w:hAnsi="Times New Roman" w:cs="Times New Roman"/>
            <w:bCs/>
            <w:sz w:val="24"/>
            <w:szCs w:val="24"/>
          </w:rPr>
          <w:t xml:space="preserve">емонтажные работы аккумуляторных батарей на ПС 110 </w:t>
        </w:r>
        <w:proofErr w:type="spellStart"/>
        <w:r w:rsidR="002C2231" w:rsidRPr="002C2231">
          <w:rPr>
            <w:rFonts w:ascii="Times New Roman" w:hAnsi="Times New Roman" w:cs="Times New Roman"/>
            <w:bCs/>
            <w:sz w:val="24"/>
            <w:szCs w:val="24"/>
          </w:rPr>
          <w:t>кВ</w:t>
        </w:r>
        <w:proofErr w:type="spellEnd"/>
        <w:r w:rsidR="002C2231" w:rsidRPr="002C2231">
          <w:rPr>
            <w:rFonts w:ascii="Times New Roman" w:hAnsi="Times New Roman" w:cs="Times New Roman"/>
            <w:bCs/>
            <w:sz w:val="24"/>
            <w:szCs w:val="24"/>
          </w:rPr>
          <w:t xml:space="preserve"> Майская</w:t>
        </w:r>
      </w:ins>
      <w:ins w:id="27" w:author="Вахрушева Оксана Леонидовна" w:date="2026-08-28T11:39:00Z">
        <w:r w:rsidR="00CB00FE">
          <w:rPr>
            <w:rFonts w:ascii="Times New Roman" w:hAnsi="Times New Roman" w:cs="Times New Roman"/>
            <w:bCs/>
            <w:sz w:val="24"/>
            <w:szCs w:val="24"/>
          </w:rPr>
          <w:t>;</w:t>
        </w:r>
        <w:r w:rsidR="00CB00FE" w:rsidRPr="00CB00FE" w:rsidDel="00CB00FE">
          <w:rPr>
            <w:rFonts w:ascii="Times New Roman" w:hAnsi="Times New Roman" w:cs="Times New Roman"/>
            <w:bCs/>
            <w:sz w:val="24"/>
            <w:szCs w:val="24"/>
          </w:rPr>
          <w:t xml:space="preserve"> </w:t>
        </w:r>
      </w:ins>
      <w:del w:id="28" w:author="Вахрушева Оксана Леонидовна" w:date="2026-08-28T11:39:00Z">
        <w:r w:rsidDel="00CB00FE">
          <w:rPr>
            <w:rFonts w:ascii="Times New Roman" w:hAnsi="Times New Roman" w:cs="Times New Roman"/>
            <w:bCs/>
            <w:sz w:val="24"/>
            <w:szCs w:val="24"/>
          </w:rPr>
          <w:delText xml:space="preserve">монтаж системы </w:delText>
        </w:r>
        <w:r w:rsidR="008C22CD" w:rsidDel="00CB00FE">
          <w:rPr>
            <w:rFonts w:ascii="Times New Roman" w:hAnsi="Times New Roman" w:cs="Times New Roman"/>
            <w:bCs/>
            <w:sz w:val="24"/>
            <w:szCs w:val="24"/>
          </w:rPr>
          <w:delText xml:space="preserve">пожарной </w:delText>
        </w:r>
        <w:r w:rsidDel="00CB00FE">
          <w:rPr>
            <w:rFonts w:ascii="Times New Roman" w:hAnsi="Times New Roman" w:cs="Times New Roman"/>
            <w:bCs/>
            <w:sz w:val="24"/>
            <w:szCs w:val="24"/>
          </w:rPr>
          <w:delText>сигнализации РП 110кВ Мостовое</w:delText>
        </w:r>
      </w:del>
    </w:p>
    <w:p w14:paraId="4BD84C39" w14:textId="0C3E5434" w:rsidR="00CB00FE" w:rsidRDefault="008C22CD" w:rsidP="00CB00FE">
      <w:pPr>
        <w:widowControl w:val="0"/>
        <w:shd w:val="clear" w:color="auto" w:fill="FFFFFF"/>
        <w:spacing w:after="0" w:line="240" w:lineRule="auto"/>
        <w:ind w:firstLine="709"/>
        <w:jc w:val="both"/>
        <w:rPr>
          <w:ins w:id="29" w:author="Вахрушева Оксана Леонидовна" w:date="2026-08-28T11:40:00Z"/>
          <w:rFonts w:ascii="Times New Roman" w:hAnsi="Times New Roman" w:cs="Times New Roman"/>
          <w:bCs/>
          <w:sz w:val="24"/>
          <w:szCs w:val="24"/>
        </w:rPr>
      </w:pPr>
      <w:r>
        <w:rPr>
          <w:rFonts w:ascii="Times New Roman" w:hAnsi="Times New Roman" w:cs="Times New Roman"/>
          <w:bCs/>
          <w:sz w:val="24"/>
          <w:szCs w:val="24"/>
        </w:rPr>
        <w:t xml:space="preserve">- </w:t>
      </w:r>
      <w:ins w:id="30" w:author="Вахрушева Оксана Леонидовна" w:date="2026-08-28T11:51:00Z">
        <w:r w:rsidR="002C2231">
          <w:rPr>
            <w:rFonts w:ascii="Times New Roman" w:hAnsi="Times New Roman" w:cs="Times New Roman"/>
            <w:bCs/>
            <w:sz w:val="24"/>
            <w:szCs w:val="24"/>
          </w:rPr>
          <w:t>с</w:t>
        </w:r>
        <w:r w:rsidR="002C2231" w:rsidRPr="002C2231">
          <w:rPr>
            <w:rFonts w:ascii="Times New Roman" w:hAnsi="Times New Roman" w:cs="Times New Roman"/>
            <w:bCs/>
            <w:sz w:val="24"/>
            <w:szCs w:val="24"/>
          </w:rPr>
          <w:t xml:space="preserve">троительно-монтажные работы с заменой аккумуляторной батареи на ПС 110 </w:t>
        </w:r>
        <w:proofErr w:type="spellStart"/>
        <w:r w:rsidR="002C2231" w:rsidRPr="002C2231">
          <w:rPr>
            <w:rFonts w:ascii="Times New Roman" w:hAnsi="Times New Roman" w:cs="Times New Roman"/>
            <w:bCs/>
            <w:sz w:val="24"/>
            <w:szCs w:val="24"/>
          </w:rPr>
          <w:t>кВ</w:t>
        </w:r>
        <w:proofErr w:type="spellEnd"/>
        <w:r w:rsidR="002C2231" w:rsidRPr="002C2231">
          <w:rPr>
            <w:rFonts w:ascii="Times New Roman" w:hAnsi="Times New Roman" w:cs="Times New Roman"/>
            <w:bCs/>
            <w:sz w:val="24"/>
            <w:szCs w:val="24"/>
          </w:rPr>
          <w:t xml:space="preserve"> Майская</w:t>
        </w:r>
      </w:ins>
      <w:ins w:id="31" w:author="Вахрушева Оксана Леонидовна" w:date="2026-08-28T11:40:00Z">
        <w:r w:rsidR="00CB00FE">
          <w:rPr>
            <w:rFonts w:ascii="Times New Roman" w:hAnsi="Times New Roman" w:cs="Times New Roman"/>
            <w:bCs/>
            <w:sz w:val="24"/>
            <w:szCs w:val="24"/>
          </w:rPr>
          <w:t>;</w:t>
        </w:r>
      </w:ins>
    </w:p>
    <w:p w14:paraId="04BADE95" w14:textId="0FF9892C" w:rsidR="008C22CD" w:rsidDel="00CB00FE" w:rsidRDefault="008C22CD" w:rsidP="00CB00FE">
      <w:pPr>
        <w:widowControl w:val="0"/>
        <w:shd w:val="clear" w:color="auto" w:fill="FFFFFF"/>
        <w:spacing w:after="0" w:line="240" w:lineRule="auto"/>
        <w:ind w:firstLine="709"/>
        <w:jc w:val="both"/>
        <w:rPr>
          <w:del w:id="32" w:author="Вахрушева Оксана Леонидовна" w:date="2026-08-28T11:40:00Z"/>
          <w:rFonts w:ascii="Times New Roman" w:hAnsi="Times New Roman" w:cs="Times New Roman"/>
          <w:bCs/>
          <w:sz w:val="24"/>
          <w:szCs w:val="24"/>
        </w:rPr>
      </w:pPr>
      <w:del w:id="33" w:author="Вахрушева Оксана Леонидовна" w:date="2026-08-28T11:40:00Z">
        <w:r w:rsidDel="00CB00FE">
          <w:rPr>
            <w:rFonts w:ascii="Times New Roman" w:hAnsi="Times New Roman" w:cs="Times New Roman"/>
            <w:bCs/>
            <w:sz w:val="24"/>
            <w:szCs w:val="24"/>
          </w:rPr>
          <w:delText>монтаж системы охранной сигнализации РП 110кВ Мостовое</w:delText>
        </w:r>
      </w:del>
    </w:p>
    <w:p w14:paraId="09FAD408" w14:textId="69A6079E" w:rsidR="00D85A89" w:rsidDel="00CB00FE" w:rsidRDefault="00D85A89" w:rsidP="00CB00FE">
      <w:pPr>
        <w:widowControl w:val="0"/>
        <w:shd w:val="clear" w:color="auto" w:fill="FFFFFF"/>
        <w:spacing w:after="0" w:line="240" w:lineRule="auto"/>
        <w:ind w:firstLine="709"/>
        <w:jc w:val="both"/>
        <w:rPr>
          <w:del w:id="34" w:author="Вахрушева Оксана Леонидовна" w:date="2026-08-28T11:40:00Z"/>
          <w:rFonts w:ascii="Times New Roman" w:hAnsi="Times New Roman" w:cs="Times New Roman"/>
          <w:bCs/>
          <w:sz w:val="24"/>
          <w:szCs w:val="24"/>
        </w:rPr>
      </w:pPr>
      <w:del w:id="35" w:author="Вахрушева Оксана Леонидовна" w:date="2026-08-28T11:40:00Z">
        <w:r w:rsidDel="00CB00FE">
          <w:rPr>
            <w:rFonts w:ascii="Times New Roman" w:hAnsi="Times New Roman" w:cs="Times New Roman"/>
            <w:bCs/>
            <w:sz w:val="24"/>
            <w:szCs w:val="24"/>
          </w:rPr>
          <w:delText>- монтаж системы охранного освещения и электропитания РП 110кВ Мостовое</w:delText>
        </w:r>
      </w:del>
    </w:p>
    <w:p w14:paraId="774367F7" w14:textId="2C719BA7" w:rsidR="00D85A89" w:rsidRPr="009D17B0" w:rsidRDefault="00D85A89" w:rsidP="00CB00FE">
      <w:pPr>
        <w:widowControl w:val="0"/>
        <w:shd w:val="clear" w:color="auto" w:fill="FFFFFF"/>
        <w:spacing w:after="0" w:line="240" w:lineRule="auto"/>
        <w:ind w:firstLine="709"/>
        <w:jc w:val="both"/>
        <w:rPr>
          <w:rFonts w:ascii="Times New Roman" w:hAnsi="Times New Roman" w:cs="Times New Roman"/>
          <w:bCs/>
          <w:sz w:val="24"/>
          <w:szCs w:val="24"/>
        </w:rPr>
      </w:pPr>
      <w:r>
        <w:rPr>
          <w:rFonts w:ascii="Times New Roman" w:hAnsi="Times New Roman" w:cs="Times New Roman"/>
          <w:bCs/>
          <w:sz w:val="24"/>
          <w:szCs w:val="24"/>
        </w:rPr>
        <w:t xml:space="preserve">- </w:t>
      </w:r>
      <w:ins w:id="36" w:author="Вахрушева Оксана Леонидовна" w:date="2026-08-28T11:52:00Z">
        <w:r w:rsidR="002C2231">
          <w:rPr>
            <w:rFonts w:ascii="Times New Roman" w:hAnsi="Times New Roman" w:cs="Times New Roman"/>
            <w:bCs/>
            <w:sz w:val="24"/>
            <w:szCs w:val="24"/>
          </w:rPr>
          <w:t>п</w:t>
        </w:r>
        <w:r w:rsidR="002C2231" w:rsidRPr="002C2231">
          <w:rPr>
            <w:rFonts w:ascii="Times New Roman" w:hAnsi="Times New Roman" w:cs="Times New Roman"/>
            <w:bCs/>
            <w:sz w:val="24"/>
            <w:szCs w:val="24"/>
          </w:rPr>
          <w:t xml:space="preserve">усконаладочные работы на ПС 110 </w:t>
        </w:r>
        <w:proofErr w:type="spellStart"/>
        <w:r w:rsidR="002C2231" w:rsidRPr="002C2231">
          <w:rPr>
            <w:rFonts w:ascii="Times New Roman" w:hAnsi="Times New Roman" w:cs="Times New Roman"/>
            <w:bCs/>
            <w:sz w:val="24"/>
            <w:szCs w:val="24"/>
          </w:rPr>
          <w:t>кВ</w:t>
        </w:r>
        <w:proofErr w:type="spellEnd"/>
        <w:r w:rsidR="002C2231" w:rsidRPr="002C2231">
          <w:rPr>
            <w:rFonts w:ascii="Times New Roman" w:hAnsi="Times New Roman" w:cs="Times New Roman"/>
            <w:bCs/>
            <w:sz w:val="24"/>
            <w:szCs w:val="24"/>
          </w:rPr>
          <w:t xml:space="preserve"> Майская</w:t>
        </w:r>
        <w:r w:rsidR="002C2231" w:rsidRPr="002C2231" w:rsidDel="00CB00FE">
          <w:rPr>
            <w:rFonts w:ascii="Times New Roman" w:hAnsi="Times New Roman" w:cs="Times New Roman"/>
            <w:bCs/>
            <w:sz w:val="24"/>
            <w:szCs w:val="24"/>
          </w:rPr>
          <w:t xml:space="preserve"> </w:t>
        </w:r>
      </w:ins>
      <w:del w:id="37" w:author="Вахрушева Оксана Леонидовна" w:date="2026-08-28T11:40:00Z">
        <w:r w:rsidDel="00CB00FE">
          <w:rPr>
            <w:rFonts w:ascii="Times New Roman" w:hAnsi="Times New Roman" w:cs="Times New Roman"/>
            <w:bCs/>
            <w:sz w:val="24"/>
            <w:szCs w:val="24"/>
          </w:rPr>
          <w:delText>пусконаладочные работы РП 110кВ Мостовое</w:delText>
        </w:r>
      </w:del>
    </w:p>
    <w:p w14:paraId="77466B33" w14:textId="26371C6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eastAsia="Times New Roman" w:hAnsi="Times New Roman" w:cs="Times New Roman"/>
          <w:sz w:val="24"/>
          <w:szCs w:val="24"/>
          <w:lang w:eastAsia="ru-RU"/>
        </w:rPr>
        <w:t xml:space="preserve">и передать Заказчику законченный строительством (реконструкцией) Объект в объеме </w:t>
      </w:r>
      <w:r w:rsidR="00554A6A" w:rsidRPr="00554A6A">
        <w:rPr>
          <w:rFonts w:ascii="Times New Roman" w:eastAsia="Times New Roman" w:hAnsi="Times New Roman" w:cs="Times New Roman"/>
          <w:sz w:val="24"/>
          <w:szCs w:val="24"/>
          <w:lang w:eastAsia="ru-RU"/>
        </w:rPr>
        <w:t>Техническ</w:t>
      </w:r>
      <w:r w:rsidR="00554A6A">
        <w:rPr>
          <w:rFonts w:ascii="Times New Roman" w:eastAsia="Times New Roman" w:hAnsi="Times New Roman" w:cs="Times New Roman"/>
          <w:sz w:val="24"/>
          <w:szCs w:val="24"/>
          <w:lang w:eastAsia="ru-RU"/>
        </w:rPr>
        <w:t>ого</w:t>
      </w:r>
      <w:r w:rsidR="00554A6A" w:rsidRPr="00554A6A">
        <w:rPr>
          <w:rFonts w:ascii="Times New Roman" w:eastAsia="Times New Roman" w:hAnsi="Times New Roman" w:cs="Times New Roman"/>
          <w:sz w:val="24"/>
          <w:szCs w:val="24"/>
          <w:lang w:eastAsia="ru-RU"/>
        </w:rPr>
        <w:t xml:space="preserve"> задани</w:t>
      </w:r>
      <w:r w:rsidR="00554A6A">
        <w:rPr>
          <w:rFonts w:ascii="Times New Roman" w:eastAsia="Times New Roman" w:hAnsi="Times New Roman" w:cs="Times New Roman"/>
          <w:sz w:val="24"/>
          <w:szCs w:val="24"/>
          <w:lang w:eastAsia="ru-RU"/>
        </w:rPr>
        <w:t>я</w:t>
      </w:r>
      <w:r w:rsidRPr="00142B99">
        <w:rPr>
          <w:rFonts w:ascii="Times New Roman" w:eastAsia="Times New Roman" w:hAnsi="Times New Roman" w:cs="Times New Roman"/>
          <w:sz w:val="24"/>
          <w:szCs w:val="24"/>
          <w:lang w:eastAsia="ru-RU"/>
        </w:rPr>
        <w:t>,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638B6A2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p>
    <w:p w14:paraId="7675463E"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3. Сроки выполнения Работ.</w:t>
      </w:r>
    </w:p>
    <w:p w14:paraId="0C14A912" w14:textId="77777777" w:rsidR="00E85603" w:rsidRPr="00142B9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0FA6C46D" w14:textId="77777777" w:rsidR="00E85603" w:rsidRPr="00142B9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3.2.</w:t>
      </w:r>
      <w:r w:rsidRPr="00142B9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0BCA3582" w14:textId="65C093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142B99">
        <w:rPr>
          <w:rFonts w:ascii="Times New Roman" w:hAnsi="Times New Roman" w:cs="Times New Roman"/>
          <w:b/>
          <w:bCs/>
          <w:sz w:val="24"/>
          <w:szCs w:val="24"/>
        </w:rPr>
        <w:t xml:space="preserve"> </w:t>
      </w:r>
      <w:r w:rsidRPr="00142B99">
        <w:rPr>
          <w:rFonts w:ascii="Times New Roman" w:hAnsi="Times New Roman" w:cs="Times New Roman"/>
          <w:bCs/>
          <w:sz w:val="24"/>
          <w:szCs w:val="24"/>
        </w:rPr>
        <w:t>рабочей комиссией</w:t>
      </w:r>
      <w:r w:rsidRPr="00142B99">
        <w:rPr>
          <w:rFonts w:ascii="Times New Roman" w:hAnsi="Times New Roman" w:cs="Times New Roman"/>
          <w:b/>
          <w:bCs/>
          <w:sz w:val="24"/>
          <w:szCs w:val="24"/>
        </w:rPr>
        <w:t xml:space="preserve"> - </w:t>
      </w:r>
      <w:r w:rsidRPr="00142B99">
        <w:rPr>
          <w:rFonts w:ascii="Times New Roman" w:hAnsi="Times New Roman" w:cs="Times New Roman"/>
          <w:sz w:val="24"/>
          <w:szCs w:val="24"/>
        </w:rPr>
        <w:t xml:space="preserve">не позднее </w:t>
      </w:r>
      <w:r w:rsidRPr="00855576">
        <w:rPr>
          <w:rFonts w:ascii="Times New Roman" w:hAnsi="Times New Roman" w:cs="Times New Roman"/>
          <w:b/>
          <w:sz w:val="24"/>
          <w:szCs w:val="24"/>
        </w:rPr>
        <w:t>«</w:t>
      </w:r>
      <w:r w:rsidR="00855576" w:rsidRPr="00855576">
        <w:rPr>
          <w:rFonts w:ascii="Times New Roman" w:hAnsi="Times New Roman" w:cs="Times New Roman"/>
          <w:b/>
          <w:sz w:val="24"/>
          <w:szCs w:val="24"/>
        </w:rPr>
        <w:t>30</w:t>
      </w:r>
      <w:r w:rsidRPr="00855576">
        <w:rPr>
          <w:rFonts w:ascii="Times New Roman" w:hAnsi="Times New Roman" w:cs="Times New Roman"/>
          <w:b/>
          <w:sz w:val="24"/>
          <w:szCs w:val="24"/>
        </w:rPr>
        <w:t>»</w:t>
      </w:r>
      <w:r w:rsidR="00855576" w:rsidRPr="00855576">
        <w:rPr>
          <w:rFonts w:ascii="Times New Roman" w:hAnsi="Times New Roman" w:cs="Times New Roman"/>
          <w:b/>
          <w:sz w:val="24"/>
          <w:szCs w:val="24"/>
        </w:rPr>
        <w:t xml:space="preserve"> </w:t>
      </w:r>
      <w:del w:id="38" w:author="Вахрушева Оксана Леонидовна" w:date="2026-08-27T17:30:00Z">
        <w:r w:rsidR="00CC4E9E" w:rsidDel="0018130D">
          <w:rPr>
            <w:rFonts w:ascii="Times New Roman" w:hAnsi="Times New Roman" w:cs="Times New Roman"/>
            <w:b/>
            <w:sz w:val="24"/>
            <w:szCs w:val="24"/>
          </w:rPr>
          <w:delText>сентя</w:delText>
        </w:r>
      </w:del>
      <w:ins w:id="39" w:author="Вахрушева Оксана Леонидовна" w:date="2026-08-27T17:30:00Z">
        <w:r w:rsidR="0018130D">
          <w:rPr>
            <w:rFonts w:ascii="Times New Roman" w:hAnsi="Times New Roman" w:cs="Times New Roman"/>
            <w:b/>
            <w:sz w:val="24"/>
            <w:szCs w:val="24"/>
          </w:rPr>
          <w:t>дека</w:t>
        </w:r>
      </w:ins>
      <w:r w:rsidR="00CC4E9E" w:rsidRPr="00855576">
        <w:rPr>
          <w:rFonts w:ascii="Times New Roman" w:hAnsi="Times New Roman" w:cs="Times New Roman"/>
          <w:b/>
          <w:sz w:val="24"/>
          <w:szCs w:val="24"/>
        </w:rPr>
        <w:t xml:space="preserve">бря </w:t>
      </w:r>
      <w:r w:rsidRPr="00855576">
        <w:rPr>
          <w:rFonts w:ascii="Times New Roman" w:hAnsi="Times New Roman" w:cs="Times New Roman"/>
          <w:b/>
          <w:sz w:val="24"/>
          <w:szCs w:val="24"/>
        </w:rPr>
        <w:t>20</w:t>
      </w:r>
      <w:r w:rsidR="00855576" w:rsidRPr="00855576">
        <w:rPr>
          <w:rFonts w:ascii="Times New Roman" w:hAnsi="Times New Roman" w:cs="Times New Roman"/>
          <w:b/>
          <w:sz w:val="24"/>
          <w:szCs w:val="24"/>
        </w:rPr>
        <w:t>26</w:t>
      </w:r>
      <w:r w:rsidRPr="00855576">
        <w:rPr>
          <w:rFonts w:ascii="Times New Roman" w:hAnsi="Times New Roman" w:cs="Times New Roman"/>
          <w:b/>
          <w:sz w:val="24"/>
          <w:szCs w:val="24"/>
        </w:rPr>
        <w:t>г.</w:t>
      </w:r>
    </w:p>
    <w:p w14:paraId="677380A2" w14:textId="3AB2FB8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передать результат Работ по Акту приемки законченного строительством объекта приемочной комиссией, не позднее </w:t>
      </w:r>
      <w:r w:rsidR="00855576" w:rsidRPr="00855576">
        <w:rPr>
          <w:rFonts w:ascii="Times New Roman" w:hAnsi="Times New Roman" w:cs="Times New Roman"/>
          <w:b/>
          <w:sz w:val="24"/>
          <w:szCs w:val="24"/>
        </w:rPr>
        <w:t xml:space="preserve">«30» </w:t>
      </w:r>
      <w:del w:id="40" w:author="Вахрушева Оксана Леонидовна" w:date="2026-08-27T17:30:00Z">
        <w:r w:rsidR="00CC4E9E" w:rsidDel="0018130D">
          <w:rPr>
            <w:rFonts w:ascii="Times New Roman" w:hAnsi="Times New Roman" w:cs="Times New Roman"/>
            <w:b/>
            <w:sz w:val="24"/>
            <w:szCs w:val="24"/>
          </w:rPr>
          <w:delText>сентябр</w:delText>
        </w:r>
        <w:r w:rsidR="00CC4E9E" w:rsidRPr="00855576" w:rsidDel="0018130D">
          <w:rPr>
            <w:rFonts w:ascii="Times New Roman" w:hAnsi="Times New Roman" w:cs="Times New Roman"/>
            <w:b/>
            <w:sz w:val="24"/>
            <w:szCs w:val="24"/>
          </w:rPr>
          <w:delText xml:space="preserve">я </w:delText>
        </w:r>
      </w:del>
      <w:ins w:id="41" w:author="Вахрушева Оксана Леонидовна" w:date="2026-08-27T17:30:00Z">
        <w:r w:rsidR="0018130D">
          <w:rPr>
            <w:rFonts w:ascii="Times New Roman" w:hAnsi="Times New Roman" w:cs="Times New Roman"/>
            <w:b/>
            <w:sz w:val="24"/>
            <w:szCs w:val="24"/>
          </w:rPr>
          <w:t>декабр</w:t>
        </w:r>
        <w:r w:rsidR="0018130D" w:rsidRPr="00855576">
          <w:rPr>
            <w:rFonts w:ascii="Times New Roman" w:hAnsi="Times New Roman" w:cs="Times New Roman"/>
            <w:b/>
            <w:sz w:val="24"/>
            <w:szCs w:val="24"/>
          </w:rPr>
          <w:t xml:space="preserve">я </w:t>
        </w:r>
      </w:ins>
      <w:r w:rsidR="00855576" w:rsidRPr="00855576">
        <w:rPr>
          <w:rFonts w:ascii="Times New Roman" w:hAnsi="Times New Roman" w:cs="Times New Roman"/>
          <w:b/>
          <w:sz w:val="24"/>
          <w:szCs w:val="24"/>
        </w:rPr>
        <w:t>2026г.</w:t>
      </w:r>
      <w:r w:rsidR="00855576">
        <w:rPr>
          <w:rFonts w:ascii="Times New Roman" w:hAnsi="Times New Roman" w:cs="Times New Roman"/>
          <w:b/>
          <w:sz w:val="24"/>
          <w:szCs w:val="24"/>
        </w:rPr>
        <w:t xml:space="preserve"> </w:t>
      </w:r>
      <w:r w:rsidRPr="00142B99">
        <w:rPr>
          <w:rFonts w:ascii="Times New Roman" w:hAnsi="Times New Roman" w:cs="Times New Roman"/>
          <w:sz w:val="24"/>
          <w:szCs w:val="24"/>
        </w:rPr>
        <w:t>при условии отсутствия замечаний Заказчика к качеству и объему Работ</w:t>
      </w:r>
      <w:r w:rsidR="00CB4792" w:rsidRPr="00142B9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142B99">
        <w:rPr>
          <w:rFonts w:ascii="Times New Roman" w:hAnsi="Times New Roman" w:cs="Times New Roman"/>
          <w:sz w:val="24"/>
          <w:szCs w:val="24"/>
        </w:rPr>
        <w:t>.</w:t>
      </w:r>
    </w:p>
    <w:p w14:paraId="551AC0D5"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7E64A07D"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142B99">
        <w:rPr>
          <w:rFonts w:ascii="Times New Roman" w:hAnsi="Times New Roman" w:cs="Times New Roman"/>
          <w:b/>
          <w:bCs/>
          <w:kern w:val="32"/>
          <w:sz w:val="24"/>
          <w:szCs w:val="24"/>
          <w:lang w:val="ru-RU"/>
        </w:rPr>
        <w:lastRenderedPageBreak/>
        <w:t>Статья 4. Цена Договора. Стоимость работ.</w:t>
      </w:r>
    </w:p>
    <w:p w14:paraId="756DD7F0" w14:textId="603A9CFB" w:rsidR="00E85603" w:rsidRPr="00142B99" w:rsidRDefault="00E85603" w:rsidP="00CE29A8">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4.1.1. Способом определения цены Договора является </w:t>
      </w:r>
      <w:r w:rsidR="006A46C2" w:rsidRPr="006A46C2">
        <w:rPr>
          <w:rFonts w:ascii="Times New Roman" w:hAnsi="Times New Roman" w:cs="Times New Roman"/>
          <w:sz w:val="24"/>
          <w:szCs w:val="24"/>
        </w:rPr>
        <w:t>ресурсно-индексны</w:t>
      </w:r>
      <w:r w:rsidR="006A46C2">
        <w:rPr>
          <w:rFonts w:ascii="Times New Roman" w:hAnsi="Times New Roman" w:cs="Times New Roman"/>
          <w:sz w:val="24"/>
          <w:szCs w:val="24"/>
        </w:rPr>
        <w:t>й</w:t>
      </w:r>
      <w:r w:rsidR="006A46C2" w:rsidRPr="006A46C2">
        <w:rPr>
          <w:rFonts w:ascii="Times New Roman" w:hAnsi="Times New Roman" w:cs="Times New Roman"/>
          <w:sz w:val="24"/>
          <w:szCs w:val="24"/>
        </w:rPr>
        <w:t xml:space="preserve"> методом</w:t>
      </w:r>
      <w:r w:rsidR="006A46C2">
        <w:rPr>
          <w:rFonts w:ascii="Times New Roman" w:hAnsi="Times New Roman" w:cs="Times New Roman"/>
          <w:sz w:val="24"/>
          <w:szCs w:val="24"/>
        </w:rPr>
        <w:t xml:space="preserve"> (с использованием сметных норм, сметных цен строительных ресурсов в уровне цен и одновременным применением сметных цен строительных ресурсов в текущем уровне цен, информации об индексах изменения сметной стоимости строительства по группам однородных строительных ресурсов и с учетом иной информации, используемой для определения сметной стоимости строительства, размещенных в ФГИС ЦС</w:t>
      </w:r>
      <w:proofErr w:type="gramStart"/>
      <w:r w:rsidR="006A46C2">
        <w:rPr>
          <w:rFonts w:ascii="Times New Roman" w:hAnsi="Times New Roman" w:cs="Times New Roman"/>
          <w:sz w:val="24"/>
          <w:szCs w:val="24"/>
        </w:rPr>
        <w:t xml:space="preserve">) </w:t>
      </w:r>
      <w:r w:rsidRPr="00142B99">
        <w:rPr>
          <w:rFonts w:ascii="Times New Roman" w:hAnsi="Times New Roman" w:cs="Times New Roman"/>
          <w:sz w:val="24"/>
          <w:szCs w:val="24"/>
        </w:rPr>
        <w:t>,</w:t>
      </w:r>
      <w:proofErr w:type="gramEnd"/>
      <w:r w:rsidRPr="00142B99">
        <w:rPr>
          <w:rFonts w:ascii="Times New Roman" w:hAnsi="Times New Roman" w:cs="Times New Roman"/>
          <w:sz w:val="24"/>
          <w:szCs w:val="24"/>
        </w:rPr>
        <w:t xml:space="preserve"> </w:t>
      </w:r>
    </w:p>
    <w:p w14:paraId="12020E32" w14:textId="41AB414F" w:rsidR="00E85603" w:rsidRPr="00142B99" w:rsidRDefault="00E85603" w:rsidP="00E85603">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4.1.2. </w:t>
      </w:r>
      <w:r w:rsidR="006A46C2">
        <w:rPr>
          <w:rFonts w:ascii="Times New Roman" w:hAnsi="Times New Roman" w:cs="Times New Roman"/>
          <w:sz w:val="24"/>
          <w:szCs w:val="24"/>
        </w:rPr>
        <w:t xml:space="preserve">Стоимость определяется в соответствии с </w:t>
      </w:r>
      <w:r w:rsidR="006A46C2" w:rsidRPr="006A46C2">
        <w:rPr>
          <w:rFonts w:ascii="Times New Roman" w:hAnsi="Times New Roman" w:cs="Times New Roman"/>
          <w:sz w:val="24"/>
          <w:szCs w:val="24"/>
        </w:rPr>
        <w:t xml:space="preserve">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w:t>
      </w:r>
      <w:proofErr w:type="gramStart"/>
      <w:r w:rsidR="006A46C2" w:rsidRPr="006A46C2">
        <w:rPr>
          <w:rFonts w:ascii="Times New Roman" w:hAnsi="Times New Roman" w:cs="Times New Roman"/>
          <w:sz w:val="24"/>
          <w:szCs w:val="24"/>
        </w:rPr>
        <w:t>утвержденной  приказом</w:t>
      </w:r>
      <w:proofErr w:type="gramEnd"/>
      <w:r w:rsidR="006A46C2" w:rsidRPr="006A46C2">
        <w:rPr>
          <w:rFonts w:ascii="Times New Roman" w:hAnsi="Times New Roman" w:cs="Times New Roman"/>
          <w:sz w:val="24"/>
          <w:szCs w:val="24"/>
        </w:rPr>
        <w:t xml:space="preserve"> Минстроя РФ от 04.08.2020 №421/п</w:t>
      </w:r>
      <w:r w:rsidRPr="00142B99">
        <w:rPr>
          <w:rFonts w:ascii="Times New Roman" w:hAnsi="Times New Roman" w:cs="Times New Roman"/>
          <w:sz w:val="24"/>
          <w:szCs w:val="24"/>
        </w:rPr>
        <w:t xml:space="preserve">. </w:t>
      </w:r>
    </w:p>
    <w:p w14:paraId="73E75F50" w14:textId="77777777" w:rsidR="008E312D" w:rsidRPr="00142B99" w:rsidRDefault="00E85603"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 xml:space="preserve">4.1.3. </w:t>
      </w:r>
      <w:r w:rsidR="008E312D" w:rsidRPr="00142B9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которая составляет ____________ (указать прописью) рублей, кроме того НДС составляет ____ (указать прописью) рублей. </w:t>
      </w:r>
    </w:p>
    <w:p w14:paraId="0E408763" w14:textId="77777777" w:rsidR="008E312D" w:rsidRPr="00142B99" w:rsidRDefault="008E312D" w:rsidP="008E312D">
      <w:pPr>
        <w:shd w:val="clear" w:color="auto" w:fill="FFFFFF"/>
        <w:spacing w:before="14" w:after="14"/>
        <w:ind w:firstLine="720"/>
        <w:jc w:val="both"/>
        <w:rPr>
          <w:rFonts w:ascii="Times New Roman" w:hAnsi="Times New Roman" w:cs="Times New Roman"/>
          <w:sz w:val="24"/>
          <w:szCs w:val="24"/>
        </w:rPr>
      </w:pPr>
      <w:r w:rsidRPr="00142B99">
        <w:rPr>
          <w:rFonts w:ascii="Times New Roman" w:hAnsi="Times New Roman" w:cs="Times New Roman"/>
          <w:sz w:val="24"/>
          <w:szCs w:val="24"/>
        </w:rPr>
        <w:t>Всего с НДС стоимость работ по Договору составляет ____</w:t>
      </w:r>
      <w:proofErr w:type="gramStart"/>
      <w:r w:rsidRPr="00142B99">
        <w:rPr>
          <w:rFonts w:ascii="Times New Roman" w:hAnsi="Times New Roman" w:cs="Times New Roman"/>
          <w:sz w:val="24"/>
          <w:szCs w:val="24"/>
        </w:rPr>
        <w:t>_(</w:t>
      </w:r>
      <w:proofErr w:type="gramEnd"/>
      <w:r w:rsidRPr="00142B99">
        <w:rPr>
          <w:rFonts w:ascii="Times New Roman" w:hAnsi="Times New Roman" w:cs="Times New Roman"/>
          <w:sz w:val="24"/>
          <w:szCs w:val="24"/>
        </w:rPr>
        <w:t>указать прописью) рублей.</w:t>
      </w:r>
    </w:p>
    <w:p w14:paraId="5C96963D" w14:textId="77777777" w:rsidR="00E85603" w:rsidRPr="00142B9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142B99">
        <w:rPr>
          <w:rFonts w:ascii="Times New Roman" w:hAnsi="Times New Roman" w:cs="Times New Roman"/>
          <w:sz w:val="24"/>
          <w:szCs w:val="24"/>
        </w:rPr>
        <w:t xml:space="preserve">проектно-изыскательских работ, </w:t>
      </w:r>
      <w:r w:rsidRPr="00142B9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180E819F" w14:textId="77777777" w:rsidR="00E85603" w:rsidRPr="00142B9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42" w:name="_Toc299009724"/>
      <w:bookmarkStart w:id="43" w:name="_Toc299010547"/>
      <w:r w:rsidRPr="00142B9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7F8F73F8" w14:textId="18100FE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ценах 2000 года, пересчитанным по соответствующим индексам пересчета сметной стоимости, указанным в Расчете Цены Договора подряда, в том числе:</w:t>
      </w:r>
    </w:p>
    <w:p w14:paraId="3D60EEA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4AB126CF" w14:textId="3B3F1C4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Стоимость выполненных СМР определяется путем умножения их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092AA360" w14:textId="184184A1"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4.2.3.Стоимость </w:t>
      </w:r>
      <w:r w:rsidR="0034164B" w:rsidRPr="00142B9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142B9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142B99">
        <w:rPr>
          <w:rFonts w:ascii="Times New Roman" w:hAnsi="Times New Roman" w:cs="Times New Roman"/>
          <w:sz w:val="24"/>
          <w:szCs w:val="24"/>
        </w:rPr>
        <w:t>актам выполненных работ</w:t>
      </w:r>
      <w:r w:rsidRPr="00142B99">
        <w:rPr>
          <w:rFonts w:ascii="Times New Roman" w:hAnsi="Times New Roman" w:cs="Times New Roman"/>
          <w:sz w:val="24"/>
          <w:szCs w:val="24"/>
        </w:rPr>
        <w:t xml:space="preserve">. При этом необходимо учитывать, что цена материала, включенного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43CA5AFD" w14:textId="43A523FF"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ценах 2000 года с учетом соответствующего индекса пересчета сметной стоимости, зафиксированного в Расчете Цены Договора подряда.</w:t>
      </w:r>
    </w:p>
    <w:p w14:paraId="45116FD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11F05226" w14:textId="2AAA05EA"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5</w:t>
      </w:r>
      <w:r w:rsidRPr="00142B99">
        <w:rPr>
          <w:rFonts w:ascii="Times New Roman" w:hAnsi="Times New Roman" w:cs="Times New Roman"/>
          <w:sz w:val="24"/>
          <w:szCs w:val="24"/>
        </w:rPr>
        <w:t xml:space="preserve">.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4B8C3BC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4B95F1A" w14:textId="7E9F0CD0" w:rsidR="00DE2177" w:rsidRPr="00F9059C"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4.2.</w:t>
      </w:r>
      <w:r w:rsidR="0036310F">
        <w:rPr>
          <w:rFonts w:ascii="Times New Roman" w:hAnsi="Times New Roman" w:cs="Times New Roman"/>
          <w:sz w:val="24"/>
          <w:szCs w:val="24"/>
        </w:rPr>
        <w:t>6</w:t>
      </w:r>
      <w:r w:rsidRPr="00142B99">
        <w:rPr>
          <w:rFonts w:ascii="Times New Roman" w:hAnsi="Times New Roman" w:cs="Times New Roman"/>
          <w:sz w:val="24"/>
          <w:szCs w:val="24"/>
        </w:rPr>
        <w:t xml:space="preserve">. Коэффициенты, учитывающие усложняющие факторы, влияющие на производство работ и применяемые в </w:t>
      </w:r>
      <w:r w:rsidR="006C1FB0" w:rsidRPr="00142B99">
        <w:rPr>
          <w:rFonts w:ascii="Times New Roman" w:hAnsi="Times New Roman" w:cs="Times New Roman"/>
          <w:sz w:val="24"/>
          <w:szCs w:val="24"/>
        </w:rPr>
        <w:t>актах выполненных работ</w:t>
      </w:r>
      <w:r w:rsidRPr="00142B99">
        <w:rPr>
          <w:rFonts w:ascii="Times New Roman" w:hAnsi="Times New Roman" w:cs="Times New Roman"/>
          <w:sz w:val="24"/>
          <w:szCs w:val="24"/>
        </w:rPr>
        <w:t xml:space="preserve">, должны быть обоснованы проектом организации строительства и соответствовать по наименованию условиям производства работ, оговоренным в таблицах </w:t>
      </w:r>
      <w:r w:rsidR="00DE2177" w:rsidRPr="00F9059C">
        <w:rPr>
          <w:rFonts w:ascii="Times New Roman" w:hAnsi="Times New Roman" w:cs="Times New Roman"/>
          <w:sz w:val="24"/>
          <w:szCs w:val="24"/>
        </w:rPr>
        <w:t xml:space="preserve">№№ 1 - 5 Приложения № 10 </w:t>
      </w:r>
      <w:r w:rsidR="00A66A88" w:rsidRPr="006A46C2">
        <w:rPr>
          <w:rFonts w:ascii="Times New Roman" w:hAnsi="Times New Roman" w:cs="Times New Roman"/>
          <w:sz w:val="24"/>
          <w:szCs w:val="24"/>
        </w:rPr>
        <w:t>Методик</w:t>
      </w:r>
      <w:r w:rsidR="00A66A88">
        <w:rPr>
          <w:rFonts w:ascii="Times New Roman" w:hAnsi="Times New Roman" w:cs="Times New Roman"/>
          <w:sz w:val="24"/>
          <w:szCs w:val="24"/>
        </w:rPr>
        <w:t>и</w:t>
      </w:r>
      <w:r w:rsidR="00A66A88" w:rsidRPr="006A46C2">
        <w:rPr>
          <w:rFonts w:ascii="Times New Roman" w:hAnsi="Times New Roman" w:cs="Times New Roman"/>
          <w:sz w:val="24"/>
          <w:szCs w:val="24"/>
        </w:rPr>
        <w:t xml:space="preserve">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Минстроя РФ от 04.08.2020 №421</w:t>
      </w:r>
      <w:r w:rsidR="00DE2177" w:rsidRPr="00F9059C">
        <w:rPr>
          <w:rFonts w:ascii="Times New Roman" w:hAnsi="Times New Roman" w:cs="Times New Roman"/>
          <w:sz w:val="24"/>
          <w:szCs w:val="24"/>
        </w:rPr>
        <w:t xml:space="preserve"> (далее - Методика) и указываться раздельно, со ссылкой на пункт соответствующей таблицы.*</w:t>
      </w:r>
    </w:p>
    <w:p w14:paraId="66824009" w14:textId="77777777" w:rsidR="00DE2177" w:rsidRPr="002D6624" w:rsidRDefault="00DE2177" w:rsidP="00DE2177">
      <w:pPr>
        <w:widowControl w:val="0"/>
        <w:shd w:val="clear" w:color="auto" w:fill="FFFFFF"/>
        <w:spacing w:after="0" w:line="240" w:lineRule="auto"/>
        <w:ind w:firstLine="709"/>
        <w:jc w:val="both"/>
        <w:rPr>
          <w:rFonts w:ascii="Times New Roman" w:hAnsi="Times New Roman" w:cs="Times New Roman"/>
          <w:i/>
          <w:sz w:val="24"/>
          <w:szCs w:val="24"/>
        </w:rPr>
      </w:pPr>
      <w:r w:rsidRPr="00F9059C">
        <w:rPr>
          <w:rFonts w:ascii="Times New Roman" w:hAnsi="Times New Roman" w:cs="Times New Roman"/>
          <w:i/>
          <w:sz w:val="24"/>
          <w:szCs w:val="24"/>
        </w:rPr>
        <w:t xml:space="preserve">Примечание: например, не допускается применение </w:t>
      </w:r>
      <w:proofErr w:type="gramStart"/>
      <w:r w:rsidRPr="00F9059C">
        <w:rPr>
          <w:rFonts w:ascii="Times New Roman" w:hAnsi="Times New Roman" w:cs="Times New Roman"/>
          <w:i/>
          <w:sz w:val="24"/>
          <w:szCs w:val="24"/>
        </w:rPr>
        <w:t>К</w:t>
      </w:r>
      <w:proofErr w:type="gramEnd"/>
      <w:r w:rsidRPr="00F9059C">
        <w:rPr>
          <w:rFonts w:ascii="Times New Roman" w:hAnsi="Times New Roman" w:cs="Times New Roman"/>
          <w:i/>
          <w:sz w:val="24"/>
          <w:szCs w:val="24"/>
        </w:rPr>
        <w:t>=1,38, вместо К=1,2 (п.5 таб.2) и К=1,15 (п.5 таб.1).</w:t>
      </w:r>
    </w:p>
    <w:p w14:paraId="2DDF8013" w14:textId="77777777" w:rsidR="00E85603" w:rsidRPr="00142B99" w:rsidRDefault="00E85603" w:rsidP="00DE2177">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4.3. Взаиморасчеты за выполненные работы.</w:t>
      </w:r>
    </w:p>
    <w:p w14:paraId="724114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142B99">
        <w:rPr>
          <w:rFonts w:ascii="Times New Roman" w:hAnsi="Times New Roman" w:cs="Times New Roman"/>
          <w:sz w:val="24"/>
          <w:szCs w:val="24"/>
        </w:rPr>
        <w:t xml:space="preserve">акты выполненных работ </w:t>
      </w:r>
      <w:r w:rsidRPr="00142B9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381E8E60"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На стоимость</w:t>
      </w:r>
      <w:r w:rsidR="006C1FB0" w:rsidRPr="00142B99">
        <w:rPr>
          <w:rFonts w:ascii="Times New Roman" w:hAnsi="Times New Roman" w:cs="Times New Roman"/>
          <w:sz w:val="24"/>
          <w:szCs w:val="24"/>
        </w:rPr>
        <w:t xml:space="preserve"> по актам выполненных работ</w:t>
      </w:r>
      <w:r w:rsidRPr="00142B9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0748D7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Оформленный Подрядчиком комплект первичной учетной документации (</w:t>
      </w:r>
      <w:r w:rsidR="00AF7C42" w:rsidRPr="00142B99">
        <w:rPr>
          <w:rFonts w:ascii="Times New Roman" w:hAnsi="Times New Roman" w:cs="Times New Roman"/>
          <w:sz w:val="24"/>
          <w:szCs w:val="24"/>
        </w:rPr>
        <w:t>журнал</w:t>
      </w:r>
      <w:r w:rsidR="006D1AFA" w:rsidRPr="00142B99">
        <w:rPr>
          <w:rFonts w:ascii="Times New Roman" w:hAnsi="Times New Roman" w:cs="Times New Roman"/>
          <w:sz w:val="24"/>
          <w:szCs w:val="24"/>
        </w:rPr>
        <w:t xml:space="preserve"> учета выполненных работ</w:t>
      </w:r>
      <w:r w:rsidR="00454F8F" w:rsidRPr="00142B99">
        <w:rPr>
          <w:rFonts w:ascii="Times New Roman" w:hAnsi="Times New Roman" w:cs="Times New Roman"/>
          <w:sz w:val="24"/>
          <w:szCs w:val="24"/>
        </w:rPr>
        <w:t>*</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актов выполненных работ</w:t>
      </w:r>
      <w:r w:rsidRPr="00142B99">
        <w:rPr>
          <w:rFonts w:ascii="Times New Roman" w:hAnsi="Times New Roman" w:cs="Times New Roman"/>
          <w:sz w:val="24"/>
          <w:szCs w:val="24"/>
        </w:rPr>
        <w:t xml:space="preserve">, </w:t>
      </w:r>
      <w:r w:rsidR="006C1FB0" w:rsidRPr="00142B99">
        <w:rPr>
          <w:rFonts w:ascii="Times New Roman" w:hAnsi="Times New Roman" w:cs="Times New Roman"/>
          <w:sz w:val="24"/>
          <w:szCs w:val="24"/>
        </w:rPr>
        <w:t>справки о стоимости выполненных работ и затрат</w:t>
      </w:r>
      <w:r w:rsidRPr="00142B9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142B99">
        <w:rPr>
          <w:rFonts w:ascii="Times New Roman" w:hAnsi="Times New Roman" w:cs="Times New Roman"/>
          <w:sz w:val="24"/>
          <w:szCs w:val="24"/>
        </w:rPr>
        <w:t xml:space="preserve"> </w:t>
      </w:r>
    </w:p>
    <w:p w14:paraId="10722086" w14:textId="77777777" w:rsidR="00E85603" w:rsidRPr="00142B9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00AF7C42" w:rsidRPr="00142B99">
        <w:rPr>
          <w:rFonts w:ascii="Times New Roman" w:hAnsi="Times New Roman" w:cs="Times New Roman"/>
          <w:sz w:val="24"/>
          <w:szCs w:val="24"/>
        </w:rPr>
        <w:t>Ж</w:t>
      </w:r>
      <w:r w:rsidR="006D1AFA" w:rsidRPr="00142B99">
        <w:rPr>
          <w:rFonts w:ascii="Times New Roman" w:hAnsi="Times New Roman" w:cs="Times New Roman"/>
          <w:sz w:val="24"/>
          <w:szCs w:val="24"/>
        </w:rPr>
        <w:t xml:space="preserve">урнал учета выполненных работ </w:t>
      </w:r>
      <w:r w:rsidRPr="00142B99">
        <w:rPr>
          <w:rFonts w:ascii="Times New Roman" w:hAnsi="Times New Roman" w:cs="Times New Roman"/>
          <w:sz w:val="24"/>
          <w:szCs w:val="24"/>
        </w:rPr>
        <w:t xml:space="preserve">предоставляется Заказчику при сдаче полного этапа </w:t>
      </w:r>
      <w:r w:rsidR="001230A4" w:rsidRPr="00142B99">
        <w:rPr>
          <w:rFonts w:ascii="Times New Roman" w:hAnsi="Times New Roman" w:cs="Times New Roman"/>
          <w:sz w:val="24"/>
          <w:szCs w:val="24"/>
        </w:rPr>
        <w:t>строительства</w:t>
      </w:r>
      <w:r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556811C"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62A3CD2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соответствия требованиям нормативных документов;</w:t>
      </w:r>
    </w:p>
    <w:p w14:paraId="410199D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7578D7E6" w14:textId="77777777" w:rsidR="00D9538A" w:rsidRPr="00142B9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отсутствия замечаний со стороны Строительного контроля по принимаемым работам;</w:t>
      </w:r>
    </w:p>
    <w:p w14:paraId="37FF953B"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стоимостных показателей в </w:t>
      </w:r>
      <w:r w:rsidR="006C1FB0" w:rsidRPr="00142B99">
        <w:rPr>
          <w:rFonts w:ascii="Times New Roman" w:hAnsi="Times New Roman" w:cs="Times New Roman"/>
          <w:sz w:val="24"/>
          <w:szCs w:val="24"/>
        </w:rPr>
        <w:t xml:space="preserve">актах выполненных работ </w:t>
      </w:r>
      <w:r w:rsidRPr="00142B9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630CC9E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комплектности документов, правильности их составления и оформления;</w:t>
      </w:r>
    </w:p>
    <w:p w14:paraId="7CA9A79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138F001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соответствия объемов и видов затрат, отраженных </w:t>
      </w:r>
      <w:r w:rsidR="006C1FB0" w:rsidRPr="00142B99">
        <w:rPr>
          <w:rFonts w:ascii="Times New Roman" w:hAnsi="Times New Roman" w:cs="Times New Roman"/>
          <w:sz w:val="24"/>
          <w:szCs w:val="24"/>
        </w:rPr>
        <w:t>в справке о стоимости выполненных работ и затрат</w:t>
      </w:r>
      <w:r w:rsidRPr="00142B9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142B99">
        <w:rPr>
          <w:rFonts w:ascii="Times New Roman" w:hAnsi="Times New Roman" w:cs="Times New Roman"/>
          <w:sz w:val="24"/>
          <w:szCs w:val="24"/>
        </w:rPr>
        <w:t>выполненных работ</w:t>
      </w:r>
      <w:r w:rsidRPr="00142B99">
        <w:rPr>
          <w:rFonts w:ascii="Times New Roman" w:hAnsi="Times New Roman" w:cs="Times New Roman"/>
          <w:sz w:val="24"/>
          <w:szCs w:val="24"/>
        </w:rPr>
        <w:t>.</w:t>
      </w:r>
    </w:p>
    <w:bookmarkEnd w:id="42"/>
    <w:bookmarkEnd w:id="43"/>
    <w:p w14:paraId="7002F054" w14:textId="77777777" w:rsidR="00E85603" w:rsidRPr="00142B9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142B99">
        <w:rPr>
          <w:rFonts w:ascii="Times New Roman" w:eastAsiaTheme="minorHAnsi" w:hAnsi="Times New Roman" w:cs="Times New Roman"/>
          <w:color w:val="auto"/>
          <w:sz w:val="24"/>
          <w:szCs w:val="24"/>
          <w:bdr w:val="none" w:sz="0" w:space="0" w:color="auto"/>
          <w:lang w:val="ru-RU" w:eastAsia="en-US"/>
        </w:rPr>
        <w:t xml:space="preserve">                                                                        </w:t>
      </w:r>
    </w:p>
    <w:p w14:paraId="3BCACA64"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Статья 5. Порядок и условия платежей</w:t>
      </w:r>
    </w:p>
    <w:p w14:paraId="6DC32C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7382AFFB" w14:textId="42FEBFD5" w:rsidR="00930CDF" w:rsidRPr="00CC4E9E" w:rsidRDefault="00930CDF" w:rsidP="00F073DF">
      <w:pPr>
        <w:widowControl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sz w:val="24"/>
          <w:szCs w:val="24"/>
        </w:rPr>
        <w:t>5.1</w:t>
      </w:r>
      <w:r w:rsidRPr="00142B99">
        <w:rPr>
          <w:rFonts w:ascii="Times New Roman" w:hAnsi="Times New Roman" w:cs="Times New Roman"/>
        </w:rPr>
        <w:t xml:space="preserve">. </w:t>
      </w:r>
      <w:r w:rsidR="00F073DF" w:rsidRPr="00F073DF">
        <w:rPr>
          <w:rFonts w:ascii="Times New Roman" w:hAnsi="Times New Roman" w:cs="Times New Roman"/>
          <w:i/>
          <w:sz w:val="24"/>
          <w:szCs w:val="24"/>
        </w:rPr>
        <w:t xml:space="preserve">Платежи осуществляются Заказчиком в течение 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w:t>
      </w:r>
      <w:ins w:id="44" w:author="Вахрушева Оксана Леонидовна" w:date="2026-08-28T11:54:00Z">
        <w:r w:rsidR="005C58E9" w:rsidRPr="005C58E9">
          <w:rPr>
            <w:rFonts w:ascii="Times New Roman" w:hAnsi="Times New Roman" w:cs="Times New Roman"/>
            <w:i/>
            <w:sz w:val="24"/>
            <w:szCs w:val="24"/>
          </w:rPr>
          <w:t xml:space="preserve">либо накладной (по форме ТОРГ-12) </w:t>
        </w:r>
      </w:ins>
      <w:r w:rsidR="00F073DF" w:rsidRPr="00F073DF">
        <w:rPr>
          <w:rFonts w:ascii="Times New Roman" w:hAnsi="Times New Roman" w:cs="Times New Roman"/>
          <w:i/>
          <w:sz w:val="24"/>
          <w:szCs w:val="24"/>
        </w:rPr>
        <w:t xml:space="preserve">(В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w:t>
      </w:r>
      <w:r w:rsidR="00F073DF" w:rsidRPr="00CC4E9E">
        <w:rPr>
          <w:rFonts w:ascii="Times New Roman" w:hAnsi="Times New Roman" w:cs="Times New Roman"/>
          <w:i/>
          <w:sz w:val="24"/>
          <w:szCs w:val="24"/>
        </w:rPr>
        <w:t>муниципальных нужд и закупок товаров, работ, услуг отдельными видами юридических лиц»)</w:t>
      </w:r>
      <w:r w:rsidRPr="009D17B0">
        <w:rPr>
          <w:rFonts w:ascii="Times New Roman" w:hAnsi="Times New Roman" w:cs="Times New Roman"/>
          <w:i/>
          <w:sz w:val="24"/>
          <w:szCs w:val="24"/>
        </w:rPr>
        <w:t>.</w:t>
      </w:r>
    </w:p>
    <w:p w14:paraId="77A63747" w14:textId="77777777" w:rsidR="00930CDF" w:rsidRPr="00CC4E9E" w:rsidRDefault="00930CDF" w:rsidP="00930CDF">
      <w:pPr>
        <w:widowControl w:val="0"/>
        <w:spacing w:after="0" w:line="240" w:lineRule="auto"/>
        <w:ind w:firstLine="709"/>
        <w:jc w:val="both"/>
        <w:rPr>
          <w:rFonts w:ascii="Times New Roman" w:hAnsi="Times New Roman" w:cs="Times New Roman"/>
          <w:i/>
          <w:sz w:val="24"/>
          <w:szCs w:val="24"/>
        </w:rPr>
      </w:pPr>
      <w:r w:rsidRPr="00CC4E9E">
        <w:rPr>
          <w:rFonts w:ascii="Times New Roman" w:hAnsi="Times New Roman" w:cs="Times New Roman"/>
          <w:i/>
          <w:sz w:val="24"/>
          <w:szCs w:val="24"/>
        </w:rPr>
        <w:t>А</w:t>
      </w:r>
      <w:r w:rsidR="006C1FB0" w:rsidRPr="00CC4E9E">
        <w:rPr>
          <w:rFonts w:ascii="Times New Roman" w:hAnsi="Times New Roman" w:cs="Times New Roman"/>
          <w:i/>
          <w:sz w:val="24"/>
          <w:szCs w:val="24"/>
        </w:rPr>
        <w:t xml:space="preserve">кт о приемке выполненных работ </w:t>
      </w:r>
      <w:r w:rsidRPr="00CC4E9E">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3EA38BD0" w14:textId="77777777" w:rsidR="00930CDF" w:rsidRPr="00CC4E9E" w:rsidRDefault="00930CDF" w:rsidP="00CC7D6B">
      <w:pPr>
        <w:widowControl w:val="0"/>
        <w:spacing w:after="0" w:line="240" w:lineRule="auto"/>
        <w:ind w:firstLine="709"/>
        <w:jc w:val="both"/>
        <w:rPr>
          <w:rFonts w:ascii="Times New Roman" w:hAnsi="Times New Roman" w:cs="Times New Roman"/>
          <w:i/>
          <w:sz w:val="24"/>
          <w:szCs w:val="24"/>
        </w:rPr>
      </w:pPr>
      <w:r w:rsidRPr="00CC4E9E">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23378F7E" w14:textId="77777777" w:rsidR="00CC7D6B" w:rsidRPr="00CC4E9E"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CC4E9E">
        <w:rPr>
          <w:rFonts w:ascii="Times New Roman" w:eastAsiaTheme="minorHAnsi" w:hAnsi="Times New Roman" w:cs="Times New Roman"/>
          <w:i/>
          <w:sz w:val="24"/>
          <w:szCs w:val="24"/>
          <w:lang w:eastAsia="en-US"/>
        </w:rPr>
        <w:t>а) выставленного Подрядчиком счета;</w:t>
      </w:r>
    </w:p>
    <w:p w14:paraId="2588A1F4" w14:textId="77777777" w:rsidR="00601578" w:rsidRPr="00142B9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9D17B0">
        <w:rPr>
          <w:rFonts w:ascii="Times New Roman" w:hAnsi="Times New Roman" w:cs="Times New Roman"/>
          <w:b/>
          <w:bCs/>
          <w:i/>
          <w:iCs/>
          <w:sz w:val="24"/>
          <w:szCs w:val="24"/>
        </w:rPr>
        <w:t>выставленного Подрядчиком счёта-фактуры</w:t>
      </w:r>
    </w:p>
    <w:p w14:paraId="05B9C491" w14:textId="77777777"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42B6A79F" w14:textId="7C95AD5A" w:rsidR="00CC7D6B" w:rsidRPr="00142B9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142B99">
        <w:rPr>
          <w:rFonts w:ascii="Times New Roman" w:eastAsiaTheme="minorHAnsi" w:hAnsi="Times New Roman" w:cs="Times New Roman"/>
          <w:i/>
          <w:sz w:val="24"/>
          <w:szCs w:val="24"/>
          <w:lang w:eastAsia="en-US"/>
        </w:rPr>
        <w:t>в) договора страхования, заключенного в соответствии со ст. 1</w:t>
      </w:r>
      <w:r w:rsidR="007437E3">
        <w:rPr>
          <w:rFonts w:ascii="Times New Roman" w:eastAsiaTheme="minorHAnsi" w:hAnsi="Times New Roman" w:cs="Times New Roman"/>
          <w:i/>
          <w:sz w:val="24"/>
          <w:szCs w:val="24"/>
          <w:lang w:eastAsia="en-US"/>
        </w:rPr>
        <w:t>5</w:t>
      </w:r>
      <w:r w:rsidRPr="00142B99">
        <w:rPr>
          <w:rFonts w:ascii="Times New Roman" w:eastAsiaTheme="minorHAnsi" w:hAnsi="Times New Roman" w:cs="Times New Roman"/>
          <w:i/>
          <w:sz w:val="24"/>
          <w:szCs w:val="24"/>
          <w:lang w:eastAsia="en-US"/>
        </w:rPr>
        <w:t xml:space="preserve"> Договора; </w:t>
      </w:r>
    </w:p>
    <w:p w14:paraId="74495A65" w14:textId="0425ACBA" w:rsidR="00E85603" w:rsidRPr="00CC4E9E" w:rsidRDefault="00E85603" w:rsidP="009D17B0">
      <w:pPr>
        <w:pStyle w:val="a3"/>
        <w:numPr>
          <w:ilvl w:val="1"/>
          <w:numId w:val="67"/>
        </w:numPr>
        <w:tabs>
          <w:tab w:val="left" w:pos="709"/>
        </w:tabs>
        <w:jc w:val="both"/>
        <w:rPr>
          <w:rFonts w:ascii="Times New Roman" w:hAnsi="Times New Roman" w:cs="Times New Roman"/>
          <w:sz w:val="24"/>
          <w:szCs w:val="24"/>
        </w:rPr>
      </w:pPr>
      <w:r w:rsidRPr="00142B99">
        <w:rPr>
          <w:rFonts w:ascii="Times New Roman" w:hAnsi="Times New Roman" w:cs="Times New Roman"/>
          <w:sz w:val="24"/>
          <w:szCs w:val="24"/>
        </w:rPr>
        <w:t xml:space="preserve">Окончательный платеж по Договору производится Заказчиком в </w:t>
      </w:r>
      <w:r w:rsidR="002A199C" w:rsidRPr="00142B99">
        <w:rPr>
          <w:rFonts w:ascii="Times New Roman" w:hAnsi="Times New Roman" w:cs="Times New Roman"/>
          <w:sz w:val="24"/>
          <w:szCs w:val="24"/>
        </w:rPr>
        <w:t xml:space="preserve">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Pr="00142B99">
        <w:rPr>
          <w:rFonts w:ascii="Times New Roman" w:hAnsi="Times New Roman" w:cs="Times New Roman"/>
          <w:sz w:val="24"/>
          <w:szCs w:val="24"/>
        </w:rPr>
        <w:t xml:space="preserve">со дня утверждения </w:t>
      </w:r>
      <w:r w:rsidRPr="00142B99">
        <w:rPr>
          <w:rFonts w:ascii="Times New Roman" w:hAnsi="Times New Roman" w:cs="Times New Roman"/>
          <w:bCs/>
          <w:sz w:val="24"/>
          <w:szCs w:val="24"/>
        </w:rPr>
        <w:t>Акта приемки законченного строительством объекта приемочной комиссией</w:t>
      </w:r>
      <w:r w:rsidRPr="00142B99">
        <w:rPr>
          <w:rFonts w:ascii="Times New Roman" w:hAnsi="Times New Roman" w:cs="Times New Roman"/>
          <w:sz w:val="24"/>
          <w:szCs w:val="24"/>
        </w:rPr>
        <w:t xml:space="preserve"> при соблюдении следующих </w:t>
      </w:r>
      <w:r w:rsidRPr="00CC4E9E">
        <w:rPr>
          <w:rFonts w:ascii="Times New Roman" w:hAnsi="Times New Roman" w:cs="Times New Roman"/>
          <w:sz w:val="24"/>
          <w:szCs w:val="24"/>
        </w:rPr>
        <w:t>условий:</w:t>
      </w:r>
    </w:p>
    <w:p w14:paraId="3D1DDA84" w14:textId="15284065" w:rsidR="00E85603" w:rsidRPr="00CC4E9E"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CC4E9E">
        <w:rPr>
          <w:rFonts w:ascii="Times New Roman" w:hAnsi="Times New Roman" w:cs="Times New Roman"/>
          <w:sz w:val="24"/>
          <w:szCs w:val="24"/>
        </w:rPr>
        <w:t>а) Подрядчиком предоставлен договор страхования, удовлетворяющий требованиям ст. 1</w:t>
      </w:r>
      <w:r w:rsidR="007437E3" w:rsidRPr="00CC4E9E">
        <w:rPr>
          <w:rFonts w:ascii="Times New Roman" w:hAnsi="Times New Roman" w:cs="Times New Roman"/>
          <w:sz w:val="24"/>
          <w:szCs w:val="24"/>
        </w:rPr>
        <w:t>5</w:t>
      </w:r>
      <w:r w:rsidRPr="00CC4E9E">
        <w:rPr>
          <w:rFonts w:ascii="Times New Roman" w:hAnsi="Times New Roman" w:cs="Times New Roman"/>
          <w:sz w:val="24"/>
          <w:szCs w:val="24"/>
        </w:rPr>
        <w:t xml:space="preserve"> Договора;</w:t>
      </w:r>
    </w:p>
    <w:p w14:paraId="3D54BD50" w14:textId="77777777" w:rsidR="00E85603" w:rsidRPr="00CC4E9E"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CC4E9E">
        <w:rPr>
          <w:rFonts w:ascii="Times New Roman" w:hAnsi="Times New Roman" w:cs="Times New Roman"/>
          <w:sz w:val="24"/>
          <w:szCs w:val="24"/>
        </w:rPr>
        <w:t>б</w:t>
      </w:r>
      <w:r w:rsidR="00E85603" w:rsidRPr="00CC4E9E">
        <w:rPr>
          <w:rFonts w:ascii="Times New Roman" w:hAnsi="Times New Roman" w:cs="Times New Roman"/>
          <w:sz w:val="24"/>
          <w:szCs w:val="24"/>
        </w:rPr>
        <w:t>) выставленного Подрядчиком счета.</w:t>
      </w:r>
    </w:p>
    <w:p w14:paraId="0E7BA8D7" w14:textId="2E953EF4" w:rsidR="00A66A88" w:rsidRPr="00CC4E9E" w:rsidRDefault="00A66A88" w:rsidP="00A66A88">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9D17B0">
        <w:rPr>
          <w:rFonts w:ascii="Times New Roman" w:hAnsi="Times New Roman" w:cs="Times New Roman"/>
          <w:b/>
          <w:bCs/>
          <w:i/>
          <w:iCs/>
          <w:sz w:val="24"/>
          <w:szCs w:val="24"/>
        </w:rPr>
        <w:t>в) выставленного Подрядчиком счёта-фактуры</w:t>
      </w:r>
    </w:p>
    <w:p w14:paraId="77CCFFBB" w14:textId="77777777" w:rsidR="00A66A88" w:rsidRPr="00CC4E9E" w:rsidRDefault="00A66A88" w:rsidP="009000A5">
      <w:pPr>
        <w:widowControl w:val="0"/>
        <w:tabs>
          <w:tab w:val="left" w:pos="709"/>
        </w:tabs>
        <w:spacing w:after="0" w:line="240" w:lineRule="auto"/>
        <w:ind w:firstLine="709"/>
        <w:jc w:val="both"/>
        <w:rPr>
          <w:rFonts w:ascii="Times New Roman" w:hAnsi="Times New Roman" w:cs="Times New Roman"/>
          <w:sz w:val="24"/>
          <w:szCs w:val="24"/>
        </w:rPr>
      </w:pPr>
    </w:p>
    <w:p w14:paraId="05D71DE7" w14:textId="3CFC6B91" w:rsidR="00E85603" w:rsidRPr="00142B99" w:rsidRDefault="00E85603" w:rsidP="00CE29A8">
      <w:pPr>
        <w:widowControl w:val="0"/>
        <w:tabs>
          <w:tab w:val="left" w:pos="709"/>
        </w:tabs>
        <w:spacing w:after="0" w:line="240" w:lineRule="auto"/>
        <w:ind w:firstLine="709"/>
        <w:jc w:val="both"/>
        <w:rPr>
          <w:rFonts w:ascii="Times New Roman" w:hAnsi="Times New Roman" w:cs="Times New Roman"/>
          <w:sz w:val="24"/>
          <w:szCs w:val="24"/>
        </w:rPr>
      </w:pPr>
      <w:r w:rsidRPr="00CC4E9E">
        <w:rPr>
          <w:rFonts w:ascii="Times New Roman" w:hAnsi="Times New Roman" w:cs="Times New Roman"/>
          <w:sz w:val="24"/>
          <w:szCs w:val="24"/>
        </w:rPr>
        <w:lastRenderedPageBreak/>
        <w:t>5.</w:t>
      </w:r>
      <w:r w:rsidR="0036310F" w:rsidRPr="00CC4E9E">
        <w:rPr>
          <w:rFonts w:ascii="Times New Roman" w:hAnsi="Times New Roman" w:cs="Times New Roman"/>
          <w:sz w:val="24"/>
          <w:szCs w:val="24"/>
        </w:rPr>
        <w:t>3</w:t>
      </w:r>
      <w:r w:rsidRPr="00CC4E9E">
        <w:rPr>
          <w:rFonts w:ascii="Times New Roman" w:hAnsi="Times New Roman" w:cs="Times New Roman"/>
          <w:sz w:val="24"/>
          <w:szCs w:val="24"/>
        </w:rPr>
        <w:t>. Расчеты по Договору осуществляются платежными</w:t>
      </w:r>
      <w:r w:rsidRPr="00142B99">
        <w:rPr>
          <w:rFonts w:ascii="Times New Roman" w:hAnsi="Times New Roman" w:cs="Times New Roman"/>
          <w:sz w:val="24"/>
          <w:szCs w:val="24"/>
        </w:rPr>
        <w:t xml:space="preserve"> поручениями путем перечисления денежных средств в рублях на расчетный счет Подрядчика, указанный в Договоре.</w:t>
      </w:r>
    </w:p>
    <w:p w14:paraId="28A2C903"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806445F" w14:textId="443B2F58"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Все платежи осуществляются при условии наличия договора страхования, предоставленного Подрядчиком в соответствии с условиями ст. 1</w:t>
      </w:r>
      <w:r w:rsidR="007437E3">
        <w:rPr>
          <w:rFonts w:ascii="Times New Roman" w:hAnsi="Times New Roman" w:cs="Times New Roman"/>
          <w:sz w:val="24"/>
          <w:szCs w:val="24"/>
        </w:rPr>
        <w:t>5</w:t>
      </w:r>
      <w:r w:rsidRPr="00142B99">
        <w:rPr>
          <w:rFonts w:ascii="Times New Roman" w:hAnsi="Times New Roman" w:cs="Times New Roman"/>
          <w:sz w:val="24"/>
          <w:szCs w:val="24"/>
        </w:rPr>
        <w:t xml:space="preserve"> Договора.</w:t>
      </w:r>
    </w:p>
    <w:p w14:paraId="7379A08A" w14:textId="2989EFA1"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4</w:t>
      </w:r>
      <w:r w:rsidRPr="00142B99">
        <w:rPr>
          <w:rFonts w:ascii="Times New Roman" w:hAnsi="Times New Roman" w:cs="Times New Roman"/>
          <w:sz w:val="24"/>
          <w:szCs w:val="24"/>
        </w:rPr>
        <w:t>.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142B99">
        <w:t xml:space="preserve"> </w:t>
      </w:r>
      <w:r w:rsidRPr="00142B99">
        <w:rPr>
          <w:i/>
        </w:rPr>
        <w:t>(</w:t>
      </w:r>
      <w:r w:rsidRPr="00142B99">
        <w:rPr>
          <w:rFonts w:ascii="Times New Roman" w:hAnsi="Times New Roman" w:cs="Times New Roman"/>
          <w:i/>
          <w:sz w:val="24"/>
          <w:szCs w:val="24"/>
        </w:rPr>
        <w:t>указывается в случае применения авансовой системы расчета)</w:t>
      </w:r>
      <w:r w:rsidRPr="00142B99">
        <w:rPr>
          <w:rFonts w:ascii="Times New Roman" w:hAnsi="Times New Roman" w:cs="Times New Roman"/>
          <w:sz w:val="24"/>
          <w:szCs w:val="24"/>
        </w:rPr>
        <w:t>), исходя из допущенных нарушений, в том числе осуществлять оплату по Договору после подписания Сторонами Акта приемки законченного строительством объекта приемочной комиссией.</w:t>
      </w:r>
    </w:p>
    <w:p w14:paraId="1C10B889" w14:textId="2BBAB833" w:rsidR="00E85603" w:rsidRPr="00142B9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таком случае ответственность Заказчика, предусмотренная п. </w:t>
      </w:r>
      <w:r w:rsidR="007437E3">
        <w:rPr>
          <w:rFonts w:ascii="Times New Roman" w:hAnsi="Times New Roman" w:cs="Times New Roman"/>
          <w:sz w:val="24"/>
          <w:szCs w:val="24"/>
        </w:rPr>
        <w:t>16</w:t>
      </w:r>
      <w:r w:rsidRPr="00142B99">
        <w:rPr>
          <w:rFonts w:ascii="Times New Roman" w:hAnsi="Times New Roman" w:cs="Times New Roman"/>
          <w:sz w:val="24"/>
          <w:szCs w:val="24"/>
        </w:rPr>
        <w:t xml:space="preserve">.1 настоящего Договора, не наступает. </w:t>
      </w:r>
    </w:p>
    <w:p w14:paraId="4884108C" w14:textId="2B688510" w:rsidR="00E85603" w:rsidRPr="00142B9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5.</w:t>
      </w:r>
      <w:r w:rsidR="0036310F">
        <w:rPr>
          <w:rFonts w:ascii="Times New Roman" w:hAnsi="Times New Roman" w:cs="Times New Roman"/>
          <w:sz w:val="24"/>
          <w:szCs w:val="24"/>
        </w:rPr>
        <w:t>5</w:t>
      </w:r>
      <w:r w:rsidRPr="00142B99">
        <w:rPr>
          <w:rFonts w:ascii="Times New Roman" w:hAnsi="Times New Roman" w:cs="Times New Roman"/>
          <w:sz w:val="24"/>
          <w:szCs w:val="24"/>
        </w:rPr>
        <w:t>. В случае нарушения Подрядчиком своих обязательств, предусмотренных ст. 1</w:t>
      </w:r>
      <w:r w:rsidR="007437E3">
        <w:rPr>
          <w:rFonts w:ascii="Times New Roman" w:hAnsi="Times New Roman" w:cs="Times New Roman"/>
          <w:sz w:val="24"/>
          <w:szCs w:val="24"/>
        </w:rPr>
        <w:t>5</w:t>
      </w:r>
      <w:r w:rsidRPr="00142B99">
        <w:rPr>
          <w:rFonts w:ascii="Times New Roman" w:hAnsi="Times New Roman" w:cs="Times New Roman"/>
          <w:sz w:val="24"/>
          <w:szCs w:val="24"/>
        </w:rPr>
        <w:t xml:space="preserve">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w:t>
      </w:r>
      <w:r w:rsidR="007437E3">
        <w:rPr>
          <w:rFonts w:ascii="Times New Roman" w:hAnsi="Times New Roman" w:cs="Times New Roman"/>
          <w:sz w:val="24"/>
          <w:szCs w:val="24"/>
        </w:rPr>
        <w:t>16</w:t>
      </w:r>
      <w:r w:rsidRPr="00142B99">
        <w:rPr>
          <w:rFonts w:ascii="Times New Roman" w:hAnsi="Times New Roman" w:cs="Times New Roman"/>
          <w:sz w:val="24"/>
          <w:szCs w:val="24"/>
        </w:rPr>
        <w:t>.1 настоящего Договора, Заказчику за период приостановки платежей в соответствии с настоящим пунктом не начисляются.</w:t>
      </w:r>
    </w:p>
    <w:p w14:paraId="0D7BAE38" w14:textId="50E55201" w:rsidR="00335D1D" w:rsidRPr="00F9059C" w:rsidRDefault="00335D1D" w:rsidP="00F9059C">
      <w:pPr>
        <w:widowControl w:val="0"/>
        <w:tabs>
          <w:tab w:val="left" w:pos="1195"/>
        </w:tabs>
        <w:spacing w:after="0" w:line="240" w:lineRule="auto"/>
        <w:ind w:firstLine="709"/>
        <w:jc w:val="both"/>
        <w:rPr>
          <w:rFonts w:ascii="Times New Roman" w:hAnsi="Times New Roman" w:cs="Times New Roman"/>
          <w:sz w:val="24"/>
          <w:szCs w:val="24"/>
        </w:rPr>
      </w:pPr>
      <w:r w:rsidRPr="00F9059C">
        <w:rPr>
          <w:rFonts w:ascii="Times New Roman" w:hAnsi="Times New Roman" w:cs="Times New Roman"/>
          <w:sz w:val="24"/>
          <w:szCs w:val="24"/>
        </w:rPr>
        <w:t>5.</w:t>
      </w:r>
      <w:r w:rsidR="0036310F">
        <w:rPr>
          <w:rFonts w:ascii="Times New Roman" w:hAnsi="Times New Roman" w:cs="Times New Roman"/>
          <w:sz w:val="24"/>
          <w:szCs w:val="24"/>
        </w:rPr>
        <w:t>6</w:t>
      </w:r>
      <w:r w:rsidRPr="00F9059C">
        <w:rPr>
          <w:rFonts w:ascii="Times New Roman" w:hAnsi="Times New Roman" w:cs="Times New Roman"/>
          <w:sz w:val="24"/>
          <w:szCs w:val="24"/>
        </w:rPr>
        <w:t xml:space="preserve">. Платежи, покрывающие прочие затраты Подрядчика, выплачиваются Заказчиком в течение </w:t>
      </w:r>
      <w:r w:rsidR="00F073DF" w:rsidRPr="00F073DF">
        <w:rPr>
          <w:rFonts w:ascii="Times New Roman" w:hAnsi="Times New Roman" w:cs="Times New Roman"/>
          <w:sz w:val="24"/>
          <w:szCs w:val="24"/>
        </w:rPr>
        <w:t>30 (тридцати) рабочих дней со дня подписания Заказчиком соответствующего Акта о приемке выполненных работ в сумме, указанной в Справке о стоимости выполненных работ и затрат (В случае если договор заключается с субъектом малого и среднего предпринимательства, срок оплаты в течение 7 (семи) рабочих дней с момента подписания вышеуказанных документов (в соответствии с Постановлениями Правительства от 11.112.2014 № 1352-ПП «Об особенностях участия субъектов малого и среднего предпринимательства в закупках товаров, работ, услуг отдельными видами юридических лиц» и от 21.03.2022 № 417 «О внесении изменений в некоторые акты Правительства РФ по вопросам осуществления закупок товаров, работ, услуг для обеспечения государственных и муниципальных нужд и закупок товаров, работ, услуг отдельными видами юридических лиц»)</w:t>
      </w:r>
      <w:r w:rsidR="00F073DF">
        <w:rPr>
          <w:rFonts w:ascii="Times New Roman" w:hAnsi="Times New Roman" w:cs="Times New Roman"/>
          <w:sz w:val="24"/>
          <w:szCs w:val="24"/>
        </w:rPr>
        <w:t xml:space="preserve"> </w:t>
      </w:r>
      <w:r w:rsidRPr="00F9059C">
        <w:rPr>
          <w:rFonts w:ascii="Times New Roman" w:hAnsi="Times New Roman" w:cs="Times New Roman"/>
          <w:sz w:val="24"/>
          <w:szCs w:val="24"/>
        </w:rPr>
        <w:t xml:space="preserve">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8E704D">
        <w:rPr>
          <w:rFonts w:ascii="Times New Roman" w:hAnsi="Times New Roman" w:cs="Times New Roman"/>
          <w:sz w:val="24"/>
          <w:szCs w:val="24"/>
        </w:rPr>
        <w:t>11</w:t>
      </w:r>
      <w:r w:rsidR="008E704D" w:rsidRPr="00F9059C">
        <w:rPr>
          <w:rFonts w:ascii="Times New Roman" w:hAnsi="Times New Roman" w:cs="Times New Roman"/>
          <w:sz w:val="24"/>
          <w:szCs w:val="24"/>
        </w:rPr>
        <w:t xml:space="preserve"> </w:t>
      </w:r>
      <w:r w:rsidRPr="00F9059C">
        <w:rPr>
          <w:rFonts w:ascii="Times New Roman" w:hAnsi="Times New Roman" w:cs="Times New Roman"/>
          <w:sz w:val="24"/>
          <w:szCs w:val="24"/>
        </w:rPr>
        <w:t>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5CD74846" w14:textId="77777777" w:rsidR="00335D1D" w:rsidRPr="00F9059C" w:rsidRDefault="00335D1D" w:rsidP="00F9059C">
      <w:pPr>
        <w:widowControl w:val="0"/>
        <w:tabs>
          <w:tab w:val="left" w:pos="1195"/>
        </w:tabs>
        <w:spacing w:after="0" w:line="240" w:lineRule="auto"/>
        <w:ind w:firstLine="709"/>
        <w:jc w:val="both"/>
        <w:rPr>
          <w:rFonts w:ascii="Times New Roman" w:hAnsi="Times New Roman" w:cs="Times New Roman"/>
          <w:sz w:val="24"/>
          <w:szCs w:val="24"/>
        </w:rPr>
      </w:pPr>
      <w:r w:rsidRPr="00F9059C">
        <w:rPr>
          <w:rFonts w:ascii="Times New Roman" w:hAnsi="Times New Roman" w:cs="Times New Roman"/>
          <w:sz w:val="24"/>
          <w:szCs w:val="24"/>
        </w:rPr>
        <w:t>Стоимость прочих работ входит</w:t>
      </w:r>
      <w:r w:rsidR="00B14726" w:rsidRPr="00F9059C">
        <w:rPr>
          <w:rFonts w:ascii="Times New Roman" w:hAnsi="Times New Roman" w:cs="Times New Roman"/>
          <w:sz w:val="24"/>
          <w:szCs w:val="24"/>
        </w:rPr>
        <w:t xml:space="preserve"> в стоимость работ по Договору.</w:t>
      </w:r>
    </w:p>
    <w:p w14:paraId="49FC8C88" w14:textId="0887BE71" w:rsidR="00E85603" w:rsidRPr="00142B9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142B99">
        <w:rPr>
          <w:rFonts w:ascii="Times New Roman" w:hAnsi="Times New Roman" w:cs="Times New Roman"/>
          <w:color w:val="auto"/>
        </w:rPr>
        <w:t>5.</w:t>
      </w:r>
      <w:r w:rsidR="0036310F">
        <w:rPr>
          <w:rFonts w:ascii="Times New Roman" w:hAnsi="Times New Roman" w:cs="Times New Roman"/>
          <w:color w:val="auto"/>
        </w:rPr>
        <w:t>7</w:t>
      </w:r>
      <w:r w:rsidRPr="00142B99">
        <w:rPr>
          <w:rFonts w:ascii="Times New Roman" w:hAnsi="Times New Roman" w:cs="Times New Roman"/>
          <w:color w:val="auto"/>
        </w:rPr>
        <w:t>.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78A814D8" w14:textId="0857C2DF"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36310F">
        <w:rPr>
          <w:rFonts w:cs="Times New Roman"/>
          <w:color w:val="auto"/>
        </w:rPr>
        <w:t>8</w:t>
      </w:r>
      <w:r w:rsidRPr="00142B99">
        <w:rPr>
          <w:rFonts w:cs="Times New Roman"/>
          <w:color w:val="auto"/>
        </w:rPr>
        <w:t xml:space="preserve">.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w:t>
      </w:r>
      <w:r w:rsidRPr="00142B99">
        <w:rPr>
          <w:rFonts w:cs="Times New Roman"/>
          <w:color w:val="auto"/>
        </w:rPr>
        <w:lastRenderedPageBreak/>
        <w:t xml:space="preserve">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w:t>
      </w:r>
      <w:r w:rsidR="007437E3">
        <w:rPr>
          <w:rFonts w:cs="Times New Roman"/>
          <w:color w:val="auto"/>
        </w:rPr>
        <w:t>16</w:t>
      </w:r>
      <w:r w:rsidRPr="00142B99">
        <w:rPr>
          <w:rFonts w:cs="Times New Roman"/>
          <w:color w:val="auto"/>
        </w:rPr>
        <w:t>.1 настоящего Договора.</w:t>
      </w:r>
    </w:p>
    <w:p w14:paraId="6334A1B2" w14:textId="29DB9EC8" w:rsidR="00E85603" w:rsidRPr="00142B99" w:rsidRDefault="00E85603" w:rsidP="00E84FA0">
      <w:pPr>
        <w:pStyle w:val="2b"/>
        <w:widowControl w:val="0"/>
        <w:tabs>
          <w:tab w:val="left" w:pos="1418"/>
        </w:tabs>
        <w:spacing w:after="0" w:line="240" w:lineRule="atLeast"/>
        <w:ind w:left="0" w:firstLine="709"/>
        <w:jc w:val="both"/>
        <w:rPr>
          <w:rFonts w:cs="Times New Roman"/>
          <w:color w:val="auto"/>
        </w:rPr>
      </w:pPr>
      <w:r w:rsidRPr="00142B99">
        <w:rPr>
          <w:rFonts w:cs="Times New Roman"/>
          <w:color w:val="auto"/>
        </w:rPr>
        <w:t>5.</w:t>
      </w:r>
      <w:r w:rsidR="0036310F">
        <w:rPr>
          <w:rFonts w:cs="Times New Roman"/>
          <w:color w:val="auto"/>
        </w:rPr>
        <w:t>9</w:t>
      </w:r>
      <w:r w:rsidRPr="00142B99">
        <w:rPr>
          <w:rFonts w:cs="Times New Roman"/>
          <w:color w:val="auto"/>
        </w:rPr>
        <w:t>. Счет-фактура выставляется Подрядчиком в соответствии с требованиями действующего налогового законод</w:t>
      </w:r>
      <w:r w:rsidR="00B14726" w:rsidRPr="00142B99">
        <w:rPr>
          <w:rFonts w:cs="Times New Roman"/>
          <w:color w:val="auto"/>
        </w:rPr>
        <w:t>ательства Российской Федерации.</w:t>
      </w:r>
    </w:p>
    <w:p w14:paraId="3707A116" w14:textId="77777777" w:rsidR="00913E27" w:rsidRPr="00142B99" w:rsidRDefault="00913E27"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p>
    <w:p w14:paraId="3ABB8A41" w14:textId="77777777" w:rsidR="00E85603" w:rsidRPr="00142B9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142B99">
        <w:rPr>
          <w:rFonts w:ascii="Times New Roman" w:hAnsi="Times New Roman" w:cs="Times New Roman"/>
          <w:b/>
          <w:bCs/>
          <w:color w:val="auto"/>
          <w:kern w:val="32"/>
          <w:sz w:val="24"/>
          <w:szCs w:val="24"/>
          <w:lang w:val="ru-RU"/>
        </w:rPr>
        <w:t xml:space="preserve">РАЗДЕЛ </w:t>
      </w:r>
      <w:r w:rsidRPr="00142B99">
        <w:rPr>
          <w:rFonts w:ascii="Times New Roman" w:hAnsi="Times New Roman" w:cs="Times New Roman"/>
          <w:b/>
          <w:bCs/>
          <w:color w:val="auto"/>
          <w:kern w:val="32"/>
          <w:sz w:val="24"/>
          <w:szCs w:val="24"/>
        </w:rPr>
        <w:t>II</w:t>
      </w:r>
      <w:r w:rsidRPr="00142B99">
        <w:rPr>
          <w:rFonts w:ascii="Times New Roman" w:hAnsi="Times New Roman" w:cs="Times New Roman"/>
          <w:b/>
          <w:bCs/>
          <w:color w:val="auto"/>
          <w:kern w:val="32"/>
          <w:sz w:val="24"/>
          <w:szCs w:val="24"/>
          <w:lang w:val="ru-RU"/>
        </w:rPr>
        <w:t>. ОБЩИЕ ОБЯЗАТЕЛЬСТВА СТОРОН</w:t>
      </w:r>
    </w:p>
    <w:p w14:paraId="47B3C178" w14:textId="38314ED6"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526899" w:rsidRPr="00CE29A8">
        <w:rPr>
          <w:rFonts w:ascii="Times New Roman" w:hAnsi="Times New Roman" w:cs="Times New Roman"/>
          <w:b/>
          <w:bCs/>
          <w:sz w:val="24"/>
          <w:szCs w:val="24"/>
        </w:rPr>
        <w:t>6</w:t>
      </w:r>
      <w:r w:rsidRPr="00142B99">
        <w:rPr>
          <w:rFonts w:ascii="Times New Roman" w:hAnsi="Times New Roman" w:cs="Times New Roman"/>
          <w:b/>
          <w:bCs/>
          <w:sz w:val="24"/>
          <w:szCs w:val="24"/>
        </w:rPr>
        <w:t>. Обязательства Подрядчика</w:t>
      </w:r>
    </w:p>
    <w:p w14:paraId="5611FAF9"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настоящему Договору Подрядчик обязуется:</w:t>
      </w:r>
    </w:p>
    <w:p w14:paraId="0AD60F42" w14:textId="0527E0DF"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 Выполнить все Работы в объеме и сроки, предусмотренные </w:t>
      </w:r>
      <w:r w:rsidR="00A66A88">
        <w:rPr>
          <w:rFonts w:ascii="Times New Roman" w:hAnsi="Times New Roman" w:cs="Times New Roman"/>
          <w:sz w:val="24"/>
          <w:szCs w:val="24"/>
        </w:rPr>
        <w:t>Техническим заданием</w:t>
      </w:r>
      <w:r w:rsidR="00E85603" w:rsidRPr="00142B99">
        <w:rPr>
          <w:rFonts w:ascii="Times New Roman" w:hAnsi="Times New Roman" w:cs="Times New Roman"/>
          <w:sz w:val="24"/>
          <w:szCs w:val="24"/>
        </w:rPr>
        <w:t xml:space="preserve"> (Приложение </w:t>
      </w:r>
      <w:r w:rsidR="00A66A88">
        <w:rPr>
          <w:rFonts w:ascii="Times New Roman" w:hAnsi="Times New Roman" w:cs="Times New Roman"/>
          <w:sz w:val="24"/>
          <w:szCs w:val="24"/>
        </w:rPr>
        <w:t>4</w:t>
      </w:r>
      <w:r w:rsidR="00E85603" w:rsidRPr="00142B99">
        <w:rPr>
          <w:rFonts w:ascii="Times New Roman" w:hAnsi="Times New Roman" w:cs="Times New Roman"/>
          <w:sz w:val="24"/>
          <w:szCs w:val="24"/>
        </w:rPr>
        <w:t>1 к настоящему Договору), проектной документаци</w:t>
      </w:r>
      <w:r w:rsidR="006E6A94">
        <w:rPr>
          <w:rFonts w:ascii="Times New Roman" w:hAnsi="Times New Roman" w:cs="Times New Roman"/>
          <w:sz w:val="24"/>
          <w:szCs w:val="24"/>
        </w:rPr>
        <w:t>ей (Приложение № 42)</w:t>
      </w:r>
      <w:r w:rsidR="00E85603" w:rsidRPr="00142B99">
        <w:rPr>
          <w:rFonts w:ascii="Times New Roman" w:hAnsi="Times New Roman" w:cs="Times New Roman"/>
          <w:sz w:val="24"/>
          <w:szCs w:val="24"/>
        </w:rPr>
        <w:t xml:space="preserve">, Графиком выполнения Работ (Приложение 2 к настоящему Договору) и сдать результат работы Заказчику. </w:t>
      </w:r>
    </w:p>
    <w:p w14:paraId="51140090" w14:textId="65EA896D"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076666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7E85CC6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6DFEB519" w14:textId="2EBF8A0E" w:rsidR="00E85603" w:rsidRPr="00142B99" w:rsidRDefault="00526899" w:rsidP="004912F5">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.3. </w:t>
      </w:r>
      <w:r w:rsidR="004912F5" w:rsidRPr="00450B29">
        <w:rPr>
          <w:rFonts w:ascii="Times New Roman" w:hAnsi="Times New Roman" w:cs="Times New Roman"/>
          <w:sz w:val="24"/>
          <w:szCs w:val="24"/>
        </w:rPr>
        <w:t>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w:t>
      </w:r>
      <w:r w:rsidR="007437E3">
        <w:rPr>
          <w:rFonts w:ascii="Times New Roman" w:hAnsi="Times New Roman" w:cs="Times New Roman"/>
          <w:sz w:val="24"/>
          <w:szCs w:val="24"/>
        </w:rPr>
        <w:t>5</w:t>
      </w:r>
      <w:r w:rsidR="004912F5" w:rsidRPr="00450B29">
        <w:rPr>
          <w:rFonts w:ascii="Times New Roman" w:hAnsi="Times New Roman" w:cs="Times New Roman"/>
          <w:sz w:val="24"/>
          <w:szCs w:val="24"/>
        </w:rPr>
        <w:t xml:space="preserve"> настоящего Договора. Представить обеспечение, предусмотренное ст. 6 Договора (</w:t>
      </w:r>
      <w:r w:rsidR="004912F5">
        <w:rPr>
          <w:rFonts w:ascii="Times New Roman" w:hAnsi="Times New Roman" w:cs="Times New Roman"/>
          <w:sz w:val="24"/>
          <w:szCs w:val="24"/>
        </w:rPr>
        <w:t>независимые</w:t>
      </w:r>
      <w:r w:rsidR="004912F5" w:rsidRPr="00450B29">
        <w:rPr>
          <w:rFonts w:ascii="Times New Roman" w:hAnsi="Times New Roman" w:cs="Times New Roman"/>
          <w:sz w:val="24"/>
          <w:szCs w:val="24"/>
        </w:rPr>
        <w:t xml:space="preserve"> гарантии и/или подписать Соглашение о способе обеспечения гарантийных обязательств и/или совершить перечисление обеспечительного платежа).</w:t>
      </w:r>
    </w:p>
    <w:p w14:paraId="5F7676B1" w14:textId="052019B9" w:rsidR="00E85603" w:rsidRPr="00142B99" w:rsidRDefault="00526899" w:rsidP="00E85603">
      <w:pPr>
        <w:pStyle w:val="2b"/>
        <w:widowControl w:val="0"/>
        <w:tabs>
          <w:tab w:val="left" w:pos="993"/>
        </w:tabs>
        <w:spacing w:after="0" w:line="240" w:lineRule="auto"/>
        <w:ind w:left="0" w:firstLine="709"/>
        <w:jc w:val="both"/>
        <w:rPr>
          <w:rFonts w:cs="Times New Roman"/>
          <w:color w:val="auto"/>
        </w:rPr>
      </w:pPr>
      <w:r w:rsidRPr="00CE29A8">
        <w:rPr>
          <w:rFonts w:cs="Times New Roman"/>
          <w:color w:val="auto"/>
        </w:rPr>
        <w:t>6</w:t>
      </w:r>
      <w:r w:rsidR="00E85603" w:rsidRPr="00142B99">
        <w:rPr>
          <w:rFonts w:cs="Times New Roman"/>
          <w:color w:val="auto"/>
        </w:rPr>
        <w:t xml:space="preserve">.4.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w:t>
      </w:r>
      <w:r w:rsidR="00E933EC" w:rsidRPr="00142B99">
        <w:rPr>
          <w:rFonts w:cs="Times New Roman"/>
          <w:color w:val="auto"/>
        </w:rPr>
        <w:t>строительно-монтажных работ,</w:t>
      </w:r>
      <w:r w:rsidR="00DF694F" w:rsidRPr="00142B99">
        <w:rPr>
          <w:rFonts w:cs="Times New Roman"/>
          <w:color w:val="auto"/>
        </w:rPr>
        <w:t xml:space="preserve"> требующих разработку ППР</w:t>
      </w:r>
      <w:r w:rsidR="00E85603" w:rsidRPr="00142B99">
        <w:rPr>
          <w:rFonts w:cs="Times New Roman"/>
          <w:color w:val="auto"/>
        </w:rPr>
        <w:t xml:space="preserve">. ППР должен быть разработан согласно требованиям Методических указаний разработки ППР, утверждённых </w:t>
      </w:r>
      <w:r w:rsidR="00E933EC" w:rsidRPr="00142B99">
        <w:rPr>
          <w:rFonts w:cs="Times New Roman"/>
          <w:color w:val="auto"/>
        </w:rPr>
        <w:t>ОРД Заказчика</w:t>
      </w:r>
      <w:r w:rsidR="00E85603" w:rsidRPr="00142B99">
        <w:rPr>
          <w:rFonts w:cs="Times New Roman"/>
          <w:color w:val="auto"/>
        </w:rPr>
        <w:t>, СНиП 12-01-2004 и другим требованиям законодательства РФ.</w:t>
      </w:r>
    </w:p>
    <w:p w14:paraId="5EB452D2" w14:textId="5AE56CF5"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142B99">
        <w:rPr>
          <w:rFonts w:ascii="Times New Roman" w:hAnsi="Times New Roman" w:cs="Times New Roman"/>
          <w:sz w:val="24"/>
          <w:szCs w:val="24"/>
        </w:rPr>
        <w:t>5</w:t>
      </w:r>
      <w:r w:rsidR="00607972"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w:t>
      </w:r>
      <w:r w:rsidR="00485AC5" w:rsidRPr="00142B99">
        <w:rPr>
          <w:rFonts w:ascii="Times New Roman" w:hAnsi="Times New Roman" w:cs="Times New Roman"/>
          <w:sz w:val="24"/>
          <w:szCs w:val="24"/>
        </w:rPr>
        <w:t>пять</w:t>
      </w:r>
      <w:r w:rsidR="00E85603" w:rsidRPr="00142B9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142B99">
        <w:rPr>
          <w:rFonts w:ascii="Times New Roman" w:hAnsi="Times New Roman" w:cs="Times New Roman"/>
          <w:sz w:val="24"/>
          <w:szCs w:val="24"/>
        </w:rPr>
        <w:t xml:space="preserve"> в соответствии с требованиями </w:t>
      </w:r>
      <w:r w:rsidR="00E839F2" w:rsidRPr="00142B99">
        <w:rPr>
          <w:rFonts w:ascii="Times New Roman" w:hAnsi="Times New Roman" w:cs="Times New Roman"/>
          <w:sz w:val="24"/>
          <w:szCs w:val="24"/>
        </w:rPr>
        <w:t xml:space="preserve">Заказчика - Руководство </w:t>
      </w:r>
      <w:r w:rsidR="00485AC5" w:rsidRPr="00142B9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142B99">
        <w:rPr>
          <w:rFonts w:ascii="Times New Roman" w:hAnsi="Times New Roman" w:cs="Times New Roman"/>
          <w:sz w:val="24"/>
          <w:szCs w:val="24"/>
        </w:rPr>
        <w:t xml:space="preserve"> в действующей редакции</w:t>
      </w:r>
      <w:r w:rsidR="00485AC5" w:rsidRPr="00142B99">
        <w:rPr>
          <w:rFonts w:ascii="Times New Roman" w:hAnsi="Times New Roman" w:cs="Times New Roman"/>
          <w:sz w:val="24"/>
          <w:szCs w:val="24"/>
        </w:rPr>
        <w:t>.</w:t>
      </w:r>
    </w:p>
    <w:p w14:paraId="46DA190E" w14:textId="2C4696CE"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.6. На основании доверенности, выданной Заказчиком в целях строительства (реконструкции) объекта Подрядчик обеспечивает собственными силами и средствами </w:t>
      </w:r>
      <w:r w:rsidR="00E85603" w:rsidRPr="00142B99">
        <w:rPr>
          <w:rFonts w:ascii="Times New Roman" w:hAnsi="Times New Roman" w:cs="Times New Roman"/>
          <w:sz w:val="24"/>
          <w:szCs w:val="24"/>
        </w:rPr>
        <w:lastRenderedPageBreak/>
        <w:t xml:space="preserve">работу с государственными органами строительного надзора и иными уполномоченными </w:t>
      </w:r>
      <w:proofErr w:type="gramStart"/>
      <w:r w:rsidR="00E85603" w:rsidRPr="00142B99">
        <w:rPr>
          <w:rFonts w:ascii="Times New Roman" w:hAnsi="Times New Roman" w:cs="Times New Roman"/>
          <w:sz w:val="24"/>
          <w:szCs w:val="24"/>
        </w:rPr>
        <w:t>органами,:</w:t>
      </w:r>
      <w:proofErr w:type="gramEnd"/>
    </w:p>
    <w:p w14:paraId="42706BD7" w14:textId="3CEB8610"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.7. </w:t>
      </w:r>
      <w:r w:rsidR="00E85603" w:rsidRPr="00142B9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00E85603" w:rsidRPr="00142B9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00E85603" w:rsidRPr="00142B9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w:t>
      </w:r>
      <w:proofErr w:type="spellStart"/>
      <w:r w:rsidR="00E85603" w:rsidRPr="00142B99">
        <w:rPr>
          <w:rFonts w:ascii="Times New Roman" w:hAnsi="Times New Roman" w:cs="Times New Roman"/>
          <w:spacing w:val="-4"/>
          <w:sz w:val="24"/>
          <w:szCs w:val="24"/>
        </w:rPr>
        <w:t>внутриобъектового</w:t>
      </w:r>
      <w:proofErr w:type="spellEnd"/>
      <w:r w:rsidR="00E85603" w:rsidRPr="00142B99">
        <w:rPr>
          <w:rFonts w:ascii="Times New Roman" w:hAnsi="Times New Roman" w:cs="Times New Roman"/>
          <w:spacing w:val="-4"/>
          <w:sz w:val="24"/>
          <w:szCs w:val="24"/>
        </w:rPr>
        <w:t xml:space="preserve">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6DE5EDA5" w14:textId="3282ECC1" w:rsidR="00E85603" w:rsidRPr="00142B99" w:rsidRDefault="00526899"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28DACB47" w14:textId="63C172E4"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.9. </w:t>
      </w:r>
      <w:r w:rsidR="00E85603" w:rsidRPr="00142B99">
        <w:rPr>
          <w:rFonts w:ascii="Times New Roman" w:hAnsi="Times New Roman" w:cs="Times New Roman"/>
          <w:sz w:val="24"/>
          <w:szCs w:val="24"/>
        </w:rPr>
        <w:tab/>
      </w:r>
      <w:r w:rsidR="007E13D2" w:rsidRPr="00142B99">
        <w:rPr>
          <w:rFonts w:ascii="Times New Roman" w:hAnsi="Times New Roman" w:cs="Times New Roman"/>
          <w:sz w:val="24"/>
          <w:szCs w:val="24"/>
        </w:rPr>
        <w:t>Обеспечить сохранность материалов и оборудования, принадлежащих Заказчику, полученных в результате демонтажных работ, а также их передачу по акту приема-передачи демонтирова</w:t>
      </w:r>
      <w:r w:rsidR="00472D0F" w:rsidRPr="00142B99">
        <w:rPr>
          <w:rFonts w:ascii="Times New Roman" w:hAnsi="Times New Roman" w:cs="Times New Roman"/>
          <w:sz w:val="24"/>
          <w:szCs w:val="24"/>
        </w:rPr>
        <w:t xml:space="preserve">нных материалов и оборудования </w:t>
      </w:r>
      <w:r w:rsidR="007E13D2" w:rsidRPr="00142B99">
        <w:rPr>
          <w:rFonts w:ascii="Times New Roman" w:hAnsi="Times New Roman" w:cs="Times New Roman"/>
          <w:sz w:val="24"/>
          <w:szCs w:val="24"/>
        </w:rPr>
        <w:t>(</w:t>
      </w:r>
      <w:proofErr w:type="gramStart"/>
      <w:r w:rsidR="007E13D2" w:rsidRPr="00142B99">
        <w:rPr>
          <w:rFonts w:ascii="Times New Roman" w:hAnsi="Times New Roman" w:cs="Times New Roman"/>
          <w:sz w:val="24"/>
          <w:szCs w:val="24"/>
        </w:rPr>
        <w:t>формат</w:t>
      </w:r>
      <w:proofErr w:type="gramEnd"/>
      <w:r w:rsidR="007E13D2" w:rsidRPr="00142B99">
        <w:rPr>
          <w:rFonts w:ascii="Times New Roman" w:hAnsi="Times New Roman" w:cs="Times New Roman"/>
          <w:sz w:val="24"/>
          <w:szCs w:val="24"/>
        </w:rPr>
        <w:t xml:space="preserve"> утвержденный учетной политикой Общества) в сроки, согласованные Сторонами.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 акту приема-передачи демонтиров</w:t>
      </w:r>
      <w:r w:rsidR="00472D0F" w:rsidRPr="00142B99">
        <w:rPr>
          <w:rFonts w:ascii="Times New Roman" w:hAnsi="Times New Roman" w:cs="Times New Roman"/>
          <w:sz w:val="24"/>
          <w:szCs w:val="24"/>
        </w:rPr>
        <w:t>анных материалов и оборудования</w:t>
      </w:r>
      <w:r w:rsidR="007E13D2" w:rsidRPr="00142B99">
        <w:rPr>
          <w:rFonts w:ascii="Times New Roman" w:hAnsi="Times New Roman" w:cs="Times New Roman"/>
          <w:sz w:val="24"/>
          <w:szCs w:val="24"/>
        </w:rPr>
        <w:t> (</w:t>
      </w:r>
      <w:proofErr w:type="gramStart"/>
      <w:r w:rsidR="007E13D2" w:rsidRPr="00142B99">
        <w:rPr>
          <w:rFonts w:ascii="Times New Roman" w:hAnsi="Times New Roman" w:cs="Times New Roman"/>
          <w:sz w:val="24"/>
          <w:szCs w:val="24"/>
        </w:rPr>
        <w:t>формат</w:t>
      </w:r>
      <w:proofErr w:type="gramEnd"/>
      <w:r w:rsidR="007E13D2" w:rsidRPr="00142B99">
        <w:rPr>
          <w:rFonts w:ascii="Times New Roman" w:hAnsi="Times New Roman" w:cs="Times New Roman"/>
          <w:sz w:val="24"/>
          <w:szCs w:val="24"/>
        </w:rPr>
        <w:t xml:space="preserve"> утвержденный учетной политикой Общества)</w:t>
      </w:r>
      <w:r w:rsidR="00E85603" w:rsidRPr="00142B99">
        <w:rPr>
          <w:rFonts w:ascii="Times New Roman" w:hAnsi="Times New Roman" w:cs="Times New Roman"/>
          <w:sz w:val="24"/>
          <w:szCs w:val="24"/>
        </w:rPr>
        <w:t>.</w:t>
      </w:r>
    </w:p>
    <w:p w14:paraId="6CB531D7" w14:textId="0F61794F"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7E45F72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документации.</w:t>
      </w:r>
    </w:p>
    <w:p w14:paraId="5D2731F6" w14:textId="2977956E"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3B49D62"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03068B7A" w14:textId="6BAC6C9B"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26192D">
        <w:rPr>
          <w:rFonts w:ascii="Times New Roman" w:hAnsi="Times New Roman" w:cs="Times New Roman"/>
          <w:sz w:val="24"/>
          <w:szCs w:val="24"/>
        </w:rPr>
        <w:t>0</w:t>
      </w:r>
      <w:r w:rsidRPr="00142B99">
        <w:rPr>
          <w:rFonts w:ascii="Times New Roman" w:hAnsi="Times New Roman" w:cs="Times New Roman"/>
          <w:sz w:val="24"/>
          <w:szCs w:val="24"/>
        </w:rPr>
        <w:t xml:space="preserve"> к настоящему Договору</w:t>
      </w:r>
      <w:r w:rsidRPr="00142B99">
        <w:t xml:space="preserve"> </w:t>
      </w:r>
      <w:r w:rsidRPr="00142B99">
        <w:rPr>
          <w:rFonts w:ascii="Times New Roman" w:hAnsi="Times New Roman" w:cs="Times New Roman"/>
          <w:sz w:val="24"/>
          <w:szCs w:val="24"/>
        </w:rPr>
        <w:t xml:space="preserve">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w:t>
      </w:r>
      <w:r w:rsidRPr="00142B99">
        <w:rPr>
          <w:rFonts w:ascii="Times New Roman" w:hAnsi="Times New Roman" w:cs="Times New Roman"/>
          <w:sz w:val="24"/>
          <w:szCs w:val="24"/>
        </w:rPr>
        <w:lastRenderedPageBreak/>
        <w:t>договора с указанным лицом.</w:t>
      </w:r>
    </w:p>
    <w:p w14:paraId="2D2176C0" w14:textId="77777777" w:rsidR="00485AC5" w:rsidRPr="00142B99" w:rsidRDefault="00485AC5" w:rsidP="00410B2F">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77D57CC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542053F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77418F14" w14:textId="77777777" w:rsidR="00485AC5" w:rsidRPr="00142B99" w:rsidRDefault="00485AC5" w:rsidP="00410B2F">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291AF17F" w14:textId="2516AEE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w:t>
      </w:r>
      <w:r w:rsidR="00CC4E9E">
        <w:rPr>
          <w:rFonts w:ascii="Times New Roman" w:hAnsi="Times New Roman" w:cs="Times New Roman"/>
          <w:sz w:val="24"/>
          <w:szCs w:val="24"/>
        </w:rPr>
        <w:t>9</w:t>
      </w:r>
      <w:r w:rsidRPr="00142B99">
        <w:rPr>
          <w:rFonts w:ascii="Times New Roman" w:hAnsi="Times New Roman" w:cs="Times New Roman"/>
          <w:sz w:val="24"/>
          <w:szCs w:val="24"/>
        </w:rPr>
        <w:t>.1 к настоящему Договору.</w:t>
      </w:r>
    </w:p>
    <w:p w14:paraId="09AF591A" w14:textId="427DEBDA"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26F9E442" w14:textId="73CDD9C4"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5BB67916" w14:textId="3B2830A9" w:rsidR="00E85603" w:rsidRPr="00142B99" w:rsidRDefault="00526899" w:rsidP="00E85603">
      <w:pPr>
        <w:widowControl w:val="0"/>
        <w:tabs>
          <w:tab w:val="left" w:pos="709"/>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 Обеспечить соблюдение требований в области охраны окружающей среды (включая, но не ограничиваясь):</w:t>
      </w:r>
    </w:p>
    <w:p w14:paraId="02503B47" w14:textId="0FDF91FF"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5AFED70D" w14:textId="0EF0ABDF"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14:paraId="7D8CF9C5" w14:textId="41FE4162"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2456E890" w14:textId="521F2F5B"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3524A8AA" w14:textId="11689F56"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.14.5.Иметь в необходимом количестве собственные либо арендованные емкости для накопления отходов, образующихся в ходе выполнения работ.</w:t>
      </w:r>
    </w:p>
    <w:p w14:paraId="5A675F1E" w14:textId="75B56195"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w:t>
      </w:r>
      <w:r w:rsidR="00E85603" w:rsidRPr="00142B99">
        <w:rPr>
          <w:rFonts w:ascii="Times New Roman" w:hAnsi="Times New Roman" w:cs="Times New Roman"/>
          <w:sz w:val="24"/>
          <w:szCs w:val="24"/>
        </w:rPr>
        <w:lastRenderedPageBreak/>
        <w:t>окружающей среды.</w:t>
      </w:r>
    </w:p>
    <w:p w14:paraId="4AB8E82D" w14:textId="4A6D8BF0" w:rsidR="00E85603" w:rsidRPr="00142B99" w:rsidRDefault="00526899"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32AFDDDD" w14:textId="679E44EF" w:rsidR="00E85603" w:rsidRPr="00142B99" w:rsidRDefault="00526899" w:rsidP="00E85603">
      <w:pPr>
        <w:widowControl w:val="0"/>
        <w:spacing w:after="0" w:line="240" w:lineRule="auto"/>
        <w:ind w:firstLine="709"/>
        <w:jc w:val="both"/>
        <w:rPr>
          <w:rFonts w:ascii="Times New Roman" w:hAnsi="Times New Roman" w:cs="Times New Roman"/>
          <w:b/>
          <w:bCs/>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1FDF471F" w14:textId="3DC7815B" w:rsidR="00E85603" w:rsidRPr="00142B99" w:rsidRDefault="00526899"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53B82FF3" w14:textId="29BA558E"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.16. В случае привлечения Субподрядчиков для выполнения Работ по настоящему Договору Подрядчик обязан:</w:t>
      </w:r>
    </w:p>
    <w:p w14:paraId="5C146640" w14:textId="6AF551F0"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.16.1. Подрядчик обязуется уведомить Заказчика о привлечении к исполнению договора Субподрядчиков</w:t>
      </w:r>
      <w:r w:rsidR="00261C1E" w:rsidRPr="00142B99">
        <w:rPr>
          <w:rFonts w:ascii="Times New Roman" w:hAnsi="Times New Roman" w:cs="Times New Roman"/>
          <w:sz w:val="24"/>
          <w:szCs w:val="24"/>
        </w:rPr>
        <w:t xml:space="preserve"> по форме Приложения </w:t>
      </w:r>
      <w:r w:rsidRPr="00CE29A8">
        <w:rPr>
          <w:rFonts w:ascii="Times New Roman" w:hAnsi="Times New Roman" w:cs="Times New Roman"/>
          <w:sz w:val="24"/>
          <w:szCs w:val="24"/>
        </w:rPr>
        <w:t>18</w:t>
      </w:r>
      <w:r w:rsidRPr="00142B99">
        <w:rPr>
          <w:rFonts w:ascii="Times New Roman" w:hAnsi="Times New Roman" w:cs="Times New Roman"/>
          <w:sz w:val="24"/>
          <w:szCs w:val="24"/>
        </w:rPr>
        <w:t xml:space="preserve"> </w:t>
      </w:r>
      <w:r w:rsidR="00261C1E" w:rsidRPr="00142B99">
        <w:rPr>
          <w:rFonts w:ascii="Times New Roman" w:hAnsi="Times New Roman" w:cs="Times New Roman"/>
          <w:sz w:val="24"/>
          <w:szCs w:val="24"/>
        </w:rPr>
        <w:t>к Договору</w:t>
      </w:r>
      <w:r w:rsidR="00E85603" w:rsidRPr="00142B9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w:t>
      </w:r>
      <w:r w:rsidR="0026192D">
        <w:rPr>
          <w:rFonts w:ascii="Times New Roman" w:hAnsi="Times New Roman" w:cs="Times New Roman"/>
          <w:sz w:val="24"/>
          <w:szCs w:val="24"/>
        </w:rPr>
        <w:t>0</w:t>
      </w:r>
      <w:r w:rsidR="00E85603" w:rsidRPr="00142B99">
        <w:rPr>
          <w:rFonts w:ascii="Times New Roman" w:hAnsi="Times New Roman" w:cs="Times New Roman"/>
          <w:sz w:val="24"/>
          <w:szCs w:val="24"/>
        </w:rPr>
        <w:t xml:space="preserve"> к настоящему Договору</w:t>
      </w:r>
      <w:r w:rsidR="00261C1E" w:rsidRPr="00142B99">
        <w:rPr>
          <w:rFonts w:ascii="Times New Roman" w:hAnsi="Times New Roman" w:cs="Times New Roman"/>
          <w:sz w:val="24"/>
          <w:szCs w:val="24"/>
        </w:rPr>
        <w:t>.</w:t>
      </w:r>
    </w:p>
    <w:p w14:paraId="15A39173" w14:textId="45277707"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w:t>
      </w:r>
      <w:r w:rsidR="00E40153">
        <w:rPr>
          <w:rFonts w:ascii="Times New Roman" w:hAnsi="Times New Roman" w:cs="Times New Roman"/>
          <w:sz w:val="24"/>
          <w:szCs w:val="24"/>
        </w:rPr>
        <w:t>9</w:t>
      </w:r>
      <w:r w:rsidR="00E4015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Договору.</w:t>
      </w:r>
    </w:p>
    <w:p w14:paraId="3F0FA758" w14:textId="160E10FA"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5693A825"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79A670B9"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013F6EE2"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798D895F" w14:textId="77777777" w:rsidR="00E85603" w:rsidRPr="00142B99" w:rsidRDefault="00E85603" w:rsidP="00E85603">
      <w:pPr>
        <w:pStyle w:val="a3"/>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142B99">
        <w:rPr>
          <w:rFonts w:ascii="Times New Roman" w:hAnsi="Times New Roman" w:cs="Times New Roman"/>
          <w:sz w:val="24"/>
          <w:szCs w:val="24"/>
        </w:rPr>
        <w:t>15 рабочих</w:t>
      </w:r>
      <w:r w:rsidRPr="00142B9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5DC0756" w14:textId="34ADFA99"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7437E3">
        <w:rPr>
          <w:rFonts w:ascii="Times New Roman" w:hAnsi="Times New Roman" w:cs="Times New Roman"/>
          <w:sz w:val="24"/>
          <w:szCs w:val="24"/>
        </w:rPr>
        <w:t>0</w:t>
      </w:r>
      <w:r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5123CFE"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 праве заказчика на отказ от дальнейшего исполнения настоящего договора при </w:t>
      </w:r>
      <w:r w:rsidRPr="00142B99">
        <w:rPr>
          <w:rFonts w:ascii="Times New Roman" w:hAnsi="Times New Roman" w:cs="Times New Roman"/>
          <w:sz w:val="24"/>
          <w:szCs w:val="24"/>
        </w:rPr>
        <w:lastRenderedPageBreak/>
        <w:t xml:space="preserve">нарушении обязанности Субподрядчика представления </w:t>
      </w:r>
      <w:proofErr w:type="spellStart"/>
      <w:r w:rsidRPr="00142B99">
        <w:rPr>
          <w:rFonts w:ascii="Times New Roman" w:hAnsi="Times New Roman" w:cs="Times New Roman"/>
          <w:sz w:val="24"/>
          <w:szCs w:val="24"/>
        </w:rPr>
        <w:t>Заказику</w:t>
      </w:r>
      <w:proofErr w:type="spellEnd"/>
      <w:r w:rsidRPr="00142B99">
        <w:rPr>
          <w:rFonts w:ascii="Times New Roman" w:hAnsi="Times New Roman" w:cs="Times New Roman"/>
          <w:sz w:val="24"/>
          <w:szCs w:val="24"/>
        </w:rPr>
        <w:t xml:space="preserve">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47BAB271"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605C6E8B"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5509AE00" w14:textId="1805D61C"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6F65183A" w14:textId="32F3BFE6"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45F6E4C" w14:textId="4C159838"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 Предоставлять следующую отчетную информацию:</w:t>
      </w:r>
    </w:p>
    <w:p w14:paraId="2C170B97" w14:textId="737D88FD"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.17.1. Ежемесячно, не позднее 10 (десятого) числа каждого месяца, Подрядчик обязан предоставлять Заказчику:</w:t>
      </w:r>
    </w:p>
    <w:p w14:paraId="0C80CB56" w14:textId="17A84795" w:rsidR="00E85603" w:rsidRPr="00142B99" w:rsidRDefault="00E85603" w:rsidP="00CE29A8">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отчет об исполнении договорных обязательств по форме Приложения </w:t>
      </w:r>
      <w:r w:rsidR="00E40153">
        <w:rPr>
          <w:rFonts w:ascii="Times New Roman" w:hAnsi="Times New Roman" w:cs="Times New Roman"/>
          <w:sz w:val="24"/>
          <w:szCs w:val="24"/>
        </w:rPr>
        <w:t>5</w:t>
      </w:r>
      <w:r w:rsidR="00E40153"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настоящему Договору.</w:t>
      </w:r>
    </w:p>
    <w:p w14:paraId="440568F9" w14:textId="2DCECC50"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справку о движении денежных средств (Приложение </w:t>
      </w:r>
      <w:r w:rsidR="004B07C5">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по всем договорам, заключенным с Субподрядчиками и привлеченными для выполнения Работ по Договору иными третьими лицами.</w:t>
      </w:r>
    </w:p>
    <w:p w14:paraId="1E990448" w14:textId="7180E0D7"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.17.2. Ежемесячно, в срок до 25 (двадцать пятого) числа текущего месяца, Подрядчик обязан:</w:t>
      </w:r>
    </w:p>
    <w:p w14:paraId="6F46003E" w14:textId="783E98C1"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представлять Отчет о поставке Материалов и оборудования, составленный по форме Приложения </w:t>
      </w:r>
      <w:r w:rsidR="00526899" w:rsidRPr="00CE29A8">
        <w:rPr>
          <w:rFonts w:ascii="Times New Roman" w:hAnsi="Times New Roman" w:cs="Times New Roman"/>
          <w:sz w:val="24"/>
          <w:szCs w:val="24"/>
        </w:rPr>
        <w:t>19</w:t>
      </w:r>
      <w:r w:rsidR="00526899"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6B842C4D" w14:textId="14771FAC"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142B99">
        <w:rPr>
          <w:rFonts w:ascii="Times New Roman" w:hAnsi="Times New Roman" w:cs="Times New Roman"/>
          <w:sz w:val="24"/>
          <w:szCs w:val="24"/>
        </w:rPr>
        <w:t xml:space="preserve">- </w:t>
      </w:r>
      <w:r w:rsidRPr="00142B99">
        <w:rPr>
          <w:rFonts w:ascii="Times New Roman" w:hAnsi="Times New Roman" w:cs="Times New Roman"/>
          <w:spacing w:val="-4"/>
          <w:sz w:val="24"/>
          <w:szCs w:val="24"/>
        </w:rPr>
        <w:t xml:space="preserve">представлять отчеты об исполнении Требований по охране в соответствии с пунктом </w:t>
      </w:r>
      <w:r w:rsidR="0036310F">
        <w:rPr>
          <w:rFonts w:ascii="Times New Roman" w:hAnsi="Times New Roman" w:cs="Times New Roman"/>
          <w:spacing w:val="-4"/>
          <w:sz w:val="24"/>
          <w:szCs w:val="24"/>
        </w:rPr>
        <w:t>6</w:t>
      </w:r>
      <w:r w:rsidRPr="00142B99">
        <w:rPr>
          <w:rFonts w:ascii="Times New Roman" w:hAnsi="Times New Roman" w:cs="Times New Roman"/>
          <w:spacing w:val="-4"/>
          <w:sz w:val="24"/>
          <w:szCs w:val="24"/>
        </w:rPr>
        <w:t>.7 настоящего Договора.</w:t>
      </w:r>
      <w:r w:rsidR="005A6D8C" w:rsidRPr="00142B99">
        <w:rPr>
          <w:rFonts w:ascii="Times New Roman" w:hAnsi="Times New Roman" w:cs="Times New Roman"/>
          <w:spacing w:val="-4"/>
          <w:sz w:val="24"/>
          <w:szCs w:val="24"/>
        </w:rPr>
        <w:t xml:space="preserve"> </w:t>
      </w:r>
    </w:p>
    <w:p w14:paraId="6AFB7B3F" w14:textId="2D6E3681"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pacing w:val="-4"/>
          <w:sz w:val="24"/>
          <w:szCs w:val="24"/>
        </w:rPr>
        <w:t>6</w:t>
      </w:r>
      <w:r w:rsidR="00E85603" w:rsidRPr="00142B99">
        <w:rPr>
          <w:rFonts w:ascii="Times New Roman" w:hAnsi="Times New Roman" w:cs="Times New Roman"/>
          <w:sz w:val="24"/>
          <w:szCs w:val="24"/>
        </w:rPr>
        <w:t>.17.3. По требованию и в сроки, указанные Заказчиком в требовании предоставлять:</w:t>
      </w:r>
    </w:p>
    <w:p w14:paraId="4CB418AC" w14:textId="782DB326" w:rsidR="00E85603" w:rsidRPr="00142B99" w:rsidRDefault="0052689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.17.3.</w:t>
      </w:r>
      <w:r w:rsidR="007A50B7" w:rsidRPr="00142B99">
        <w:rPr>
          <w:rFonts w:ascii="Times New Roman" w:hAnsi="Times New Roman" w:cs="Times New Roman"/>
          <w:sz w:val="24"/>
          <w:szCs w:val="24"/>
        </w:rPr>
        <w:t>1</w:t>
      </w:r>
      <w:r w:rsidR="00E85603" w:rsidRPr="00142B9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42350D5" w14:textId="0C3EB32B"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.17.3.</w:t>
      </w:r>
      <w:r w:rsidR="007A50B7" w:rsidRPr="00142B99">
        <w:rPr>
          <w:rFonts w:ascii="Times New Roman" w:hAnsi="Times New Roman" w:cs="Times New Roman"/>
          <w:sz w:val="24"/>
          <w:szCs w:val="24"/>
        </w:rPr>
        <w:t>2</w:t>
      </w:r>
      <w:r w:rsidR="00E85603" w:rsidRPr="00142B9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49E0C6C2" w14:textId="5C6C1D8F" w:rsidR="00E85603" w:rsidRPr="00142B99" w:rsidRDefault="00526899"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.17.3.</w:t>
      </w:r>
      <w:r w:rsidR="007A50B7" w:rsidRPr="00142B99">
        <w:rPr>
          <w:rFonts w:ascii="Times New Roman" w:hAnsi="Times New Roman" w:cs="Times New Roman"/>
          <w:sz w:val="24"/>
          <w:szCs w:val="24"/>
        </w:rPr>
        <w:t>4</w:t>
      </w:r>
      <w:r w:rsidR="00E85603" w:rsidRPr="00142B99">
        <w:rPr>
          <w:rFonts w:ascii="Times New Roman" w:hAnsi="Times New Roman" w:cs="Times New Roman"/>
          <w:sz w:val="24"/>
          <w:szCs w:val="24"/>
        </w:rPr>
        <w:t xml:space="preserve">.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w:t>
      </w:r>
    </w:p>
    <w:p w14:paraId="4F35CFFA" w14:textId="3AB6E5D8" w:rsidR="00E85603" w:rsidRPr="00142B99" w:rsidRDefault="00526899"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.17.4. При наступлении событий, предоставлять информацию в указанные ниже сроки:</w:t>
      </w:r>
    </w:p>
    <w:p w14:paraId="5E7878F1" w14:textId="159C62B8" w:rsidR="00E85603" w:rsidRPr="00142B99" w:rsidRDefault="001108D9"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.17.4.1. Сведения об отклонениях от закрепленных в «Положении о закупах</w:t>
      </w:r>
      <w:r w:rsidR="005335C7" w:rsidRPr="00142B99">
        <w:rPr>
          <w:rFonts w:ascii="Times New Roman" w:hAnsi="Times New Roman" w:cs="Times New Roman"/>
          <w:sz w:val="24"/>
          <w:szCs w:val="24"/>
        </w:rPr>
        <w:t xml:space="preserve"> товаров, работ, услуг для нужд </w:t>
      </w:r>
      <w:r w:rsidR="00F84782" w:rsidRPr="00F84782">
        <w:rPr>
          <w:rFonts w:ascii="Times New Roman" w:hAnsi="Times New Roman" w:cs="Times New Roman"/>
          <w:sz w:val="24"/>
          <w:szCs w:val="24"/>
        </w:rPr>
        <w:t>филиала ПАО «</w:t>
      </w:r>
      <w:proofErr w:type="spellStart"/>
      <w:r w:rsidR="00F84782" w:rsidRPr="00F84782">
        <w:rPr>
          <w:rFonts w:ascii="Times New Roman" w:hAnsi="Times New Roman" w:cs="Times New Roman"/>
          <w:sz w:val="24"/>
          <w:szCs w:val="24"/>
        </w:rPr>
        <w:t>Россети</w:t>
      </w:r>
      <w:proofErr w:type="spellEnd"/>
      <w:r w:rsidR="00F84782" w:rsidRPr="00F84782">
        <w:rPr>
          <w:rFonts w:ascii="Times New Roman" w:hAnsi="Times New Roman" w:cs="Times New Roman"/>
          <w:sz w:val="24"/>
          <w:szCs w:val="24"/>
        </w:rPr>
        <w:t xml:space="preserve"> Центр и Приволжье» - «Удмуртэнерго»</w:t>
      </w:r>
      <w:r w:rsidR="00E85603" w:rsidRPr="00F84782">
        <w:rPr>
          <w:rFonts w:ascii="Times New Roman" w:hAnsi="Times New Roman" w:cs="Times New Roman"/>
          <w:sz w:val="24"/>
          <w:szCs w:val="24"/>
        </w:rPr>
        <w:t>,</w:t>
      </w:r>
      <w:r w:rsidR="00E85603" w:rsidRPr="00142B9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4EC4AE8F" w14:textId="7C1F2885" w:rsidR="00E85603" w:rsidRPr="00142B99" w:rsidRDefault="00526899"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.17.4.2. Информацию об изменении состава (по сравнению с существовавшим на дату подписания Договора) собственников Подрядчика/Субподрядчика (состава и/или </w:t>
      </w:r>
      <w:r w:rsidR="00E85603" w:rsidRPr="00142B99">
        <w:rPr>
          <w:rFonts w:ascii="Times New Roman" w:hAnsi="Times New Roman" w:cs="Times New Roman"/>
          <w:sz w:val="24"/>
          <w:szCs w:val="24"/>
        </w:rPr>
        <w:lastRenderedPageBreak/>
        <w:t>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Pr="00CE29A8">
        <w:rPr>
          <w:rFonts w:ascii="Times New Roman" w:hAnsi="Times New Roman" w:cs="Times New Roman"/>
          <w:sz w:val="24"/>
          <w:szCs w:val="24"/>
        </w:rPr>
        <w:t>0</w:t>
      </w:r>
      <w:r w:rsidR="00E85603" w:rsidRPr="00142B99">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6A698B33" w14:textId="77777777" w:rsidR="00E85603" w:rsidRPr="00142B9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6E0E08E7" w14:textId="5262704D"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2B787CE8" w14:textId="257B08B9" w:rsidR="00E85603" w:rsidRPr="00142B99" w:rsidRDefault="00526899"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 xml:space="preserve">.17.4.4. Надлежащим образом заверенную копию </w:t>
      </w:r>
      <w:r w:rsidR="006D1AFA" w:rsidRPr="00142B99">
        <w:rPr>
          <w:rFonts w:ascii="Times New Roman" w:hAnsi="Times New Roman" w:cs="Times New Roman"/>
          <w:sz w:val="24"/>
          <w:szCs w:val="24"/>
        </w:rPr>
        <w:t>журнала учета выполненных работ</w:t>
      </w:r>
      <w:r w:rsidR="00E85603" w:rsidRPr="00142B9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485C94D7" w14:textId="7C0A775F" w:rsidR="00E85603" w:rsidRPr="00142B99" w:rsidRDefault="00526899" w:rsidP="00E85603">
      <w:pPr>
        <w:widowControl w:val="0"/>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22C6DDAA"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4232894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выполнение «скрытых» этапов работ;</w:t>
      </w:r>
    </w:p>
    <w:p w14:paraId="27C8CC9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выявленные и зафиксированные дефекты; </w:t>
      </w:r>
    </w:p>
    <w:p w14:paraId="5D5EBE36"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зафиксированное качество выполнения работ;</w:t>
      </w:r>
    </w:p>
    <w:p w14:paraId="16B3FE47"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122EA969" w14:textId="3892735E"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2325DCCA" w14:textId="6560C0BA"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E85603" w:rsidRPr="00142B99">
        <w:rPr>
          <w:rFonts w:ascii="Times New Roman" w:hAnsi="Times New Roman" w:cs="Times New Roman"/>
          <w:sz w:val="24"/>
          <w:szCs w:val="24"/>
        </w:rPr>
        <w:t>.19. Незамедлительно известить Заказчика и до получения от него указаний приостановить работы при обнаружении:</w:t>
      </w:r>
    </w:p>
    <w:p w14:paraId="7E93FB5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0E1DF6CD"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2E91C0F5"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28A45078" w14:textId="4D61C84E" w:rsidR="00E85603" w:rsidRPr="00142B99" w:rsidRDefault="00526899"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 xml:space="preserve">.20.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w:t>
      </w:r>
      <w:r>
        <w:rPr>
          <w:rFonts w:ascii="Times New Roman" w:hAnsi="Times New Roman" w:cs="Times New Roman"/>
          <w:sz w:val="24"/>
          <w:szCs w:val="24"/>
        </w:rPr>
        <w:t>6</w:t>
      </w:r>
      <w:r w:rsidR="00E85603" w:rsidRPr="00142B99">
        <w:rPr>
          <w:rFonts w:ascii="Times New Roman" w:hAnsi="Times New Roman" w:cs="Times New Roman"/>
          <w:sz w:val="24"/>
          <w:szCs w:val="24"/>
        </w:rPr>
        <w:t>.10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42AFE0CA" w14:textId="3B4E30E7" w:rsidR="00E85603" w:rsidRPr="00142B99" w:rsidRDefault="00526899"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04F6D03" w14:textId="41B6DC38"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00E85603" w:rsidRPr="00142B99">
        <w:t xml:space="preserve"> </w:t>
      </w:r>
      <w:r w:rsidR="00E85603" w:rsidRPr="00142B99">
        <w:rPr>
          <w:rFonts w:ascii="Times New Roman" w:hAnsi="Times New Roman" w:cs="Times New Roman"/>
          <w:sz w:val="24"/>
          <w:szCs w:val="24"/>
        </w:rPr>
        <w:t>ОРД Заказчика.</w:t>
      </w:r>
    </w:p>
    <w:p w14:paraId="3215FECE" w14:textId="1F2B2311" w:rsidR="00E85603" w:rsidRPr="00142B99" w:rsidRDefault="00526899"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142B99">
        <w:rPr>
          <w:rFonts w:ascii="Times New Roman" w:hAnsi="Times New Roman" w:cs="Times New Roman"/>
          <w:sz w:val="24"/>
          <w:szCs w:val="24"/>
        </w:rPr>
        <w:t xml:space="preserve"> в соответствии </w:t>
      </w:r>
      <w:r w:rsidR="00565B55" w:rsidRPr="00142B99">
        <w:rPr>
          <w:rFonts w:ascii="Times New Roman" w:hAnsi="Times New Roman" w:cs="Times New Roman"/>
          <w:sz w:val="24"/>
          <w:szCs w:val="24"/>
        </w:rPr>
        <w:t xml:space="preserve">с </w:t>
      </w:r>
      <w:r w:rsidR="00E933EC" w:rsidRPr="00142B99">
        <w:rPr>
          <w:rFonts w:ascii="Times New Roman" w:hAnsi="Times New Roman" w:cs="Times New Roman"/>
          <w:sz w:val="24"/>
          <w:szCs w:val="24"/>
        </w:rPr>
        <w:t>ОРД Заказчика</w:t>
      </w:r>
      <w:r w:rsidR="00E85603" w:rsidRPr="00142B99">
        <w:rPr>
          <w:rFonts w:ascii="Times New Roman" w:hAnsi="Times New Roman" w:cs="Times New Roman"/>
          <w:i/>
          <w:sz w:val="24"/>
          <w:szCs w:val="24"/>
        </w:rPr>
        <w:t>.</w:t>
      </w:r>
    </w:p>
    <w:p w14:paraId="4CA51675" w14:textId="4C13FC5B" w:rsidR="00E85603" w:rsidRPr="00142B99" w:rsidRDefault="003E5FB1" w:rsidP="00CE29A8">
      <w:pPr>
        <w:spacing w:after="0"/>
        <w:rPr>
          <w:rFonts w:ascii="Times New Roman" w:eastAsia="Times New Roman" w:hAnsi="Times New Roman" w:cs="Times New Roman"/>
          <w:sz w:val="24"/>
          <w:szCs w:val="24"/>
        </w:rPr>
      </w:pPr>
      <w:r>
        <w:rPr>
          <w:rFonts w:ascii="Times New Roman" w:hAnsi="Times New Roman" w:cs="Times New Roman"/>
          <w:sz w:val="24"/>
          <w:szCs w:val="24"/>
        </w:rPr>
        <w:tab/>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2</w:t>
      </w:r>
      <w:r>
        <w:rPr>
          <w:rFonts w:ascii="Times New Roman" w:hAnsi="Times New Roman" w:cs="Times New Roman"/>
          <w:sz w:val="24"/>
          <w:szCs w:val="24"/>
        </w:rPr>
        <w:t>4</w:t>
      </w:r>
      <w:r w:rsidR="00E85603" w:rsidRPr="00142B99">
        <w:rPr>
          <w:rFonts w:ascii="Times New Roman" w:hAnsi="Times New Roman" w:cs="Times New Roman"/>
          <w:sz w:val="24"/>
          <w:szCs w:val="24"/>
        </w:rPr>
        <w:t>.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45B66B5" w14:textId="63F5E596" w:rsidR="00E85603" w:rsidRPr="00142B99" w:rsidRDefault="003E5FB1">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2</w:t>
      </w:r>
      <w:r>
        <w:rPr>
          <w:rFonts w:ascii="Times New Roman" w:hAnsi="Times New Roman" w:cs="Times New Roman"/>
          <w:sz w:val="24"/>
          <w:szCs w:val="24"/>
        </w:rPr>
        <w:t>5</w:t>
      </w:r>
      <w:r w:rsidR="00E85603" w:rsidRPr="00142B99">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718036A5" w14:textId="18604A58"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2</w:t>
      </w:r>
      <w:r>
        <w:rPr>
          <w:rFonts w:ascii="Times New Roman" w:hAnsi="Times New Roman" w:cs="Times New Roman"/>
          <w:sz w:val="24"/>
          <w:szCs w:val="24"/>
        </w:rPr>
        <w:t>6</w:t>
      </w:r>
      <w:r w:rsidR="00E85603" w:rsidRPr="00142B99">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5EBD52BF" w14:textId="3D9B5F41" w:rsidR="00E85603" w:rsidRPr="00142B99" w:rsidRDefault="003E5FB1"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2</w:t>
      </w:r>
      <w:r>
        <w:rPr>
          <w:rFonts w:ascii="Times New Roman" w:hAnsi="Times New Roman" w:cs="Times New Roman"/>
          <w:sz w:val="24"/>
          <w:szCs w:val="24"/>
        </w:rPr>
        <w:t>7</w:t>
      </w:r>
      <w:r w:rsidR="00E85603" w:rsidRPr="00142B99">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201C5E80" w14:textId="77777777" w:rsidR="00E85603" w:rsidRPr="00142B99" w:rsidRDefault="00E85603" w:rsidP="00E85603">
      <w:pPr>
        <w:spacing w:after="0" w:line="240" w:lineRule="auto"/>
        <w:ind w:firstLine="709"/>
        <w:jc w:val="both"/>
        <w:outlineLvl w:val="1"/>
        <w:rPr>
          <w:rFonts w:ascii="Times New Roman" w:hAnsi="Times New Roman"/>
          <w:sz w:val="24"/>
          <w:szCs w:val="28"/>
        </w:rPr>
      </w:pPr>
      <w:r w:rsidRPr="00142B9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7B622AAA" w14:textId="43F44DC2"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2</w:t>
      </w:r>
      <w:r>
        <w:rPr>
          <w:rFonts w:ascii="Times New Roman" w:hAnsi="Times New Roman" w:cs="Times New Roman"/>
          <w:sz w:val="24"/>
          <w:szCs w:val="24"/>
        </w:rPr>
        <w:t>8</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2"/>
          <w:sz w:val="24"/>
          <w:szCs w:val="24"/>
        </w:rPr>
        <w:t>Письменно согласовывать с Заказчиком публичную информацию с упоминанием</w:t>
      </w:r>
      <w:r w:rsidR="00E85603" w:rsidRPr="00142B99">
        <w:rPr>
          <w:rFonts w:ascii="Times New Roman" w:hAnsi="Times New Roman" w:cs="Times New Roman"/>
          <w:sz w:val="24"/>
          <w:szCs w:val="24"/>
        </w:rPr>
        <w:t xml:space="preserve"> Заказчика, </w:t>
      </w:r>
      <w:r w:rsidR="00E85603" w:rsidRPr="00142B9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00BB79E" w14:textId="5D10A594"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Pr>
          <w:rFonts w:ascii="Times New Roman" w:hAnsi="Times New Roman" w:cs="Times New Roman"/>
          <w:sz w:val="24"/>
          <w:szCs w:val="24"/>
        </w:rPr>
        <w:t>29</w:t>
      </w:r>
      <w:r w:rsidR="00E85603" w:rsidRPr="00142B99">
        <w:rPr>
          <w:rFonts w:ascii="Times New Roman" w:hAnsi="Times New Roman" w:cs="Times New Roman"/>
          <w:sz w:val="24"/>
          <w:szCs w:val="24"/>
        </w:rPr>
        <w:t>.</w:t>
      </w:r>
      <w:r w:rsidR="00E85603" w:rsidRPr="00142B9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5C8FE59D" w14:textId="387D7A4E"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eastAsia="Calibri" w:hAnsi="Times New Roman" w:cs="Times New Roman"/>
          <w:sz w:val="24"/>
          <w:szCs w:val="24"/>
        </w:rPr>
        <w:t>-Подрядчик обязан предоставить положительное заключение аттестационной комиссии ПАО «</w:t>
      </w:r>
      <w:proofErr w:type="spellStart"/>
      <w:r w:rsidRPr="00142B99">
        <w:rPr>
          <w:rFonts w:ascii="Times New Roman" w:eastAsia="Calibri" w:hAnsi="Times New Roman" w:cs="Times New Roman"/>
          <w:sz w:val="24"/>
          <w:szCs w:val="24"/>
        </w:rPr>
        <w:t>Россети</w:t>
      </w:r>
      <w:proofErr w:type="spellEnd"/>
      <w:r w:rsidRPr="00142B99">
        <w:rPr>
          <w:rFonts w:ascii="Times New Roman" w:eastAsia="Calibri" w:hAnsi="Times New Roman" w:cs="Times New Roman"/>
          <w:sz w:val="24"/>
          <w:szCs w:val="24"/>
        </w:rPr>
        <w:t xml:space="preserve">» на дату поставки оборудования или, в порядке исключения, протокола Комиссии по допуску оборудования, материалов и систем Заказчика с решением о допуске к применению не аттестованной продукции согласно пункту 1.5.5 Методики ПАО </w:t>
      </w:r>
      <w:r w:rsidRPr="00142B99">
        <w:rPr>
          <w:rFonts w:ascii="Times New Roman" w:eastAsia="Calibri" w:hAnsi="Times New Roman" w:cs="Times New Roman"/>
          <w:sz w:val="24"/>
          <w:szCs w:val="24"/>
        </w:rPr>
        <w:lastRenderedPageBreak/>
        <w:t>«</w:t>
      </w:r>
      <w:proofErr w:type="spellStart"/>
      <w:r w:rsidRPr="00142B99">
        <w:rPr>
          <w:rFonts w:ascii="Times New Roman" w:eastAsia="Calibri" w:hAnsi="Times New Roman" w:cs="Times New Roman"/>
          <w:sz w:val="24"/>
          <w:szCs w:val="24"/>
        </w:rPr>
        <w:t>Россети</w:t>
      </w:r>
      <w:proofErr w:type="spellEnd"/>
      <w:proofErr w:type="gramStart"/>
      <w:r w:rsidRPr="00142B99">
        <w:rPr>
          <w:rFonts w:ascii="Times New Roman" w:eastAsia="Calibri" w:hAnsi="Times New Roman" w:cs="Times New Roman"/>
          <w:sz w:val="24"/>
          <w:szCs w:val="24"/>
        </w:rPr>
        <w:t>»</w:t>
      </w:r>
      <w:proofErr w:type="gramEnd"/>
      <w:r w:rsidRPr="00142B99">
        <w:rPr>
          <w:rFonts w:ascii="Times New Roman" w:eastAsia="Calibri" w:hAnsi="Times New Roman" w:cs="Times New Roman"/>
          <w:sz w:val="24"/>
          <w:szCs w:val="24"/>
        </w:rPr>
        <w:t xml:space="preserve"> проведения проверки качества (аттестации) оборудования, материалов и систем в электросетевом комплексе</w:t>
      </w:r>
      <w:r w:rsidR="0036310F">
        <w:rPr>
          <w:rFonts w:ascii="Times New Roman" w:eastAsia="Calibri" w:hAnsi="Times New Roman" w:cs="Times New Roman"/>
          <w:sz w:val="24"/>
          <w:szCs w:val="24"/>
        </w:rPr>
        <w:t>.</w:t>
      </w:r>
    </w:p>
    <w:p w14:paraId="1768A13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23FE632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минимизироват</w:t>
      </w:r>
      <w:r w:rsidR="00AC1F4C" w:rsidRPr="00142B99">
        <w:rPr>
          <w:rFonts w:ascii="Times New Roman" w:hAnsi="Times New Roman" w:cs="Times New Roman"/>
          <w:spacing w:val="2"/>
          <w:sz w:val="24"/>
          <w:szCs w:val="24"/>
        </w:rPr>
        <w:t>ь применение импортной продукции. Применение импортной продукции должно быть обосновано исключительно на основании технико-экономического сравнения с отечественными аналогами, с проведенным мониторингом отечественного рынка, а также пройти процедуру согласования принимаемых решений Техническим советом Общества, в соответствии с регламентом ПАО «</w:t>
      </w:r>
      <w:proofErr w:type="spellStart"/>
      <w:r w:rsidR="00AC1F4C" w:rsidRPr="00142B99">
        <w:rPr>
          <w:rFonts w:ascii="Times New Roman" w:hAnsi="Times New Roman" w:cs="Times New Roman"/>
          <w:spacing w:val="2"/>
          <w:sz w:val="24"/>
          <w:szCs w:val="24"/>
        </w:rPr>
        <w:t>Россети</w:t>
      </w:r>
      <w:proofErr w:type="spellEnd"/>
      <w:r w:rsidR="00AC1F4C" w:rsidRPr="00142B99">
        <w:rPr>
          <w:rFonts w:ascii="Times New Roman" w:hAnsi="Times New Roman" w:cs="Times New Roman"/>
          <w:spacing w:val="2"/>
          <w:sz w:val="24"/>
          <w:szCs w:val="24"/>
        </w:rPr>
        <w:t xml:space="preserve"> Центр» РГ БП 11/13;</w:t>
      </w:r>
    </w:p>
    <w:p w14:paraId="712F69CB" w14:textId="77777777" w:rsidR="00706208" w:rsidRPr="00142B99" w:rsidRDefault="00706208" w:rsidP="00706208">
      <w:pPr>
        <w:pStyle w:val="af4"/>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1560"/>
        </w:tabs>
        <w:suppressAutoHyphens/>
        <w:spacing w:after="0"/>
        <w:ind w:left="0" w:firstLine="709"/>
        <w:jc w:val="both"/>
        <w:rPr>
          <w:rFonts w:ascii="Times New Roman" w:eastAsiaTheme="minorHAnsi" w:hAnsi="Times New Roman" w:cs="Times New Roman"/>
          <w:color w:val="auto"/>
          <w:spacing w:val="2"/>
          <w:sz w:val="24"/>
          <w:szCs w:val="24"/>
          <w:bdr w:val="none" w:sz="0" w:space="0" w:color="auto"/>
          <w:lang w:eastAsia="en-US"/>
        </w:rPr>
      </w:pPr>
      <w:r w:rsidRPr="00142B99">
        <w:rPr>
          <w:rFonts w:ascii="Times New Roman" w:eastAsiaTheme="minorHAnsi" w:hAnsi="Times New Roman" w:cs="Times New Roman"/>
          <w:color w:val="auto"/>
          <w:spacing w:val="2"/>
          <w:sz w:val="24"/>
          <w:szCs w:val="24"/>
          <w:bdr w:val="none" w:sz="0" w:space="0" w:color="auto"/>
          <w:lang w:eastAsia="en-US"/>
        </w:rPr>
        <w:t>- запретить Подрядчику осуществлять поставку иностранного (импортного) программного обеспечения и радиоэлектронной продукции для обеспечения критически важной инфраструктуры;</w:t>
      </w:r>
    </w:p>
    <w:p w14:paraId="42FA96A5"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22720233" w14:textId="18223DC7" w:rsidR="00E85603" w:rsidRPr="00142B99" w:rsidRDefault="003E5FB1" w:rsidP="00E85603">
      <w:pPr>
        <w:widowControl w:val="0"/>
        <w:tabs>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0</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0ACB123B" w14:textId="066AEB90" w:rsidR="00E85603" w:rsidRPr="00142B99" w:rsidRDefault="003E5FB1"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3</w:t>
      </w:r>
      <w:r>
        <w:rPr>
          <w:rFonts w:ascii="Times New Roman" w:hAnsi="Times New Roman" w:cs="Times New Roman"/>
          <w:sz w:val="24"/>
          <w:szCs w:val="24"/>
        </w:rPr>
        <w:t>1</w:t>
      </w:r>
      <w:r w:rsidR="00E85603" w:rsidRPr="00142B99">
        <w:rPr>
          <w:rFonts w:ascii="Times New Roman" w:hAnsi="Times New Roman" w:cs="Times New Roman"/>
          <w:sz w:val="24"/>
          <w:szCs w:val="24"/>
        </w:rPr>
        <w:t>. Заверения.</w:t>
      </w:r>
    </w:p>
    <w:p w14:paraId="2B8721A6" w14:textId="59447FF4" w:rsidR="007F17DC" w:rsidRPr="00142B99" w:rsidRDefault="001108D9" w:rsidP="007F17DC">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3E5FB1">
        <w:rPr>
          <w:rFonts w:ascii="Times New Roman" w:hAnsi="Times New Roman" w:cs="Times New Roman"/>
          <w:sz w:val="24"/>
          <w:szCs w:val="24"/>
        </w:rPr>
        <w:t>1</w:t>
      </w:r>
      <w:r w:rsidR="00E85603" w:rsidRPr="00142B99">
        <w:rPr>
          <w:rFonts w:ascii="Times New Roman" w:hAnsi="Times New Roman" w:cs="Times New Roman"/>
          <w:sz w:val="24"/>
          <w:szCs w:val="24"/>
        </w:rPr>
        <w:t xml:space="preserve">.1. </w:t>
      </w:r>
      <w:r w:rsidR="007F17DC" w:rsidRPr="00142B99">
        <w:rPr>
          <w:rFonts w:ascii="Times New Roman" w:hAnsi="Times New Roman" w:cs="Times New Roman"/>
          <w:sz w:val="24"/>
          <w:szCs w:val="24"/>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7A22AA54" w14:textId="2D53C2DD" w:rsidR="007F17DC" w:rsidRPr="00CE29A8" w:rsidRDefault="001108D9" w:rsidP="00CE29A8">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6</w:t>
      </w:r>
      <w:r w:rsidR="007F17DC" w:rsidRPr="00F84782">
        <w:rPr>
          <w:rFonts w:ascii="Times New Roman" w:hAnsi="Times New Roman" w:cs="Times New Roman"/>
          <w:sz w:val="24"/>
          <w:szCs w:val="24"/>
        </w:rPr>
        <w:t>.</w:t>
      </w:r>
      <w:r w:rsidR="003E5FB1" w:rsidRPr="00F84782">
        <w:rPr>
          <w:rFonts w:ascii="Times New Roman" w:hAnsi="Times New Roman" w:cs="Times New Roman"/>
          <w:sz w:val="24"/>
          <w:szCs w:val="24"/>
        </w:rPr>
        <w:t>3</w:t>
      </w:r>
      <w:r w:rsidR="003E5FB1">
        <w:rPr>
          <w:rFonts w:ascii="Times New Roman" w:hAnsi="Times New Roman" w:cs="Times New Roman"/>
          <w:sz w:val="24"/>
          <w:szCs w:val="24"/>
        </w:rPr>
        <w:t>1</w:t>
      </w:r>
      <w:r w:rsidR="007F17DC" w:rsidRPr="00F84782">
        <w:rPr>
          <w:rFonts w:ascii="Times New Roman" w:hAnsi="Times New Roman" w:cs="Times New Roman"/>
          <w:sz w:val="24"/>
          <w:szCs w:val="24"/>
        </w:rPr>
        <w:t xml:space="preserve">.2.1. </w:t>
      </w:r>
      <w:r w:rsidR="007F17DC" w:rsidRPr="00CE29A8">
        <w:rPr>
          <w:rFonts w:ascii="Times New Roman" w:hAnsi="Times New Roman" w:cs="Times New Roman"/>
          <w:sz w:val="24"/>
          <w:szCs w:val="24"/>
        </w:rPr>
        <w:t>Антикоррупционная оговорка:</w:t>
      </w:r>
    </w:p>
    <w:p w14:paraId="5EF66F64" w14:textId="48A3F5D5"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6.</w:t>
      </w:r>
      <w:r w:rsidR="004A0990" w:rsidRPr="00CE29A8">
        <w:rPr>
          <w:rFonts w:ascii="Times New Roman" w:hAnsi="Times New Roman" w:cs="Times New Roman"/>
          <w:sz w:val="24"/>
          <w:szCs w:val="24"/>
        </w:rPr>
        <w:t>3</w:t>
      </w:r>
      <w:r w:rsidR="003E5FB1" w:rsidRPr="00CE29A8">
        <w:rPr>
          <w:rFonts w:ascii="Times New Roman" w:hAnsi="Times New Roman" w:cs="Times New Roman"/>
          <w:sz w:val="24"/>
          <w:szCs w:val="24"/>
        </w:rPr>
        <w:t>1</w:t>
      </w:r>
      <w:r w:rsidR="004A0990" w:rsidRPr="00CE29A8">
        <w:rPr>
          <w:rFonts w:ascii="Times New Roman" w:hAnsi="Times New Roman" w:cs="Times New Roman"/>
          <w:sz w:val="24"/>
          <w:szCs w:val="24"/>
        </w:rPr>
        <w:t>.2.1.1.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(ПАО «МРСК Центра» свидетельство от 25.05.2015 № 2050; ПАО «МРСК Центра и Приволжья»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2F1C3B14" w14:textId="00F0AFF9"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Подрядчик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(представленными на официальном сайте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полностью принимает положения Антикоррупционной политики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 ПАО «</w:t>
      </w:r>
      <w:proofErr w:type="spellStart"/>
      <w:r w:rsidR="004A0990" w:rsidRPr="00CE29A8">
        <w:rPr>
          <w:rFonts w:ascii="Times New Roman" w:hAnsi="Times New Roman" w:cs="Times New Roman"/>
          <w:sz w:val="24"/>
          <w:szCs w:val="24"/>
        </w:rPr>
        <w:t>Россети</w:t>
      </w:r>
      <w:proofErr w:type="spellEnd"/>
      <w:r w:rsidR="004A0990" w:rsidRPr="00CE29A8">
        <w:rPr>
          <w:rFonts w:ascii="Times New Roman" w:hAnsi="Times New Roman" w:cs="Times New Roman"/>
          <w:sz w:val="24"/>
          <w:szCs w:val="24"/>
        </w:rPr>
        <w:t xml:space="preserve"> Центр и Приволжье»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9132962" w14:textId="64659DE7"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14:paraId="1F277A82" w14:textId="77777777"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CE29A8">
        <w:rPr>
          <w:rFonts w:ascii="Times New Roman" w:hAnsi="Times New Roman" w:cs="Times New Roman"/>
          <w:sz w:val="24"/>
          <w:szCs w:val="24"/>
        </w:rPr>
        <w:lastRenderedPageBreak/>
        <w:t>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(Исполнителя и Заказчика).</w:t>
      </w:r>
    </w:p>
    <w:p w14:paraId="489381E7" w14:textId="301A1A67" w:rsidR="004A0990" w:rsidRPr="00CE29A8"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.4. В случае возникновения у одной из Сторон подозрений, что произошло или может произойти нарушение каких-либо положений пунктов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.3 Антикоррупционной оговорки,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14:paraId="5DEB48FE" w14:textId="21D08AF4" w:rsidR="004A0990" w:rsidRPr="00CE29A8" w:rsidRDefault="004A0990" w:rsidP="00CE29A8">
      <w:pPr>
        <w:widowControl w:val="0"/>
        <w:shd w:val="clear" w:color="auto" w:fill="FFFFFF"/>
        <w:spacing w:after="0" w:line="240" w:lineRule="atLeast"/>
        <w:ind w:firstLine="709"/>
        <w:jc w:val="both"/>
        <w:rPr>
          <w:rFonts w:ascii="Times New Roman" w:hAnsi="Times New Roman" w:cs="Times New Roman"/>
          <w:sz w:val="24"/>
          <w:szCs w:val="24"/>
        </w:rPr>
      </w:pPr>
      <w:r w:rsidRPr="00CE29A8">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3E5FB1">
        <w:rPr>
          <w:rFonts w:ascii="Times New Roman" w:hAnsi="Times New Roman" w:cs="Times New Roman"/>
          <w:sz w:val="24"/>
          <w:szCs w:val="24"/>
        </w:rPr>
        <w:t>1</w:t>
      </w:r>
      <w:r w:rsidRPr="00F84782">
        <w:rPr>
          <w:rFonts w:ascii="Times New Roman" w:hAnsi="Times New Roman" w:cs="Times New Roman"/>
          <w:sz w:val="24"/>
          <w:szCs w:val="24"/>
        </w:rPr>
        <w:t>.2.1</w:t>
      </w:r>
      <w:r w:rsidRPr="00CE29A8">
        <w:rPr>
          <w:rFonts w:ascii="Times New Roman" w:hAnsi="Times New Roman" w:cs="Times New Roman"/>
          <w:sz w:val="24"/>
          <w:szCs w:val="24"/>
        </w:rPr>
        <w:t xml:space="preserve">.1, </w:t>
      </w:r>
      <w:r w:rsidR="0036310F">
        <w:rPr>
          <w:rFonts w:ascii="Times New Roman" w:hAnsi="Times New Roman" w:cs="Times New Roman"/>
          <w:sz w:val="24"/>
          <w:szCs w:val="24"/>
        </w:rPr>
        <w:t>6</w:t>
      </w:r>
      <w:r w:rsidRPr="00F84782">
        <w:rPr>
          <w:rFonts w:ascii="Times New Roman" w:hAnsi="Times New Roman" w:cs="Times New Roman"/>
          <w:sz w:val="24"/>
          <w:szCs w:val="24"/>
        </w:rPr>
        <w:t>.3</w:t>
      </w:r>
      <w:r w:rsidR="003E5FB1">
        <w:rPr>
          <w:rFonts w:ascii="Times New Roman" w:hAnsi="Times New Roman" w:cs="Times New Roman"/>
          <w:sz w:val="24"/>
          <w:szCs w:val="24"/>
        </w:rPr>
        <w:t>1</w:t>
      </w:r>
      <w:r w:rsidRPr="00F84782">
        <w:rPr>
          <w:rFonts w:ascii="Times New Roman" w:hAnsi="Times New Roman" w:cs="Times New Roman"/>
          <w:sz w:val="24"/>
          <w:szCs w:val="24"/>
        </w:rPr>
        <w:t>.2.1</w:t>
      </w:r>
      <w:r w:rsidRPr="00CE29A8">
        <w:rPr>
          <w:rFonts w:ascii="Times New Roman" w:hAnsi="Times New Roman" w:cs="Times New Roman"/>
          <w:sz w:val="24"/>
          <w:szCs w:val="24"/>
        </w:rPr>
        <w:t>.2 Антикоррупционной оговорки любой из Сторон, аффилированными лицами, работниками или посредниками.</w:t>
      </w:r>
    </w:p>
    <w:p w14:paraId="39BB5F93" w14:textId="636C70C0" w:rsidR="00F84782" w:rsidRPr="00F84782" w:rsidRDefault="0036310F" w:rsidP="00CE29A8">
      <w:pPr>
        <w:widowControl w:val="0"/>
        <w:shd w:val="clear" w:color="auto" w:fill="FFFFFF"/>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6.31.2.</w:t>
      </w:r>
      <w:r w:rsidR="004A0990" w:rsidRPr="00CE29A8">
        <w:rPr>
          <w:rFonts w:ascii="Times New Roman" w:hAnsi="Times New Roman" w:cs="Times New Roman"/>
          <w:sz w:val="24"/>
          <w:szCs w:val="24"/>
        </w:rPr>
        <w:t xml:space="preserve">1.5. В случае нарушения одной из Сторон обязательств по соблюдению требований Антикоррупционной политики, предусмотренных пунктами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 xml:space="preserve">.1, </w:t>
      </w:r>
      <w:r>
        <w:rPr>
          <w:rFonts w:ascii="Times New Roman" w:hAnsi="Times New Roman" w:cs="Times New Roman"/>
          <w:sz w:val="24"/>
          <w:szCs w:val="24"/>
        </w:rPr>
        <w:t>6</w:t>
      </w:r>
      <w:r w:rsidR="004A0990" w:rsidRPr="00F84782">
        <w:rPr>
          <w:rFonts w:ascii="Times New Roman" w:hAnsi="Times New Roman" w:cs="Times New Roman"/>
          <w:sz w:val="24"/>
          <w:szCs w:val="24"/>
        </w:rPr>
        <w:t>.3</w:t>
      </w:r>
      <w:r w:rsidR="003E5FB1">
        <w:rPr>
          <w:rFonts w:ascii="Times New Roman" w:hAnsi="Times New Roman" w:cs="Times New Roman"/>
          <w:sz w:val="24"/>
          <w:szCs w:val="24"/>
        </w:rPr>
        <w:t>1</w:t>
      </w:r>
      <w:r w:rsidR="004A0990" w:rsidRPr="00F84782">
        <w:rPr>
          <w:rFonts w:ascii="Times New Roman" w:hAnsi="Times New Roman" w:cs="Times New Roman"/>
          <w:sz w:val="24"/>
          <w:szCs w:val="24"/>
        </w:rPr>
        <w:t>.2.1</w:t>
      </w:r>
      <w:r w:rsidR="004A0990" w:rsidRPr="00CE29A8">
        <w:rPr>
          <w:rFonts w:ascii="Times New Roman" w:hAnsi="Times New Roman" w:cs="Times New Roman"/>
          <w:sz w:val="24"/>
          <w:szCs w:val="24"/>
        </w:rPr>
        <w:t>.2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Подрядчик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r w:rsidR="004A0990" w:rsidRPr="00F84782" w:rsidDel="004A0990">
        <w:rPr>
          <w:rFonts w:ascii="Times New Roman" w:hAnsi="Times New Roman" w:cs="Times New Roman"/>
          <w:sz w:val="24"/>
          <w:szCs w:val="24"/>
        </w:rPr>
        <w:t xml:space="preserve"> </w:t>
      </w:r>
      <w:r w:rsidR="00F84782" w:rsidRPr="00F84782">
        <w:rPr>
          <w:rFonts w:ascii="Times New Roman" w:hAnsi="Times New Roman" w:cs="Times New Roman"/>
          <w:sz w:val="24"/>
          <w:szCs w:val="24"/>
        </w:rPr>
        <w:t xml:space="preserve"> </w:t>
      </w:r>
    </w:p>
    <w:p w14:paraId="644E4B4A" w14:textId="5714957D" w:rsidR="00E85603" w:rsidRPr="00142B99" w:rsidRDefault="0036310F" w:rsidP="00F84782">
      <w:pPr>
        <w:widowControl w:val="0"/>
        <w:shd w:val="clear" w:color="auto" w:fill="FFFFFF"/>
        <w:tabs>
          <w:tab w:val="left" w:pos="1176"/>
        </w:tabs>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6</w:t>
      </w:r>
      <w:r w:rsidR="00E85603" w:rsidRPr="00142B99">
        <w:rPr>
          <w:rFonts w:ascii="Times New Roman" w:hAnsi="Times New Roman" w:cs="Times New Roman"/>
          <w:sz w:val="24"/>
          <w:szCs w:val="24"/>
        </w:rPr>
        <w:t>.3</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933EC" w:rsidRPr="00142B99">
        <w:rPr>
          <w:rFonts w:ascii="Times New Roman" w:eastAsia="Times New Roman" w:hAnsi="Times New Roman" w:cs="Arial"/>
          <w:i/>
          <w:kern w:val="28"/>
          <w:sz w:val="24"/>
          <w:szCs w:val="24"/>
          <w:lang w:eastAsia="ru-RU"/>
        </w:rPr>
        <w:t>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 и Приволжье»</w:t>
      </w:r>
      <w:r w:rsidR="00E85603" w:rsidRPr="00142B9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2AAB3B43" w14:textId="65AE9AB1" w:rsidR="00A50B06" w:rsidRPr="00142B99" w:rsidRDefault="0036310F"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Pr>
          <w:rFonts w:ascii="Times New Roman" w:hAnsi="Times New Roman" w:cs="Times New Roman"/>
          <w:sz w:val="24"/>
          <w:szCs w:val="24"/>
        </w:rPr>
        <w:t>6</w:t>
      </w:r>
      <w:r w:rsidR="00E85603" w:rsidRPr="00142B99">
        <w:rPr>
          <w:rFonts w:ascii="Times New Roman" w:hAnsi="Times New Roman" w:cs="Times New Roman"/>
          <w:sz w:val="24"/>
          <w:szCs w:val="24"/>
        </w:rPr>
        <w:t>.</w:t>
      </w:r>
      <w:r w:rsidR="003E5FB1" w:rsidRPr="00142B99">
        <w:rPr>
          <w:rFonts w:ascii="Times New Roman" w:hAnsi="Times New Roman" w:cs="Times New Roman"/>
          <w:sz w:val="24"/>
          <w:szCs w:val="24"/>
        </w:rPr>
        <w:t>3</w:t>
      </w:r>
      <w:r w:rsidR="003E5FB1">
        <w:rPr>
          <w:rFonts w:ascii="Times New Roman" w:hAnsi="Times New Roman" w:cs="Times New Roman"/>
          <w:sz w:val="24"/>
          <w:szCs w:val="24"/>
        </w:rPr>
        <w:t>1</w:t>
      </w:r>
      <w:r w:rsidR="00E85603" w:rsidRPr="00142B99">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ОРД </w:t>
      </w:r>
      <w:r w:rsidR="00E933EC" w:rsidRPr="00142B99">
        <w:rPr>
          <w:rFonts w:ascii="Times New Roman" w:eastAsia="Times New Roman" w:hAnsi="Times New Roman" w:cs="Arial"/>
          <w:i/>
          <w:kern w:val="28"/>
          <w:sz w:val="24"/>
          <w:szCs w:val="24"/>
          <w:lang w:eastAsia="ru-RU"/>
        </w:rPr>
        <w:t>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w:t>
      </w:r>
      <w:proofErr w:type="gramStart"/>
      <w:r w:rsidR="00E933EC" w:rsidRPr="00142B99">
        <w:rPr>
          <w:rFonts w:ascii="Times New Roman" w:eastAsia="Times New Roman" w:hAnsi="Times New Roman" w:cs="Arial"/>
          <w:i/>
          <w:kern w:val="28"/>
          <w:sz w:val="24"/>
          <w:szCs w:val="24"/>
          <w:lang w:eastAsia="ru-RU"/>
        </w:rPr>
        <w:t>Центр»/</w:t>
      </w:r>
      <w:proofErr w:type="gramEnd"/>
      <w:r w:rsidR="00E933EC" w:rsidRPr="00142B99">
        <w:rPr>
          <w:rFonts w:ascii="Times New Roman" w:eastAsia="Times New Roman" w:hAnsi="Times New Roman" w:cs="Arial"/>
          <w:i/>
          <w:kern w:val="28"/>
          <w:sz w:val="24"/>
          <w:szCs w:val="24"/>
          <w:lang w:eastAsia="ru-RU"/>
        </w:rPr>
        <w:t>ПАО «</w:t>
      </w:r>
      <w:proofErr w:type="spellStart"/>
      <w:r w:rsidR="00E933EC" w:rsidRPr="00142B99">
        <w:rPr>
          <w:rFonts w:ascii="Times New Roman" w:eastAsia="Times New Roman" w:hAnsi="Times New Roman" w:cs="Arial"/>
          <w:i/>
          <w:kern w:val="28"/>
          <w:sz w:val="24"/>
          <w:szCs w:val="24"/>
          <w:lang w:eastAsia="ru-RU"/>
        </w:rPr>
        <w:t>Россети</w:t>
      </w:r>
      <w:proofErr w:type="spellEnd"/>
      <w:r w:rsidR="00E933EC" w:rsidRPr="00142B99">
        <w:rPr>
          <w:rFonts w:ascii="Times New Roman" w:eastAsia="Times New Roman" w:hAnsi="Times New Roman" w:cs="Arial"/>
          <w:i/>
          <w:kern w:val="28"/>
          <w:sz w:val="24"/>
          <w:szCs w:val="24"/>
          <w:lang w:eastAsia="ru-RU"/>
        </w:rPr>
        <w:t xml:space="preserve"> Центр и Приволжье»</w:t>
      </w:r>
      <w:r w:rsidR="00E85603" w:rsidRPr="00142B99">
        <w:rPr>
          <w:rFonts w:ascii="Times New Roman" w:hAnsi="Times New Roman" w:cs="Times New Roman"/>
          <w:sz w:val="24"/>
          <w:szCs w:val="24"/>
        </w:rPr>
        <w:t>, разработа</w:t>
      </w:r>
      <w:r w:rsidR="00E933EC" w:rsidRPr="00142B99">
        <w:rPr>
          <w:rFonts w:ascii="Times New Roman" w:hAnsi="Times New Roman" w:cs="Times New Roman"/>
          <w:sz w:val="24"/>
          <w:szCs w:val="24"/>
        </w:rPr>
        <w:t xml:space="preserve">нным и внедренным на основании </w:t>
      </w:r>
      <w:r w:rsidR="00A50B06" w:rsidRPr="00142B99">
        <w:rPr>
          <w:rFonts w:ascii="Times New Roman" w:hAnsi="Times New Roman" w:cs="Times New Roman"/>
          <w:sz w:val="24"/>
          <w:szCs w:val="24"/>
        </w:rPr>
        <w:t>ОРД ПАО «</w:t>
      </w:r>
      <w:proofErr w:type="spellStart"/>
      <w:r w:rsidR="00A50B06" w:rsidRPr="00142B99">
        <w:rPr>
          <w:rFonts w:ascii="Times New Roman" w:hAnsi="Times New Roman" w:cs="Times New Roman"/>
          <w:sz w:val="24"/>
          <w:szCs w:val="24"/>
        </w:rPr>
        <w:t>Россети</w:t>
      </w:r>
      <w:proofErr w:type="spellEnd"/>
      <w:r w:rsidR="00A50B06" w:rsidRPr="00142B99">
        <w:rPr>
          <w:rFonts w:ascii="Times New Roman" w:hAnsi="Times New Roman" w:cs="Times New Roman"/>
          <w:sz w:val="24"/>
          <w:szCs w:val="24"/>
        </w:rPr>
        <w:t>»:</w:t>
      </w:r>
    </w:p>
    <w:p w14:paraId="060D49F7"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25.08.2014 № 362р* «Об утверждении Типового порядка осуществления строительного контроля на объектах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46DB4D4A"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19.11.2019 № 479р*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6630F170"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19.02.2015 № 80р*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7EAB428E"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lastRenderedPageBreak/>
        <w:t>Распоряжение от 14.11.2019 № 469р «Об утверждении Типового порядка ведения исполнительной и формирования приемо-сдаточной документации на объектах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0B253EDF"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07.11.2019 № 453р «Об утверждении Типового порядка оценки соответствия законченных строительством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xml:space="preserve">»; </w:t>
      </w:r>
    </w:p>
    <w:p w14:paraId="2EE9991A"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14.11.2019 № 468р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52A334BD"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13.11.2019 № 465р «Об утверждении Методических указаний по разработке проекта производства работ на строительство, реконструкцию объектов электросетевого комплекса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w:t>
      </w:r>
    </w:p>
    <w:p w14:paraId="5A2B1CA3"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Распоряжение от 25.07.2019 № 318р «Об утверждении Типового регламента реализации инвестиционных проектов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42F67B39" w14:textId="77777777" w:rsidR="00C71F1D" w:rsidRPr="00142B99" w:rsidRDefault="00C71F1D" w:rsidP="009D17B0">
      <w:pPr>
        <w:numPr>
          <w:ilvl w:val="0"/>
          <w:numId w:val="53"/>
        </w:numPr>
        <w:tabs>
          <w:tab w:val="left" w:pos="1134"/>
        </w:tabs>
        <w:spacing w:after="0" w:line="240" w:lineRule="auto"/>
        <w:ind w:left="0" w:firstLine="851"/>
        <w:contextualSpacing/>
        <w:jc w:val="both"/>
        <w:rPr>
          <w:rFonts w:ascii="Times New Roman" w:eastAsia="Times New Roman" w:hAnsi="Times New Roman" w:cs="Times New Roman"/>
          <w:sz w:val="24"/>
          <w:szCs w:val="26"/>
          <w:lang w:eastAsia="ru-RU"/>
        </w:rPr>
      </w:pPr>
      <w:r w:rsidRPr="00142B99">
        <w:rPr>
          <w:rFonts w:ascii="Times New Roman" w:eastAsia="Times New Roman" w:hAnsi="Times New Roman" w:cs="Times New Roman"/>
          <w:sz w:val="24"/>
          <w:szCs w:val="26"/>
          <w:lang w:eastAsia="ru-RU"/>
        </w:rPr>
        <w:t>Протокол заседания Правления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от 29.01.2018 № 678пр (вопрос «Об утверждении Порядка переустройства объектов ДЗО ПАО «</w:t>
      </w:r>
      <w:proofErr w:type="spellStart"/>
      <w:r w:rsidRPr="00142B99">
        <w:rPr>
          <w:rFonts w:ascii="Times New Roman" w:eastAsia="Times New Roman" w:hAnsi="Times New Roman" w:cs="Times New Roman"/>
          <w:sz w:val="24"/>
          <w:szCs w:val="26"/>
          <w:lang w:eastAsia="ru-RU"/>
        </w:rPr>
        <w:t>Россети</w:t>
      </w:r>
      <w:proofErr w:type="spellEnd"/>
      <w:r w:rsidRPr="00142B99">
        <w:rPr>
          <w:rFonts w:ascii="Times New Roman" w:eastAsia="Times New Roman" w:hAnsi="Times New Roman" w:cs="Times New Roman"/>
          <w:sz w:val="24"/>
          <w:szCs w:val="26"/>
          <w:lang w:eastAsia="ru-RU"/>
        </w:rPr>
        <w:t>», осуществляемого по инициативе третьих лиц»).</w:t>
      </w:r>
    </w:p>
    <w:p w14:paraId="04E203AA" w14:textId="75D8F031"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Pr>
          <w:rFonts w:ascii="Times New Roman" w:hAnsi="Times New Roman" w:cs="Times New Roman"/>
          <w:sz w:val="24"/>
          <w:szCs w:val="26"/>
        </w:rPr>
        <w:t>2</w:t>
      </w:r>
      <w:r w:rsidR="00E85603" w:rsidRPr="00142B99">
        <w:rPr>
          <w:rFonts w:ascii="Times New Roman" w:hAnsi="Times New Roman" w:cs="Times New Roman"/>
          <w:sz w:val="24"/>
          <w:szCs w:val="26"/>
        </w:rPr>
        <w:t>.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DB34EF2" w14:textId="3869D013"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w:t>
      </w:r>
      <w:r w:rsidRPr="00142B99">
        <w:rPr>
          <w:rFonts w:ascii="Times New Roman" w:hAnsi="Times New Roman" w:cs="Times New Roman"/>
          <w:sz w:val="24"/>
          <w:szCs w:val="26"/>
        </w:rPr>
        <w:t>3</w:t>
      </w:r>
      <w:r>
        <w:rPr>
          <w:rFonts w:ascii="Times New Roman" w:hAnsi="Times New Roman" w:cs="Times New Roman"/>
          <w:sz w:val="24"/>
          <w:szCs w:val="26"/>
        </w:rPr>
        <w:t>3</w:t>
      </w:r>
      <w:r w:rsidR="00E85603" w:rsidRPr="00142B99">
        <w:rPr>
          <w:rFonts w:ascii="Times New Roman" w:hAnsi="Times New Roman" w:cs="Times New Roman"/>
          <w:sz w:val="24"/>
          <w:szCs w:val="26"/>
        </w:rPr>
        <w:t>.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12E890FA" w14:textId="5D0FEEA7" w:rsidR="00E85603" w:rsidRPr="00142B99" w:rsidRDefault="003E5FB1"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6</w:t>
      </w:r>
      <w:r w:rsidR="00E85603" w:rsidRPr="00142B99">
        <w:rPr>
          <w:rFonts w:ascii="Times New Roman" w:hAnsi="Times New Roman" w:cs="Times New Roman"/>
          <w:sz w:val="24"/>
          <w:szCs w:val="26"/>
        </w:rPr>
        <w:t>.3</w:t>
      </w:r>
      <w:r>
        <w:rPr>
          <w:rFonts w:ascii="Times New Roman" w:hAnsi="Times New Roman" w:cs="Times New Roman"/>
          <w:sz w:val="24"/>
          <w:szCs w:val="26"/>
        </w:rPr>
        <w:t>4</w:t>
      </w:r>
      <w:r w:rsidR="00E85603" w:rsidRPr="00142B99">
        <w:rPr>
          <w:rFonts w:ascii="Times New Roman" w:hAnsi="Times New Roman" w:cs="Times New Roman"/>
          <w:sz w:val="24"/>
          <w:szCs w:val="26"/>
        </w:rPr>
        <w:t>.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7F0E926B" w14:textId="77777777" w:rsidR="00E85603" w:rsidRPr="00142B99" w:rsidRDefault="00E85603" w:rsidP="00E85603">
      <w:pPr>
        <w:pStyle w:val="a3"/>
        <w:widowControl/>
        <w:autoSpaceDE/>
        <w:autoSpaceDN/>
        <w:adjustRightInd/>
        <w:ind w:left="0" w:firstLine="709"/>
        <w:jc w:val="both"/>
        <w:rPr>
          <w:rFonts w:ascii="Times New Roman" w:hAnsi="Times New Roman" w:cs="Times New Roman"/>
          <w:sz w:val="24"/>
          <w:szCs w:val="26"/>
        </w:rPr>
      </w:pPr>
      <w:r w:rsidRPr="00142B9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37C1DF57" w14:textId="18F1E0A7" w:rsidR="007A5BA4" w:rsidRPr="00142B99" w:rsidRDefault="003E5FB1"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Pr>
          <w:rFonts w:ascii="Times New Roman" w:hAnsi="Times New Roman" w:cs="Times New Roman"/>
          <w:sz w:val="24"/>
          <w:szCs w:val="24"/>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5</w:t>
      </w:r>
      <w:r w:rsidR="007A5BA4" w:rsidRPr="00142B99">
        <w:rPr>
          <w:rFonts w:ascii="Times New Roman" w:eastAsia="Times New Roman" w:hAnsi="Times New Roman" w:cs="Times New Roman"/>
          <w:sz w:val="24"/>
          <w:szCs w:val="24"/>
          <w:lang w:eastAsia="ru-RU"/>
        </w:rPr>
        <w:t xml:space="preserve">. </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Самостоятельно</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осуществить</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страхование</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от</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несчастных</w:t>
      </w:r>
      <w:r w:rsidR="007A5BA4" w:rsidRPr="00142B99">
        <w:rPr>
          <w:rFonts w:ascii="Arial" w:eastAsia="Times New Roman" w:hAnsi="Times New Roman" w:cs="Arial"/>
          <w:sz w:val="24"/>
          <w:szCs w:val="24"/>
          <w:lang w:eastAsia="ru-RU"/>
        </w:rPr>
        <w:t xml:space="preserve"> </w:t>
      </w:r>
      <w:r w:rsidR="007A5BA4" w:rsidRPr="00142B99">
        <w:rPr>
          <w:rFonts w:ascii="Arial" w:eastAsia="Times New Roman" w:hAnsi="Times New Roman" w:cs="Arial"/>
          <w:sz w:val="24"/>
          <w:szCs w:val="24"/>
          <w:lang w:eastAsia="ru-RU"/>
        </w:rPr>
        <w:t>случаев</w:t>
      </w:r>
      <w:r w:rsidR="007A5BA4" w:rsidRPr="00142B99">
        <w:rPr>
          <w:rFonts w:ascii="Arial" w:eastAsia="Times New Roman" w:hAnsi="Times New Roman" w:cs="Arial"/>
          <w:sz w:val="24"/>
          <w:szCs w:val="24"/>
          <w:lang w:eastAsia="ru-RU"/>
        </w:rPr>
        <w:t xml:space="preserve">. </w:t>
      </w:r>
    </w:p>
    <w:p w14:paraId="23A1E074" w14:textId="59A04FA1" w:rsidR="007A5BA4" w:rsidRPr="00142B99" w:rsidRDefault="003E5FB1"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w:t>
      </w:r>
      <w:r w:rsidRPr="00142B99">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6</w:t>
      </w:r>
      <w:r w:rsidR="007A5BA4" w:rsidRPr="00142B99">
        <w:rPr>
          <w:rFonts w:ascii="Times New Roman" w:eastAsia="Times New Roman" w:hAnsi="Times New Roman" w:cs="Times New Roman"/>
          <w:sz w:val="24"/>
          <w:szCs w:val="24"/>
          <w:lang w:eastAsia="ru-RU"/>
        </w:rPr>
        <w:t xml:space="preserve">.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w:t>
      </w:r>
      <w:r w:rsidR="00784789" w:rsidRPr="00142B99">
        <w:rPr>
          <w:rFonts w:ascii="Times New Roman" w:eastAsia="Times New Roman" w:hAnsi="Times New Roman" w:cs="Times New Roman"/>
          <w:sz w:val="24"/>
          <w:szCs w:val="24"/>
          <w:lang w:eastAsia="ru-RU"/>
        </w:rPr>
        <w:t>объекте необходимых</w:t>
      </w:r>
      <w:r w:rsidR="007A5BA4" w:rsidRPr="00142B99">
        <w:rPr>
          <w:rFonts w:ascii="Times New Roman" w:eastAsia="Times New Roman" w:hAnsi="Times New Roman" w:cs="Times New Roman"/>
          <w:sz w:val="24"/>
          <w:szCs w:val="24"/>
          <w:lang w:eastAsia="ru-RU"/>
        </w:rPr>
        <w:t xml:space="preserve">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142C7F6F"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0A218F22"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447CBB9B"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Обеспечивать безопасность технологии работ всеми членами бригады.</w:t>
      </w:r>
    </w:p>
    <w:p w14:paraId="00360241"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33011C08"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w:t>
      </w:r>
      <w:proofErr w:type="gramStart"/>
      <w:r w:rsidRPr="00142B99">
        <w:rPr>
          <w:rFonts w:ascii="Times New Roman" w:eastAsia="Times New Roman" w:hAnsi="Times New Roman" w:cs="Times New Roman"/>
          <w:sz w:val="24"/>
          <w:szCs w:val="24"/>
          <w:lang w:eastAsia="ru-RU"/>
        </w:rPr>
        <w:t>монтажных  работ</w:t>
      </w:r>
      <w:proofErr w:type="gramEnd"/>
      <w:r w:rsidRPr="00142B99">
        <w:rPr>
          <w:rFonts w:ascii="Times New Roman" w:eastAsia="Times New Roman" w:hAnsi="Times New Roman" w:cs="Times New Roman"/>
          <w:sz w:val="24"/>
          <w:szCs w:val="24"/>
          <w:lang w:eastAsia="ru-RU"/>
        </w:rPr>
        <w:t xml:space="preserve">,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4C9D1D06" w14:textId="77777777" w:rsidR="007A5BA4" w:rsidRPr="00142B99"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w:t>
      </w:r>
      <w:proofErr w:type="gramStart"/>
      <w:r w:rsidRPr="00142B99">
        <w:rPr>
          <w:rFonts w:ascii="Times New Roman" w:eastAsia="Times New Roman" w:hAnsi="Times New Roman" w:cs="Times New Roman"/>
          <w:sz w:val="24"/>
          <w:szCs w:val="24"/>
          <w:lang w:eastAsia="ru-RU"/>
        </w:rPr>
        <w:t>монтажных  работ</w:t>
      </w:r>
      <w:proofErr w:type="gramEnd"/>
      <w:r w:rsidRPr="00142B99">
        <w:rPr>
          <w:rFonts w:ascii="Times New Roman" w:eastAsia="Times New Roman" w:hAnsi="Times New Roman" w:cs="Times New Roman"/>
          <w:sz w:val="24"/>
          <w:szCs w:val="24"/>
          <w:lang w:eastAsia="ru-RU"/>
        </w:rPr>
        <w:t xml:space="preserve">, в </w:t>
      </w:r>
      <w:r w:rsidRPr="00142B99">
        <w:rPr>
          <w:rFonts w:ascii="Times New Roman" w:eastAsia="Times New Roman" w:hAnsi="Times New Roman" w:cs="Times New Roman"/>
          <w:sz w:val="24"/>
          <w:szCs w:val="24"/>
          <w:lang w:eastAsia="ru-RU"/>
        </w:rPr>
        <w:lastRenderedPageBreak/>
        <w:t>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426F474C"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420EF977" w14:textId="77777777" w:rsidR="007A5BA4" w:rsidRPr="00142B99"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Участвовать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3850F50" w14:textId="77777777" w:rsidR="007A5BA4" w:rsidRPr="00142B99"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Указанные действия Заказчика являются обязательными и безусловными для исполнения Подрядчиком (привлеченными субподрядчиками).</w:t>
      </w:r>
    </w:p>
    <w:p w14:paraId="32A95C09" w14:textId="77777777" w:rsidR="007A5BA4" w:rsidRDefault="007A5BA4" w:rsidP="007A5BA4">
      <w:pPr>
        <w:autoSpaceDE w:val="0"/>
        <w:autoSpaceDN w:val="0"/>
        <w:adjustRightInd w:val="0"/>
        <w:spacing w:after="0" w:line="240" w:lineRule="auto"/>
        <w:jc w:val="both"/>
        <w:rPr>
          <w:ins w:id="45" w:author="Вахрушева Оксана Леонидовна" w:date="2026-08-28T11:54:00Z"/>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1D296459" w14:textId="77777777" w:rsidR="005C58E9" w:rsidRPr="00FD4E5D" w:rsidRDefault="005C58E9" w:rsidP="005C58E9">
      <w:pPr>
        <w:spacing w:after="0" w:line="240" w:lineRule="auto"/>
        <w:ind w:firstLine="567"/>
        <w:jc w:val="both"/>
        <w:rPr>
          <w:ins w:id="46" w:author="Вахрушева Оксана Леонидовна" w:date="2026-08-28T11:54:00Z"/>
          <w:rFonts w:ascii="Times New Roman" w:eastAsia="Times New Roman" w:hAnsi="Times New Roman" w:cs="Times New Roman"/>
          <w:sz w:val="24"/>
          <w:szCs w:val="24"/>
          <w:lang w:eastAsia="ru-RU"/>
        </w:rPr>
      </w:pPr>
      <w:ins w:id="47" w:author="Вахрушева Оксана Леонидовна" w:date="2026-08-28T11:54:00Z">
        <w:r w:rsidRPr="00FD4E5D">
          <w:rPr>
            <w:rFonts w:ascii="Times New Roman" w:eastAsia="Times New Roman" w:hAnsi="Times New Roman" w:cs="Times New Roman"/>
            <w:sz w:val="24"/>
            <w:szCs w:val="24"/>
            <w:lang w:eastAsia="ru-RU"/>
          </w:rPr>
          <w:t>6.36. Предоставить накладные по форме ТОРГ-12, товарно-транспортные накладные по форме 1-Т, транспортные накладные по форме, утвержденной Постановлением (при международной поставке – грузовых таможенных деклараций), в момент поставки оборудования.</w:t>
        </w:r>
      </w:ins>
    </w:p>
    <w:p w14:paraId="7232AD25" w14:textId="57FB6034" w:rsidR="005C58E9" w:rsidRPr="00142B99" w:rsidDel="005C58E9" w:rsidRDefault="005C58E9" w:rsidP="007A5BA4">
      <w:pPr>
        <w:autoSpaceDE w:val="0"/>
        <w:autoSpaceDN w:val="0"/>
        <w:adjustRightInd w:val="0"/>
        <w:spacing w:after="0" w:line="240" w:lineRule="auto"/>
        <w:jc w:val="both"/>
        <w:rPr>
          <w:del w:id="48" w:author="Вахрушева Оксана Леонидовна" w:date="2026-08-28T11:54:00Z"/>
          <w:rFonts w:ascii="Times New Roman" w:eastAsia="Times New Roman" w:hAnsi="Times New Roman" w:cs="Times New Roman"/>
          <w:sz w:val="24"/>
          <w:szCs w:val="24"/>
          <w:lang w:eastAsia="ru-RU"/>
        </w:rPr>
      </w:pPr>
    </w:p>
    <w:p w14:paraId="263C954B" w14:textId="77777777" w:rsidR="00E85603" w:rsidRPr="00142B99" w:rsidRDefault="00E85603" w:rsidP="00E85603">
      <w:pPr>
        <w:widowControl w:val="0"/>
        <w:spacing w:after="0" w:line="240" w:lineRule="auto"/>
        <w:ind w:right="-2"/>
        <w:jc w:val="both"/>
        <w:rPr>
          <w:rFonts w:ascii="Times New Roman" w:hAnsi="Times New Roman" w:cs="Times New Roman"/>
          <w:sz w:val="24"/>
          <w:szCs w:val="24"/>
        </w:rPr>
      </w:pPr>
      <w:bookmarkStart w:id="49" w:name="_GoBack"/>
      <w:bookmarkEnd w:id="49"/>
    </w:p>
    <w:p w14:paraId="7D3837C8" w14:textId="761BBD5C" w:rsidR="00E85603" w:rsidRPr="00142B99" w:rsidRDefault="00E85603" w:rsidP="00E85603">
      <w:pPr>
        <w:widowControl w:val="0"/>
        <w:spacing w:after="0" w:line="240" w:lineRule="auto"/>
        <w:ind w:right="-2"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3E5FB1">
        <w:rPr>
          <w:rFonts w:ascii="Times New Roman" w:hAnsi="Times New Roman" w:cs="Times New Roman"/>
          <w:b/>
          <w:bCs/>
          <w:sz w:val="24"/>
          <w:szCs w:val="24"/>
        </w:rPr>
        <w:t>7</w:t>
      </w:r>
      <w:r w:rsidRPr="00142B99">
        <w:rPr>
          <w:rFonts w:ascii="Times New Roman" w:hAnsi="Times New Roman" w:cs="Times New Roman"/>
          <w:b/>
          <w:bCs/>
          <w:sz w:val="24"/>
          <w:szCs w:val="24"/>
        </w:rPr>
        <w:t>. Обязательства Заказчика</w:t>
      </w:r>
    </w:p>
    <w:p w14:paraId="70C0F62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6"/>
          <w:sz w:val="24"/>
          <w:szCs w:val="24"/>
        </w:rPr>
        <w:t>По настоящему Договору Заказчик принимает на себя обязательства:</w:t>
      </w:r>
    </w:p>
    <w:p w14:paraId="750A3AB2" w14:textId="088CBBD7" w:rsidR="00E85603" w:rsidRPr="00142B99" w:rsidRDefault="00B833CC">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sidR="00E85603" w:rsidRPr="00142B99">
        <w:rPr>
          <w:rFonts w:ascii="Times New Roman" w:hAnsi="Times New Roman" w:cs="Times New Roman"/>
          <w:iCs/>
          <w:sz w:val="24"/>
          <w:szCs w:val="24"/>
        </w:rPr>
        <w:t>.</w:t>
      </w:r>
      <w:r w:rsidR="00E85603" w:rsidRPr="00142B99">
        <w:rPr>
          <w:rFonts w:ascii="Times New Roman" w:hAnsi="Times New Roman" w:cs="Times New Roman"/>
          <w:sz w:val="24"/>
          <w:szCs w:val="24"/>
        </w:rPr>
        <w:t xml:space="preserve"> 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247AC649" w14:textId="45324B54"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2</w:t>
      </w:r>
      <w:r w:rsidR="00E85603" w:rsidRPr="00142B99">
        <w:rPr>
          <w:rFonts w:ascii="Times New Roman" w:hAnsi="Times New Roman" w:cs="Times New Roman"/>
          <w:sz w:val="24"/>
          <w:szCs w:val="24"/>
        </w:rPr>
        <w:t xml:space="preserve">. </w:t>
      </w:r>
      <w:r w:rsidR="00E85603" w:rsidRPr="00142B9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1515AFAB" w14:textId="260799E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3</w:t>
      </w:r>
      <w:r w:rsidR="00E85603" w:rsidRPr="00142B99">
        <w:rPr>
          <w:rFonts w:ascii="Times New Roman" w:hAnsi="Times New Roman" w:cs="Times New Roman"/>
          <w:sz w:val="24"/>
          <w:szCs w:val="24"/>
        </w:rPr>
        <w:t>. Производить приемку и оплату работ, услуг, выполненных Подрядчиком, в порядке, предусмотренном настоящим Договором.</w:t>
      </w:r>
    </w:p>
    <w:p w14:paraId="7C010218" w14:textId="17964614"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4</w:t>
      </w:r>
      <w:r w:rsidR="00E85603" w:rsidRPr="00142B99">
        <w:rPr>
          <w:rFonts w:ascii="Times New Roman" w:hAnsi="Times New Roman" w:cs="Times New Roman"/>
          <w:sz w:val="24"/>
          <w:szCs w:val="24"/>
        </w:rPr>
        <w:t>.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4DBA3DC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15 (</w:t>
      </w:r>
      <w:r w:rsidR="00933242" w:rsidRPr="00142B99">
        <w:rPr>
          <w:rFonts w:ascii="Times New Roman" w:hAnsi="Times New Roman" w:cs="Times New Roman"/>
          <w:sz w:val="24"/>
          <w:szCs w:val="24"/>
        </w:rPr>
        <w:t>пятнадцати</w:t>
      </w:r>
      <w:r w:rsidRPr="00142B9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7CE15DF3"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6CDE1EDF"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20534AEC"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366E0797"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142B99">
        <w:rPr>
          <w:rFonts w:ascii="Times New Roman" w:hAnsi="Times New Roman" w:cs="Times New Roman"/>
          <w:sz w:val="24"/>
          <w:szCs w:val="24"/>
        </w:rPr>
        <w:t xml:space="preserve">рабочей </w:t>
      </w:r>
      <w:r w:rsidRPr="00142B99">
        <w:rPr>
          <w:rFonts w:ascii="Times New Roman" w:hAnsi="Times New Roman" w:cs="Times New Roman"/>
          <w:sz w:val="24"/>
          <w:szCs w:val="24"/>
        </w:rPr>
        <w:t xml:space="preserve">документации, для проверки соответствия ей выполняемых работ. </w:t>
      </w:r>
    </w:p>
    <w:p w14:paraId="36260D1D" w14:textId="73DD173D"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5</w:t>
      </w:r>
      <w:r w:rsidR="00E85603" w:rsidRPr="00142B99">
        <w:rPr>
          <w:rFonts w:ascii="Times New Roman" w:hAnsi="Times New Roman" w:cs="Times New Roman"/>
          <w:sz w:val="24"/>
          <w:szCs w:val="24"/>
        </w:rPr>
        <w:t>. Осуществлять экологический контроль за соблюдением Подрядчиком требований и мероприятий по охране окружающей среды.</w:t>
      </w:r>
    </w:p>
    <w:p w14:paraId="6CD1E288" w14:textId="13ABCB97"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6</w:t>
      </w:r>
      <w:r w:rsidR="00E85603" w:rsidRPr="00142B99">
        <w:rPr>
          <w:rFonts w:ascii="Times New Roman" w:hAnsi="Times New Roman" w:cs="Times New Roman"/>
          <w:sz w:val="24"/>
          <w:szCs w:val="24"/>
        </w:rPr>
        <w:t>.</w:t>
      </w:r>
      <w:r w:rsidR="00E85603" w:rsidRPr="00142B9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4AEC62CF" w14:textId="0C49F365"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7</w:t>
      </w:r>
      <w:r w:rsidR="00E85603" w:rsidRPr="00142B99">
        <w:rPr>
          <w:rFonts w:ascii="Times New Roman" w:hAnsi="Times New Roman" w:cs="Times New Roman"/>
          <w:sz w:val="24"/>
          <w:szCs w:val="24"/>
        </w:rPr>
        <w:t xml:space="preserve">.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E85603" w:rsidRPr="00142B99">
        <w:rPr>
          <w:rFonts w:ascii="Times New Roman" w:hAnsi="Times New Roman" w:cs="Times New Roman"/>
          <w:sz w:val="24"/>
          <w:szCs w:val="24"/>
        </w:rPr>
        <w:t xml:space="preserve"> к Договору).</w:t>
      </w:r>
    </w:p>
    <w:p w14:paraId="69976C26" w14:textId="20065C55" w:rsidR="00E85603" w:rsidRPr="00142B99" w:rsidRDefault="00B833CC"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003E5FB1">
        <w:rPr>
          <w:rFonts w:ascii="Times New Roman" w:hAnsi="Times New Roman" w:cs="Times New Roman"/>
          <w:sz w:val="24"/>
          <w:szCs w:val="24"/>
        </w:rPr>
        <w:t>8</w:t>
      </w:r>
      <w:r w:rsidR="00E85603" w:rsidRPr="00142B99">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711CDC8C" w14:textId="36A88C4C" w:rsidR="00E85603" w:rsidRPr="00142B99" w:rsidRDefault="00B833CC"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sidRPr="00142B99" w:rsidDel="00B833CC">
        <w:rPr>
          <w:rFonts w:ascii="Times New Roman" w:hAnsi="Times New Roman" w:cs="Times New Roman"/>
          <w:sz w:val="24"/>
          <w:szCs w:val="24"/>
        </w:rPr>
        <w:t xml:space="preserve"> </w:t>
      </w:r>
      <w:r>
        <w:rPr>
          <w:rFonts w:ascii="Times New Roman" w:hAnsi="Times New Roman" w:cs="Times New Roman"/>
          <w:sz w:val="24"/>
          <w:szCs w:val="24"/>
        </w:rPr>
        <w:t>9</w:t>
      </w:r>
      <w:r w:rsidR="00E85603" w:rsidRPr="00142B99">
        <w:rPr>
          <w:rFonts w:ascii="Times New Roman" w:hAnsi="Times New Roman" w:cs="Times New Roman"/>
          <w:sz w:val="24"/>
          <w:szCs w:val="24"/>
        </w:rPr>
        <w:t>.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B45D287" w14:textId="59C3216A"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i/>
          <w:iCs/>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w:t>
      </w:r>
      <w:r>
        <w:rPr>
          <w:rFonts w:ascii="Times New Roman" w:hAnsi="Times New Roman" w:cs="Times New Roman"/>
          <w:sz w:val="24"/>
          <w:szCs w:val="24"/>
        </w:rPr>
        <w:t>10</w:t>
      </w:r>
      <w:r w:rsidR="00E85603" w:rsidRPr="00142B9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40AA85FF" w14:textId="61C7D435" w:rsidR="00E85603" w:rsidRPr="00142B99" w:rsidRDefault="00B833CC"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14:paraId="68E35257" w14:textId="77777777" w:rsidR="00E85603" w:rsidRPr="00142B99" w:rsidRDefault="00237A27" w:rsidP="00237A27">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ab/>
      </w:r>
    </w:p>
    <w:p w14:paraId="73DAB11D"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РАЗДЕЛ I</w:t>
      </w:r>
      <w:r w:rsidRPr="00142B99">
        <w:rPr>
          <w:rFonts w:ascii="Times New Roman" w:hAnsi="Times New Roman" w:cs="Times New Roman"/>
          <w:b/>
          <w:bCs/>
          <w:sz w:val="24"/>
          <w:szCs w:val="24"/>
          <w:lang w:val="en-US"/>
        </w:rPr>
        <w:t>II</w:t>
      </w:r>
      <w:r w:rsidRPr="00142B99">
        <w:rPr>
          <w:rFonts w:ascii="Times New Roman" w:hAnsi="Times New Roman" w:cs="Times New Roman"/>
          <w:b/>
          <w:bCs/>
          <w:sz w:val="24"/>
          <w:szCs w:val="24"/>
        </w:rPr>
        <w:t>. ОРГАНИЗАЦИЯ РАБОТ</w:t>
      </w:r>
    </w:p>
    <w:p w14:paraId="27C999C0" w14:textId="4A24E951"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8</w:t>
      </w:r>
      <w:r w:rsidRPr="00142B99">
        <w:rPr>
          <w:rFonts w:ascii="Times New Roman" w:hAnsi="Times New Roman" w:cs="Times New Roman"/>
          <w:b/>
          <w:bCs/>
          <w:sz w:val="24"/>
          <w:szCs w:val="24"/>
        </w:rPr>
        <w:t>. Порядок осуществления строительных работ</w:t>
      </w:r>
    </w:p>
    <w:p w14:paraId="7C1C2A19" w14:textId="0517B021" w:rsidR="00E85603" w:rsidRPr="00142B99" w:rsidRDefault="00B833CC"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5F87E8A2" w14:textId="77777777" w:rsidR="00E85603" w:rsidRPr="00142B9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14:paraId="7BF469E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6A8F1DE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Форма журнала учета выполненных работ должна соответствовать форм</w:t>
      </w:r>
      <w:r w:rsidR="006D1AFA" w:rsidRPr="00142B99">
        <w:rPr>
          <w:rFonts w:ascii="Times New Roman" w:hAnsi="Times New Roman" w:cs="Times New Roman"/>
          <w:sz w:val="24"/>
          <w:szCs w:val="24"/>
        </w:rPr>
        <w:t xml:space="preserve">е </w:t>
      </w:r>
      <w:r w:rsidRPr="00142B99">
        <w:rPr>
          <w:rFonts w:ascii="Times New Roman" w:hAnsi="Times New Roman" w:cs="Times New Roman"/>
          <w:sz w:val="24"/>
          <w:szCs w:val="24"/>
        </w:rPr>
        <w:t>КС-6а, утвержденной постановлением Госкомстата от 11.11.1999 № 1</w:t>
      </w:r>
      <w:r w:rsidR="006D1AFA" w:rsidRPr="00142B99">
        <w:rPr>
          <w:rFonts w:ascii="Times New Roman" w:hAnsi="Times New Roman" w:cs="Times New Roman"/>
          <w:sz w:val="24"/>
          <w:szCs w:val="24"/>
        </w:rPr>
        <w:t>00 (</w:t>
      </w:r>
      <w:r w:rsidR="00FC315D" w:rsidRPr="00142B99">
        <w:rPr>
          <w:rFonts w:ascii="Times New Roman" w:hAnsi="Times New Roman" w:cs="Times New Roman"/>
          <w:sz w:val="24"/>
          <w:szCs w:val="24"/>
        </w:rPr>
        <w:t>Рекомендуемая эталонная форма.</w:t>
      </w:r>
      <w:r w:rsidR="006D1AFA" w:rsidRPr="00142B99">
        <w:rPr>
          <w:rFonts w:ascii="Times New Roman" w:hAnsi="Times New Roman" w:cs="Times New Roman"/>
          <w:sz w:val="24"/>
          <w:szCs w:val="24"/>
        </w:rPr>
        <w:t>).</w:t>
      </w:r>
    </w:p>
    <w:p w14:paraId="0F7B0B4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7E6B520A"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142B99">
        <w:rPr>
          <w:rFonts w:ascii="Times New Roman" w:hAnsi="Times New Roman" w:cs="Times New Roman"/>
          <w:sz w:val="24"/>
          <w:szCs w:val="24"/>
        </w:rPr>
        <w:t>журнала учета выполненных работ</w:t>
      </w:r>
      <w:r w:rsidRPr="00142B99">
        <w:rPr>
          <w:rFonts w:ascii="Times New Roman" w:hAnsi="Times New Roman" w:cs="Times New Roman"/>
          <w:sz w:val="24"/>
          <w:szCs w:val="24"/>
        </w:rPr>
        <w:t>, заполненного на отчетную дату.</w:t>
      </w:r>
    </w:p>
    <w:p w14:paraId="763747E2" w14:textId="78CCA472"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41CDABDA" w14:textId="5DCDAE09" w:rsidR="00E85603" w:rsidRPr="00142B99" w:rsidRDefault="00B833CC"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.3. Заказчик в течение 10 (десяти) дней со дня подписания настоящего Договора </w:t>
      </w:r>
      <w:r w:rsidR="00E85603" w:rsidRPr="00142B99">
        <w:rPr>
          <w:rFonts w:ascii="Times New Roman" w:hAnsi="Times New Roman" w:cs="Times New Roman"/>
          <w:sz w:val="24"/>
          <w:szCs w:val="24"/>
        </w:rPr>
        <w:lastRenderedPageBreak/>
        <w:t>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0A46A2B0" w14:textId="77777777" w:rsidR="00E85603" w:rsidRPr="00142B9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52DC0145" w14:textId="369A7C97"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5D298AE8" w14:textId="5FAA8738"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 xml:space="preserve">.5.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sidR="00E85603" w:rsidRPr="00142B99">
        <w:rPr>
          <w:rFonts w:ascii="Times New Roman" w:hAnsi="Times New Roman" w:cs="Times New Roman"/>
          <w:sz w:val="24"/>
          <w:szCs w:val="24"/>
        </w:rPr>
        <w:t>соосности</w:t>
      </w:r>
      <w:proofErr w:type="spellEnd"/>
      <w:r w:rsidR="00E85603" w:rsidRPr="00142B99">
        <w:rPr>
          <w:rFonts w:ascii="Times New Roman" w:hAnsi="Times New Roman" w:cs="Times New Roman"/>
          <w:sz w:val="24"/>
          <w:szCs w:val="24"/>
        </w:rPr>
        <w:t>. Допущенные ошибки в производстве этих работ Подрядчик исправляет за свой счет.</w:t>
      </w:r>
    </w:p>
    <w:p w14:paraId="1DC2D421" w14:textId="77777777" w:rsidR="001363D4" w:rsidRPr="00142B9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5650B467" w14:textId="77777777" w:rsidR="00620B46" w:rsidRPr="00142B99" w:rsidRDefault="00620B46" w:rsidP="00620B46">
      <w:pPr>
        <w:pStyle w:val="af8"/>
        <w:ind w:firstLine="70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7125B905" w14:textId="2C124B6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4F37DA58" w14:textId="54E49DDE"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.7. Подрядчик обеспечивает осуществление работ в соответствии с требованиями нормативных технических документов авторского надзора за выполнением работ по настоящему Договору.</w:t>
      </w:r>
    </w:p>
    <w:p w14:paraId="2CC0409B"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667B3D98" w14:textId="61891E7F" w:rsidR="00E85603" w:rsidRPr="00142B99" w:rsidRDefault="00B833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E85603" w:rsidRPr="00142B99">
        <w:rPr>
          <w:rFonts w:ascii="Times New Roman" w:hAnsi="Times New Roman" w:cs="Times New Roman"/>
          <w:sz w:val="24"/>
          <w:szCs w:val="24"/>
        </w:rPr>
        <w:t>.8.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20F6CE68" w14:textId="77777777" w:rsidR="00E85603" w:rsidRPr="00142B9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37592B9F" w14:textId="6463C799"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B833CC">
        <w:rPr>
          <w:rFonts w:ascii="Times New Roman" w:hAnsi="Times New Roman" w:cs="Times New Roman"/>
          <w:b/>
          <w:bCs/>
          <w:sz w:val="24"/>
          <w:szCs w:val="24"/>
        </w:rPr>
        <w:t>9</w:t>
      </w:r>
      <w:r w:rsidRPr="00142B99">
        <w:rPr>
          <w:rFonts w:ascii="Times New Roman" w:hAnsi="Times New Roman" w:cs="Times New Roman"/>
          <w:b/>
          <w:bCs/>
          <w:sz w:val="24"/>
          <w:szCs w:val="24"/>
        </w:rPr>
        <w:t>. Изменение объема работ по Договору</w:t>
      </w:r>
    </w:p>
    <w:p w14:paraId="72EB434F" w14:textId="62ED3423" w:rsidR="00E85603" w:rsidRPr="00142B99" w:rsidRDefault="00B833CC"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.1. </w:t>
      </w:r>
      <w:bookmarkStart w:id="50" w:name="Par0"/>
      <w:bookmarkEnd w:id="50"/>
      <w:r w:rsidR="00E85603" w:rsidRPr="00142B99">
        <w:rPr>
          <w:rFonts w:ascii="Times New Roman" w:hAnsi="Times New Roman" w:cs="Times New Roman"/>
          <w:sz w:val="24"/>
          <w:szCs w:val="24"/>
        </w:rPr>
        <w:t>Подрядчик, об</w:t>
      </w:r>
      <w:r w:rsidR="009556AD" w:rsidRPr="00142B99">
        <w:rPr>
          <w:rFonts w:ascii="Times New Roman" w:hAnsi="Times New Roman" w:cs="Times New Roman"/>
          <w:sz w:val="24"/>
          <w:szCs w:val="24"/>
        </w:rPr>
        <w:t xml:space="preserve">наруживший в ходе </w:t>
      </w:r>
      <w:proofErr w:type="gramStart"/>
      <w:r w:rsidR="009556AD" w:rsidRPr="00142B99">
        <w:rPr>
          <w:rFonts w:ascii="Times New Roman" w:hAnsi="Times New Roman" w:cs="Times New Roman"/>
          <w:sz w:val="24"/>
          <w:szCs w:val="24"/>
        </w:rPr>
        <w:t>строительства</w:t>
      </w:r>
      <w:proofErr w:type="gramEnd"/>
      <w:r w:rsidR="00E85603" w:rsidRPr="00142B99">
        <w:rPr>
          <w:rFonts w:ascii="Times New Roman" w:hAnsi="Times New Roman" w:cs="Times New Roman"/>
          <w:sz w:val="24"/>
          <w:szCs w:val="24"/>
        </w:rPr>
        <w:t xml:space="preserve"> не учтенные в технической документации работы</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468211A7"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6EC1980" w14:textId="40F610B6" w:rsidR="00E85603" w:rsidRPr="00142B99" w:rsidRDefault="00B833CC"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9</w:t>
      </w:r>
      <w:r w:rsidR="00E85603" w:rsidRPr="00142B99">
        <w:rPr>
          <w:rFonts w:ascii="Times New Roman" w:hAnsi="Times New Roman" w:cs="Times New Roman"/>
          <w:sz w:val="24"/>
          <w:szCs w:val="24"/>
        </w:rPr>
        <w:t>.2.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2A9AF135" w14:textId="77777777" w:rsidR="00E85603" w:rsidRPr="00142B9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15245074" w14:textId="3AEBE278" w:rsidR="00E85603" w:rsidRPr="00142B99" w:rsidRDefault="004221CC" w:rsidP="00E85603">
      <w:pPr>
        <w:pStyle w:val="ab"/>
        <w:widowControl w:val="0"/>
        <w:spacing w:before="0" w:after="0" w:line="240" w:lineRule="auto"/>
        <w:ind w:firstLine="709"/>
        <w:rPr>
          <w:rFonts w:ascii="Times New Roman" w:eastAsia="Times New Roman" w:hAnsi="Times New Roman" w:cs="Times New Roman"/>
          <w:color w:val="auto"/>
        </w:rPr>
      </w:pPr>
      <w:r>
        <w:rPr>
          <w:rFonts w:ascii="Times New Roman" w:hAnsi="Times New Roman" w:cs="Times New Roman"/>
          <w:color w:val="auto"/>
        </w:rPr>
        <w:t>9</w:t>
      </w:r>
      <w:r w:rsidR="00E85603" w:rsidRPr="00142B99">
        <w:rPr>
          <w:rFonts w:ascii="Times New Roman" w:hAnsi="Times New Roman" w:cs="Times New Roman"/>
          <w:color w:val="auto"/>
        </w:rPr>
        <w:t>.3.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D2F2F95" w14:textId="065BF2F5" w:rsidR="00E85603" w:rsidRPr="00142B99" w:rsidRDefault="004221CC"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06413EE0" w14:textId="77777777" w:rsidR="00E85603" w:rsidRPr="00142B99" w:rsidRDefault="00E85603" w:rsidP="009D17B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увеличить или сократить объем любой работы, включенной в Договор; </w:t>
      </w:r>
    </w:p>
    <w:p w14:paraId="1015BF64" w14:textId="77777777" w:rsidR="00E85603" w:rsidRPr="00142B99" w:rsidRDefault="00E85603" w:rsidP="009D17B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исключить любую работу;</w:t>
      </w:r>
    </w:p>
    <w:p w14:paraId="2D5C12A8" w14:textId="77777777" w:rsidR="00E85603" w:rsidRPr="00142B99" w:rsidRDefault="00E85603" w:rsidP="009D17B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изменить характер</w:t>
      </w:r>
      <w:r w:rsidR="00C53914" w:rsidRPr="00142B99">
        <w:rPr>
          <w:rFonts w:ascii="Times New Roman" w:hAnsi="Times New Roman" w:cs="Times New Roman"/>
          <w:sz w:val="24"/>
          <w:szCs w:val="24"/>
        </w:rPr>
        <w:t>,</w:t>
      </w:r>
      <w:r w:rsidRPr="00142B99">
        <w:rPr>
          <w:rFonts w:ascii="Times New Roman" w:hAnsi="Times New Roman" w:cs="Times New Roman"/>
          <w:sz w:val="24"/>
          <w:szCs w:val="24"/>
        </w:rPr>
        <w:t xml:space="preserve"> качество или вид любой части работы;</w:t>
      </w:r>
    </w:p>
    <w:p w14:paraId="40447AC4" w14:textId="77777777" w:rsidR="00E85603" w:rsidRPr="00142B99" w:rsidRDefault="00E85603" w:rsidP="009D17B0">
      <w:pPr>
        <w:widowControl w:val="0"/>
        <w:numPr>
          <w:ilvl w:val="0"/>
          <w:numId w:val="12"/>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142B99">
        <w:rPr>
          <w:rFonts w:ascii="Times New Roman" w:hAnsi="Times New Roman" w:cs="Times New Roman"/>
          <w:sz w:val="24"/>
          <w:szCs w:val="24"/>
        </w:rPr>
        <w:t>.</w:t>
      </w:r>
    </w:p>
    <w:p w14:paraId="1E2692D6" w14:textId="4186EEE3" w:rsidR="00E85603" w:rsidRPr="00142B9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w:t>
      </w:r>
      <w:r w:rsidR="007437E3">
        <w:rPr>
          <w:rFonts w:ascii="Times New Roman" w:hAnsi="Times New Roman" w:cs="Times New Roman"/>
          <w:sz w:val="24"/>
          <w:szCs w:val="24"/>
        </w:rPr>
        <w:t>18</w:t>
      </w:r>
      <w:r w:rsidRPr="00142B99">
        <w:rPr>
          <w:rFonts w:ascii="Times New Roman" w:hAnsi="Times New Roman" w:cs="Times New Roman"/>
          <w:sz w:val="24"/>
          <w:szCs w:val="24"/>
        </w:rPr>
        <w:t xml:space="preserve">.2, </w:t>
      </w:r>
      <w:r w:rsidR="007437E3">
        <w:rPr>
          <w:rFonts w:ascii="Times New Roman" w:hAnsi="Times New Roman" w:cs="Times New Roman"/>
          <w:sz w:val="24"/>
          <w:szCs w:val="24"/>
        </w:rPr>
        <w:t>18</w:t>
      </w:r>
      <w:r w:rsidRPr="00142B99">
        <w:rPr>
          <w:rFonts w:ascii="Times New Roman" w:hAnsi="Times New Roman" w:cs="Times New Roman"/>
          <w:sz w:val="24"/>
          <w:szCs w:val="24"/>
        </w:rPr>
        <w:t>.3 настоящего Договора.</w:t>
      </w:r>
    </w:p>
    <w:p w14:paraId="48DBE938" w14:textId="70875A4C" w:rsidR="00E85603" w:rsidRPr="00142B99" w:rsidRDefault="004221CC"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9</w:t>
      </w:r>
      <w:r w:rsidR="00E85603" w:rsidRPr="00142B99">
        <w:rPr>
          <w:rFonts w:ascii="Times New Roman" w:hAnsi="Times New Roman" w:cs="Times New Roman"/>
          <w:sz w:val="24"/>
          <w:szCs w:val="24"/>
        </w:rPr>
        <w:t xml:space="preserve">.5.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142B99">
        <w:rPr>
          <w:rFonts w:ascii="Times New Roman" w:hAnsi="Times New Roman" w:cs="Times New Roman"/>
          <w:sz w:val="24"/>
          <w:szCs w:val="24"/>
        </w:rPr>
        <w:t xml:space="preserve">при необходимости </w:t>
      </w:r>
      <w:r w:rsidR="00E85603" w:rsidRPr="00142B99">
        <w:rPr>
          <w:rFonts w:ascii="Times New Roman" w:hAnsi="Times New Roman" w:cs="Times New Roman"/>
          <w:sz w:val="24"/>
          <w:szCs w:val="24"/>
        </w:rPr>
        <w:t>обеспечивает:</w:t>
      </w:r>
    </w:p>
    <w:p w14:paraId="378EDC24"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7EA01FE6"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получение положительных заключений экспертиз по проектной документации;</w:t>
      </w:r>
    </w:p>
    <w:p w14:paraId="5FF4BE0D"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4B2BF088"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w:t>
      </w:r>
      <w:r w:rsidRPr="00142B9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6FB77C40" w14:textId="77777777" w:rsidR="00E85603" w:rsidRPr="00142B9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22AE0204" w14:textId="6F657F2A" w:rsidR="004A7BA1" w:rsidRDefault="004221CC" w:rsidP="009D17B0">
      <w:pPr>
        <w:pStyle w:val="a3"/>
        <w:numPr>
          <w:ilvl w:val="0"/>
          <w:numId w:val="53"/>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Приемка и выполнение строительно-монтажных</w:t>
      </w:r>
      <w:r>
        <w:rPr>
          <w:rFonts w:ascii="Times New Roman" w:hAnsi="Times New Roman" w:cs="Times New Roman"/>
          <w:b/>
          <w:bCs/>
          <w:sz w:val="24"/>
          <w:szCs w:val="24"/>
        </w:rPr>
        <w:t xml:space="preserve"> </w:t>
      </w:r>
      <w:r w:rsidRPr="00CE29A8">
        <w:rPr>
          <w:rFonts w:ascii="Times New Roman" w:hAnsi="Times New Roman" w:cs="Times New Roman"/>
          <w:b/>
          <w:bCs/>
          <w:sz w:val="24"/>
          <w:szCs w:val="24"/>
        </w:rPr>
        <w:t>и пуско-наладочных работ</w:t>
      </w:r>
    </w:p>
    <w:p w14:paraId="51B796FD"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089021D5" w14:textId="48A35AD4" w:rsidR="004A7BA1" w:rsidRPr="00CE29A8" w:rsidRDefault="004A7BA1" w:rsidP="00CE29A8">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 Сдача-приемка работ, предусмотренных п. 2.</w:t>
      </w:r>
      <w:r w:rsidR="00192BF1" w:rsidRPr="00CE29A8">
        <w:rPr>
          <w:rFonts w:ascii="Times New Roman" w:hAnsi="Times New Roman" w:cs="Times New Roman"/>
          <w:sz w:val="24"/>
          <w:szCs w:val="24"/>
        </w:rPr>
        <w:t>1</w:t>
      </w:r>
      <w:r w:rsidRPr="00CE29A8">
        <w:rPr>
          <w:rFonts w:ascii="Times New Roman" w:hAnsi="Times New Roman" w:cs="Times New Roman"/>
          <w:sz w:val="24"/>
          <w:szCs w:val="24"/>
        </w:rPr>
        <w:t xml:space="preserve"> настоящего Договора оформляется Актом о приемке выполненных работ (КС-2) и Справкой о стоимости выполненных работ и затрат (КС-3) по каждому объекту распределительной сети, в отношении которого выполняются строительно-монтажные и пуско-наладочные работы.</w:t>
      </w:r>
    </w:p>
    <w:p w14:paraId="1C6E9BB5" w14:textId="5A4BA4C4" w:rsidR="004A7BA1" w:rsidRPr="00CE29A8" w:rsidRDefault="004A7BA1" w:rsidP="00CE29A8">
      <w:pPr>
        <w:widowControl w:val="0"/>
        <w:shd w:val="clear" w:color="auto" w:fill="FFFFFF"/>
        <w:tabs>
          <w:tab w:val="left" w:pos="425"/>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 xml:space="preserve">.2.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5A58327D" w14:textId="610F18CA" w:rsidR="004A7BA1" w:rsidRPr="00CE29A8" w:rsidRDefault="004A7BA1" w:rsidP="00CE29A8">
      <w:pPr>
        <w:spacing w:after="0" w:line="240" w:lineRule="auto"/>
        <w:ind w:firstLine="567"/>
        <w:jc w:val="both"/>
        <w:rPr>
          <w:rFonts w:ascii="Times New Roman" w:hAnsi="Times New Roman" w:cs="Times New Roman"/>
          <w:bCs/>
          <w:strike/>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.3. Подрядчик обязан ежемесячно представлять Акт сдачи-приемки выполненных работ и Справку о стоимости выполненных работ и затрат Заказчику не позднее 25 (двадцать пятого) числа отчетного месяца</w:t>
      </w:r>
      <w:r w:rsidR="00192BF1" w:rsidRPr="00CE29A8">
        <w:rPr>
          <w:rFonts w:ascii="Times New Roman" w:hAnsi="Times New Roman" w:cs="Times New Roman"/>
          <w:bCs/>
          <w:strike/>
          <w:sz w:val="24"/>
          <w:szCs w:val="24"/>
        </w:rPr>
        <w:t>.</w:t>
      </w:r>
    </w:p>
    <w:p w14:paraId="0495C70C" w14:textId="77777777"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 xml:space="preserve">11.4 Подрядчик, за 5 (пять) рабочих дней до приемки работ, обязан письменно известить Заказчика о времени и месте осуществления сдачи-приемки работ, передать Заказчику Акт сдачи-приемки выполненных работ по Договору, Справки о стоимости выполненных работ, Акты на скрытые работы, Акты об испытании соответствующих систем и оборудования, технические паспорта, а также иную исполнительную документацию, </w:t>
      </w:r>
      <w:r w:rsidRPr="00CE29A8">
        <w:rPr>
          <w:rFonts w:ascii="Times New Roman" w:hAnsi="Times New Roman" w:cs="Times New Roman"/>
          <w:bCs/>
          <w:sz w:val="24"/>
          <w:szCs w:val="24"/>
        </w:rPr>
        <w:lastRenderedPageBreak/>
        <w:t>свидетельствующую о приемке и/или освидетельствовании представителями всех заинтересованных организаций.</w:t>
      </w:r>
    </w:p>
    <w:p w14:paraId="0101BE7A" w14:textId="571AB134" w:rsidR="004A7BA1" w:rsidRPr="00CE29A8" w:rsidRDefault="004A7BA1" w:rsidP="00CE29A8">
      <w:pPr>
        <w:suppressAutoHyphens/>
        <w:spacing w:after="0" w:line="240" w:lineRule="auto"/>
        <w:ind w:right="-5"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.5. Представитель Заказчика должен прибыть в назначенное время и место и подписать Акт сдачи-приемки выполненных работ, справку о стоимости выполненных работ либо в течение </w:t>
      </w:r>
      <w:bookmarkStart w:id="51" w:name="OLE_LINK1"/>
      <w:bookmarkStart w:id="52" w:name="OLE_LINK2"/>
      <w:r w:rsidRPr="00CE29A8">
        <w:rPr>
          <w:rFonts w:ascii="Times New Roman" w:hAnsi="Times New Roman" w:cs="Times New Roman"/>
          <w:bCs/>
          <w:sz w:val="24"/>
          <w:szCs w:val="24"/>
        </w:rPr>
        <w:t>3 (трех)</w:t>
      </w:r>
      <w:bookmarkEnd w:id="51"/>
      <w:bookmarkEnd w:id="52"/>
      <w:r w:rsidRPr="00CE29A8">
        <w:rPr>
          <w:rFonts w:ascii="Times New Roman" w:hAnsi="Times New Roman" w:cs="Times New Roman"/>
          <w:bCs/>
          <w:sz w:val="24"/>
          <w:szCs w:val="24"/>
        </w:rPr>
        <w:t xml:space="preserve"> рабочих дней представить письменный мотивированный отказ от приемки.</w:t>
      </w:r>
    </w:p>
    <w:p w14:paraId="3AF4FAC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В случае отказа Заказчика от приемки работ Сторонами в течение </w:t>
      </w:r>
      <w:r w:rsidRPr="00CE29A8">
        <w:rPr>
          <w:rFonts w:ascii="Times New Roman" w:hAnsi="Times New Roman" w:cs="Times New Roman"/>
          <w:bCs/>
          <w:sz w:val="24"/>
          <w:szCs w:val="24"/>
        </w:rPr>
        <w:t>3 (трех)</w:t>
      </w:r>
      <w:r w:rsidRPr="00CE29A8">
        <w:rPr>
          <w:rFonts w:ascii="Times New Roman" w:hAnsi="Times New Roman" w:cs="Times New Roman"/>
          <w:sz w:val="24"/>
          <w:szCs w:val="24"/>
        </w:rPr>
        <w:t xml:space="preserve">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14:paraId="63448CF0" w14:textId="286073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15 (пятнадцать) календарных дней до начала проведения этой приемки.</w:t>
      </w:r>
    </w:p>
    <w:p w14:paraId="57DFBBC9"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3D33FDBD" w14:textId="1105F58C"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14:paraId="0E9A0ED5" w14:textId="0439CD9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bCs/>
          <w:sz w:val="24"/>
          <w:szCs w:val="24"/>
        </w:rPr>
        <w:t>1</w:t>
      </w:r>
      <w:r w:rsidR="004221CC" w:rsidRPr="00CE29A8">
        <w:rPr>
          <w:rFonts w:ascii="Times New Roman" w:hAnsi="Times New Roman" w:cs="Times New Roman"/>
          <w:bCs/>
          <w:sz w:val="24"/>
          <w:szCs w:val="24"/>
        </w:rPr>
        <w:t>0</w:t>
      </w:r>
      <w:r w:rsidRPr="00CE29A8">
        <w:rPr>
          <w:rFonts w:ascii="Times New Roman" w:hAnsi="Times New Roman" w:cs="Times New Roman"/>
          <w:bCs/>
          <w:sz w:val="24"/>
          <w:szCs w:val="24"/>
        </w:rPr>
        <w:t xml:space="preserve">.8.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18 </w:t>
      </w:r>
      <w:r w:rsidRPr="00CE29A8">
        <w:rPr>
          <w:rFonts w:ascii="Times New Roman" w:hAnsi="Times New Roman" w:cs="Times New Roman"/>
          <w:sz w:val="24"/>
          <w:szCs w:val="24"/>
        </w:rPr>
        <w:t>настоящего Договора</w:t>
      </w:r>
      <w:r w:rsidRPr="00CE29A8">
        <w:rPr>
          <w:rFonts w:ascii="Times New Roman" w:hAnsi="Times New Roman" w:cs="Times New Roman"/>
          <w:bCs/>
          <w:sz w:val="24"/>
          <w:szCs w:val="24"/>
        </w:rPr>
        <w:t xml:space="preserve">. </w:t>
      </w:r>
    </w:p>
    <w:p w14:paraId="4737CCAF" w14:textId="6416EFBD"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.9. 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14:paraId="42B41E1B" w14:textId="413D0F5C" w:rsidR="004A7BA1" w:rsidRPr="00CE29A8" w:rsidRDefault="004A7BA1" w:rsidP="00CE29A8">
      <w:pPr>
        <w:spacing w:after="0" w:line="240" w:lineRule="auto"/>
        <w:ind w:firstLine="567"/>
        <w:jc w:val="both"/>
        <w:rPr>
          <w:rFonts w:ascii="Times New Roman" w:hAnsi="Times New Roman" w:cs="Times New Roman"/>
          <w:bCs/>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.10. Подрядчик приступает к выполнению каждого последующего вида работ согласно календарному плану строительства (реконструкции) объекта только после письменного разрешения Заказчика.</w:t>
      </w:r>
    </w:p>
    <w:p w14:paraId="12F3C50F" w14:textId="6B4560D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4221CC" w:rsidRPr="00CE29A8">
        <w:rPr>
          <w:rFonts w:ascii="Times New Roman" w:hAnsi="Times New Roman" w:cs="Times New Roman"/>
          <w:sz w:val="24"/>
          <w:szCs w:val="24"/>
        </w:rPr>
        <w:t>0</w:t>
      </w:r>
      <w:r w:rsidRPr="00CE29A8">
        <w:rPr>
          <w:rFonts w:ascii="Times New Roman" w:hAnsi="Times New Roman" w:cs="Times New Roman"/>
          <w:sz w:val="24"/>
          <w:szCs w:val="24"/>
        </w:rPr>
        <w:t>.11. Приемка завершенных строительно-монтажных и пуско-наладочных работ в отношении каждого объекта распределительной сети, указанных в пункте 2.1. настоящего договора осуществляется Приемочной комиссией. Результаты приемки оформляется Актом приемки законченного строительством объекта приемочной комиссией (РС-14).</w:t>
      </w:r>
    </w:p>
    <w:p w14:paraId="2CDB7C5C" w14:textId="39D55C1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.12.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14:paraId="7B3E99D4" w14:textId="68F3534A" w:rsidR="004A7BA1" w:rsidRPr="00CE29A8" w:rsidRDefault="004A7BA1" w:rsidP="00CE29A8">
      <w:pPr>
        <w:widowControl w:val="0"/>
        <w:shd w:val="clear" w:color="auto" w:fill="FFFFFF"/>
        <w:tabs>
          <w:tab w:val="left" w:pos="709"/>
        </w:tabs>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.13.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2BA05400" w14:textId="7946A072"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w:t>
      </w:r>
      <w:r w:rsidR="007972D2" w:rsidRPr="00CE29A8">
        <w:rPr>
          <w:rFonts w:ascii="Times New Roman" w:hAnsi="Times New Roman" w:cs="Times New Roman"/>
          <w:sz w:val="24"/>
          <w:szCs w:val="24"/>
        </w:rPr>
        <w:t>0</w:t>
      </w:r>
      <w:r w:rsidRPr="00CE29A8">
        <w:rPr>
          <w:rFonts w:ascii="Times New Roman" w:hAnsi="Times New Roman" w:cs="Times New Roman"/>
          <w:sz w:val="24"/>
          <w:szCs w:val="24"/>
        </w:rPr>
        <w:t xml:space="preserve">.14.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w:t>
      </w:r>
      <w:r w:rsidRPr="00CE29A8">
        <w:rPr>
          <w:rFonts w:ascii="Times New Roman" w:hAnsi="Times New Roman" w:cs="Times New Roman"/>
          <w:sz w:val="24"/>
          <w:szCs w:val="24"/>
        </w:rPr>
        <w:lastRenderedPageBreak/>
        <w:t xml:space="preserve">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CE29A8">
        <w:rPr>
          <w:rFonts w:ascii="Times New Roman" w:hAnsi="Times New Roman" w:cs="Times New Roman"/>
          <w:iCs/>
          <w:sz w:val="24"/>
          <w:szCs w:val="24"/>
        </w:rPr>
        <w:t>(уменьшить цену Договора на стоимость устранения выявленных недостатков).</w:t>
      </w:r>
    </w:p>
    <w:p w14:paraId="40C352C0" w14:textId="25C162CE" w:rsidR="004A7BA1"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w:t>
      </w:r>
      <w:r w:rsidR="007972D2" w:rsidRPr="00CE29A8">
        <w:rPr>
          <w:rFonts w:ascii="Times New Roman" w:hAnsi="Times New Roman" w:cs="Times New Roman"/>
          <w:iCs/>
          <w:sz w:val="24"/>
          <w:szCs w:val="24"/>
        </w:rPr>
        <w:t>0</w:t>
      </w:r>
      <w:r w:rsidRPr="00CE29A8">
        <w:rPr>
          <w:rFonts w:ascii="Times New Roman" w:hAnsi="Times New Roman" w:cs="Times New Roman"/>
          <w:iCs/>
          <w:sz w:val="24"/>
          <w:szCs w:val="24"/>
        </w:rPr>
        <w:t xml:space="preserve">.15. </w:t>
      </w:r>
      <w:r w:rsidRPr="00CE29A8">
        <w:rPr>
          <w:rFonts w:ascii="Times New Roman" w:hAnsi="Times New Roman" w:cs="Times New Roman"/>
          <w:sz w:val="24"/>
          <w:szCs w:val="24"/>
        </w:rPr>
        <w:t>Подрядчик подтверждает, что указанные в приложении к Договору формы документов об исполнении им своих обязательств (Акт приемки законченного строительством объекта приемочной комиссией, Акт приемки законченного строительством объекта, Акт приемки выполненных работ, Акт приемки оборудования, Акта о приемке-передаче оборудования в монтаж, Акт приема-передачи выполненных работ, Справка о стоимости выполненных работ и затрат), являются формами учетных документов, применяемых в настоящем договоре.</w:t>
      </w:r>
    </w:p>
    <w:p w14:paraId="23CC6266" w14:textId="77777777" w:rsidR="00192BF1" w:rsidRPr="00CE29A8" w:rsidRDefault="00192BF1" w:rsidP="00CE29A8">
      <w:pPr>
        <w:widowControl w:val="0"/>
        <w:shd w:val="clear" w:color="auto" w:fill="FFFFFF"/>
        <w:spacing w:after="0" w:line="240" w:lineRule="auto"/>
        <w:ind w:firstLine="567"/>
        <w:jc w:val="both"/>
        <w:rPr>
          <w:rFonts w:ascii="Times New Roman" w:hAnsi="Times New Roman" w:cs="Times New Roman"/>
          <w:sz w:val="24"/>
          <w:szCs w:val="24"/>
        </w:rPr>
      </w:pPr>
    </w:p>
    <w:p w14:paraId="1867F467" w14:textId="3CAB8CDE" w:rsidR="007972D2" w:rsidRDefault="007972D2" w:rsidP="009D17B0">
      <w:pPr>
        <w:pStyle w:val="a3"/>
        <w:numPr>
          <w:ilvl w:val="0"/>
          <w:numId w:val="53"/>
        </w:numPr>
        <w:shd w:val="clear" w:color="auto" w:fill="FFFFFF"/>
        <w:jc w:val="both"/>
        <w:rPr>
          <w:rFonts w:ascii="Times New Roman" w:hAnsi="Times New Roman" w:cs="Times New Roman"/>
          <w:b/>
          <w:bCs/>
          <w:sz w:val="24"/>
          <w:szCs w:val="24"/>
        </w:rPr>
      </w:pPr>
      <w:r w:rsidRPr="00CE29A8">
        <w:rPr>
          <w:rFonts w:ascii="Times New Roman" w:hAnsi="Times New Roman" w:cs="Times New Roman"/>
          <w:b/>
          <w:bCs/>
          <w:sz w:val="24"/>
          <w:szCs w:val="24"/>
        </w:rPr>
        <w:t xml:space="preserve">Обеспечение материалами и оборудованием </w:t>
      </w:r>
    </w:p>
    <w:p w14:paraId="72E7AB82" w14:textId="77777777" w:rsidR="00192BF1" w:rsidRPr="00CE29A8" w:rsidRDefault="00192BF1" w:rsidP="00CE29A8">
      <w:pPr>
        <w:pStyle w:val="a3"/>
        <w:shd w:val="clear" w:color="auto" w:fill="FFFFFF"/>
        <w:ind w:left="1069"/>
        <w:jc w:val="both"/>
        <w:rPr>
          <w:rFonts w:ascii="Times New Roman" w:hAnsi="Times New Roman" w:cs="Times New Roman"/>
          <w:b/>
          <w:bCs/>
          <w:sz w:val="24"/>
          <w:szCs w:val="24"/>
        </w:rPr>
      </w:pPr>
    </w:p>
    <w:p w14:paraId="2E75626E" w14:textId="13B4B96B"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 Стороны пришли к соглашению, что Подрядчик отвечает за упаковку, погрузку, транспортировку, получение, разгрузку, хранение на складе материалов и оборудования, необходимых для объекта до сдачи объекта в эксплуатацию. Подрядчик обязан за свой счет обеспечить поставку всего оборудования и материалов Подрядчика в пункт(ы) назначения, выполнить все формальности для таможенного оформления и заплатить все необходимые таможенные пошлины и сборы. </w:t>
      </w:r>
    </w:p>
    <w:p w14:paraId="684DF50B" w14:textId="77777777" w:rsidR="004A7BA1" w:rsidRPr="00CE29A8" w:rsidRDefault="004A7BA1" w:rsidP="00CE29A8">
      <w:pPr>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Подрядчик принимает на себя обязательство по поставке материалов и оборудования в соответствии с Техническим заданием</w:t>
      </w:r>
      <w:r w:rsidRPr="00CE29A8">
        <w:rPr>
          <w:rFonts w:ascii="Times New Roman" w:hAnsi="Times New Roman" w:cs="Times New Roman"/>
          <w:sz w:val="24"/>
          <w:szCs w:val="24"/>
        </w:rPr>
        <w:t xml:space="preserve"> к настоящему Договору:</w:t>
      </w:r>
    </w:p>
    <w:p w14:paraId="11BE9418" w14:textId="53169A5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.2. Поставка материалов и оборудования, указанных в Приложении к настоящему Договору, производится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w:t>
      </w:r>
    </w:p>
    <w:p w14:paraId="5744222D" w14:textId="14BDEEC6"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.3. Транспортировка, приемка материалов и оборудования от поставщиков, их выгрузка, складирование, хранение осуществляются за счет стороны Договора, на которую возложена обязанность по поставке материалов и оборудования.</w:t>
      </w:r>
    </w:p>
    <w:p w14:paraId="6BE000CC" w14:textId="246273CA"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.4. 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(пятнадцать) рабочих дней до начала производства работ, выполняемых с использованием этих материалов и оборудования.</w:t>
      </w:r>
    </w:p>
    <w:p w14:paraId="0B8B73E5" w14:textId="77777777" w:rsidR="004A7BA1" w:rsidRPr="00CE29A8" w:rsidRDefault="004A7BA1" w:rsidP="00CE29A8">
      <w:pPr>
        <w:spacing w:after="0" w:line="240" w:lineRule="auto"/>
        <w:ind w:left="22" w:firstLine="567"/>
        <w:jc w:val="both"/>
        <w:rPr>
          <w:rFonts w:ascii="Times New Roman" w:hAnsi="Times New Roman" w:cs="Times New Roman"/>
          <w:sz w:val="24"/>
          <w:szCs w:val="24"/>
        </w:rPr>
      </w:pPr>
      <w:r w:rsidRPr="00CE29A8">
        <w:rPr>
          <w:rFonts w:ascii="Times New Roman" w:hAnsi="Times New Roman" w:cs="Times New Roman"/>
          <w:iCs/>
          <w:sz w:val="24"/>
          <w:szCs w:val="24"/>
        </w:rPr>
        <w:t xml:space="preserve">В случае использования Подрядчиком, либо привлекаемыми им субподрядчиками и поставщиками импортного товара (материал и оборудование), Заказчик имеет право потребовать представления ему документов (копий), подтверждающих, что таможенное оформление в отношении такого товара завершено. В случае отказа от предоставления или </w:t>
      </w:r>
      <w:proofErr w:type="spellStart"/>
      <w:r w:rsidRPr="00CE29A8">
        <w:rPr>
          <w:rFonts w:ascii="Times New Roman" w:hAnsi="Times New Roman" w:cs="Times New Roman"/>
          <w:iCs/>
          <w:sz w:val="24"/>
          <w:szCs w:val="24"/>
        </w:rPr>
        <w:t>непредоставления</w:t>
      </w:r>
      <w:proofErr w:type="spellEnd"/>
      <w:r w:rsidRPr="00CE29A8">
        <w:rPr>
          <w:rFonts w:ascii="Times New Roman" w:hAnsi="Times New Roman" w:cs="Times New Roman"/>
          <w:iCs/>
          <w:sz w:val="24"/>
          <w:szCs w:val="24"/>
        </w:rPr>
        <w:t xml:space="preserve"> указанных документов Заказчик вправе отказаться от подписания акта технической приемки данного товара.</w:t>
      </w:r>
    </w:p>
    <w:p w14:paraId="7FE9CD50" w14:textId="19C888E4" w:rsidR="004A7BA1" w:rsidRPr="00CE29A8" w:rsidRDefault="007972D2" w:rsidP="00CE29A8">
      <w:pPr>
        <w:widowControl w:val="0"/>
        <w:shd w:val="clear" w:color="auto" w:fill="FFFFFF"/>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.5. </w:t>
      </w:r>
      <w:r w:rsidR="004A7BA1" w:rsidRPr="00CE29A8">
        <w:rPr>
          <w:rFonts w:ascii="Times New Roman" w:hAnsi="Times New Roman" w:cs="Times New Roman"/>
          <w:iCs/>
          <w:sz w:val="24"/>
          <w:szCs w:val="24"/>
        </w:rPr>
        <w:t>Поставляемые на объект материалы и оборудование должны быть аттестованы и соответствовать техническим требованиям, указанным в Техническом задании. Данные технические требования должны быть аналогичны требованиям, предъявляемым при аттестации данного вида оборудования, а в случае заключения договора по результатам закупочной процедуры - требованиям, содержащимся в технической части закупочной документации.</w:t>
      </w:r>
    </w:p>
    <w:p w14:paraId="47766DF3"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 xml:space="preserve">При отрицательных результатах аттестации Подрядчик обязан обеспечить поставку аналогичных материалов и оборудования, прошедших аттестацию, без увеличения цены Договора. </w:t>
      </w:r>
    </w:p>
    <w:p w14:paraId="2564CEBB" w14:textId="5EF34DEB" w:rsidR="004A7BA1" w:rsidRPr="00CE29A8" w:rsidRDefault="007972D2"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.6. Риск случайной гибели или повреждения материалов и оборудования, доставленных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 </w:t>
      </w:r>
      <w:r w:rsidR="004A7BA1" w:rsidRPr="00CE29A8">
        <w:rPr>
          <w:rFonts w:ascii="Times New Roman" w:hAnsi="Times New Roman" w:cs="Times New Roman"/>
          <w:iCs/>
          <w:sz w:val="24"/>
          <w:szCs w:val="24"/>
        </w:rPr>
        <w:t>или строительную площадку,</w:t>
      </w:r>
      <w:r w:rsidR="004A7BA1" w:rsidRPr="00CE29A8">
        <w:rPr>
          <w:rFonts w:ascii="Times New Roman" w:hAnsi="Times New Roman" w:cs="Times New Roman"/>
          <w:sz w:val="24"/>
          <w:szCs w:val="24"/>
        </w:rPr>
        <w:t xml:space="preserve"> несет Подрядчик.  </w:t>
      </w:r>
    </w:p>
    <w:p w14:paraId="275BB267" w14:textId="77777777" w:rsidR="004A7BA1" w:rsidRPr="00CE29A8" w:rsidRDefault="004A7BA1" w:rsidP="00CE29A8">
      <w:pPr>
        <w:widowControl w:val="0"/>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Риск случайной гибели или повреждения материалов и оборудования до момента поставки на </w:t>
      </w:r>
      <w:proofErr w:type="spellStart"/>
      <w:r w:rsidRPr="00CE29A8">
        <w:rPr>
          <w:rFonts w:ascii="Times New Roman" w:hAnsi="Times New Roman" w:cs="Times New Roman"/>
          <w:sz w:val="24"/>
          <w:szCs w:val="24"/>
        </w:rPr>
        <w:t>приобъектный</w:t>
      </w:r>
      <w:proofErr w:type="spellEnd"/>
      <w:r w:rsidRPr="00CE29A8">
        <w:rPr>
          <w:rFonts w:ascii="Times New Roman" w:hAnsi="Times New Roman" w:cs="Times New Roman"/>
          <w:sz w:val="24"/>
          <w:szCs w:val="24"/>
        </w:rPr>
        <w:t xml:space="preserve"> склад </w:t>
      </w:r>
      <w:r w:rsidRPr="00CE29A8">
        <w:rPr>
          <w:rFonts w:ascii="Times New Roman" w:hAnsi="Times New Roman" w:cs="Times New Roman"/>
          <w:iCs/>
          <w:sz w:val="24"/>
          <w:szCs w:val="24"/>
        </w:rPr>
        <w:t>или строительную площадку</w:t>
      </w:r>
      <w:r w:rsidRPr="00CE29A8">
        <w:rPr>
          <w:rFonts w:ascii="Times New Roman" w:hAnsi="Times New Roman" w:cs="Times New Roman"/>
          <w:sz w:val="24"/>
          <w:szCs w:val="24"/>
        </w:rPr>
        <w:t xml:space="preserve"> несет Сторона, на которой лежит обязанность по поставке соответствующих материалов и оборудования. </w:t>
      </w:r>
    </w:p>
    <w:p w14:paraId="03D7E46D" w14:textId="5E316139" w:rsidR="004A7BA1" w:rsidRPr="00CE29A8" w:rsidRDefault="007972D2"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lastRenderedPageBreak/>
        <w:t>11</w:t>
      </w:r>
      <w:r w:rsidR="004A7BA1" w:rsidRPr="00CE29A8">
        <w:rPr>
          <w:rFonts w:ascii="Times New Roman" w:hAnsi="Times New Roman" w:cs="Times New Roman"/>
          <w:sz w:val="24"/>
          <w:szCs w:val="24"/>
        </w:rPr>
        <w:t xml:space="preserve">.7. Подрядчик предупреждает Заказчика не менее чем </w:t>
      </w:r>
      <w:r w:rsidR="004A7BA1" w:rsidRPr="00CE29A8">
        <w:rPr>
          <w:rFonts w:ascii="Times New Roman" w:hAnsi="Times New Roman" w:cs="Times New Roman"/>
          <w:iCs/>
          <w:sz w:val="24"/>
          <w:szCs w:val="24"/>
        </w:rPr>
        <w:t>за 14 (четырнадцать) календарных дней</w:t>
      </w:r>
      <w:r w:rsidR="004A7BA1" w:rsidRPr="00CE29A8">
        <w:rPr>
          <w:rFonts w:ascii="Times New Roman" w:hAnsi="Times New Roman" w:cs="Times New Roman"/>
          <w:sz w:val="24"/>
          <w:szCs w:val="24"/>
        </w:rPr>
        <w:t xml:space="preserve"> о готовности к доставке поставляемых материалов и оборудования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w:t>
      </w:r>
      <w:r w:rsidR="004A7BA1" w:rsidRPr="00CE29A8">
        <w:rPr>
          <w:rFonts w:ascii="Times New Roman" w:hAnsi="Times New Roman" w:cs="Times New Roman"/>
          <w:iCs/>
          <w:sz w:val="24"/>
          <w:szCs w:val="24"/>
        </w:rPr>
        <w:t xml:space="preserve">. </w:t>
      </w:r>
    </w:p>
    <w:p w14:paraId="0C62D642" w14:textId="1E890471"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iCs/>
          <w:sz w:val="24"/>
          <w:szCs w:val="24"/>
        </w:rPr>
        <w:t>11</w:t>
      </w:r>
      <w:r w:rsidR="004A7BA1" w:rsidRPr="00CE29A8">
        <w:rPr>
          <w:rFonts w:ascii="Times New Roman" w:hAnsi="Times New Roman" w:cs="Times New Roman"/>
          <w:iCs/>
          <w:sz w:val="24"/>
          <w:szCs w:val="24"/>
        </w:rPr>
        <w:t>.8. В случае поставки сложных и/или импортных материалов и оборудования</w:t>
      </w:r>
      <w:r w:rsidR="004A7BA1" w:rsidRPr="00CE29A8">
        <w:rPr>
          <w:rFonts w:ascii="Times New Roman" w:hAnsi="Times New Roman" w:cs="Times New Roman"/>
          <w:sz w:val="24"/>
          <w:szCs w:val="24"/>
        </w:rPr>
        <w:t xml:space="preserve"> Подрядчик после передачи товаров транспортно-экспедиционной компании уведомляет об этом Заказчика и посылает Заказчику по почте один комплект следующих документов:</w:t>
      </w:r>
    </w:p>
    <w:p w14:paraId="46C25F58"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три оригинала и три копии счета Подрядчика с описанием товаров, указанием кодов согласования (ТН ВЭД России) - если необходимо, количества, единичной цены и общей суммы, указанием Заказчика в качестве стороны-плательщика, подписанные оригинальной подписью и скрепленных печатью Подрядчика;</w:t>
      </w:r>
    </w:p>
    <w:p w14:paraId="29D083B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извещение о поставке по форме, согласованной с Заказчиком;</w:t>
      </w:r>
    </w:p>
    <w:p w14:paraId="3F5AE285"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упаковочных листов с указанием содержимого каждого упаковочного места;</w:t>
      </w:r>
    </w:p>
    <w:p w14:paraId="1CB0E1A2"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один оригинал и три копии гарантийного сертификата, выданного производителем/подрядчиком в соответствии с требованиями, определенными в технических спецификациях;</w:t>
      </w:r>
    </w:p>
    <w:p w14:paraId="48CCCB1C"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заверенную копию сертификата соответствия стандартам и нормам, указанным в технических спецификациях (если необходимо);</w:t>
      </w:r>
    </w:p>
    <w:p w14:paraId="7398C10B"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сертификат качества завода-изготовителя;</w:t>
      </w:r>
    </w:p>
    <w:p w14:paraId="4632B4F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 разрешение на использование в России, выданное </w:t>
      </w:r>
      <w:proofErr w:type="spellStart"/>
      <w:r w:rsidRPr="00CE29A8">
        <w:rPr>
          <w:rFonts w:ascii="Times New Roman" w:hAnsi="Times New Roman" w:cs="Times New Roman"/>
          <w:sz w:val="24"/>
          <w:szCs w:val="24"/>
        </w:rPr>
        <w:t>Ростехнадзором</w:t>
      </w:r>
      <w:proofErr w:type="spellEnd"/>
      <w:r w:rsidRPr="00CE29A8">
        <w:rPr>
          <w:rFonts w:ascii="Times New Roman" w:hAnsi="Times New Roman" w:cs="Times New Roman"/>
          <w:sz w:val="24"/>
          <w:szCs w:val="24"/>
        </w:rPr>
        <w:t xml:space="preserve"> в случае необходимости.</w:t>
      </w:r>
    </w:p>
    <w:p w14:paraId="225525D9" w14:textId="1F14E41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.9. Документы, указанные в пункте </w:t>
      </w: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.8 настоящего Договора, должны быть получены Заказчиком не позднее чем за одну неделю до прибытия товаров в порт или пункт назначения. </w:t>
      </w:r>
    </w:p>
    <w:p w14:paraId="3799BF9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Один комплект технической документации поставляется вместе с товаром. Техническая документация упаковывается в водонепроницаемый пластиковый пакет и опечатывается. Пакет помещается в коробку/ящик/контейнер №1, который должен иметь дополнительную маркировку “</w:t>
      </w:r>
      <w:proofErr w:type="spellStart"/>
      <w:r w:rsidRPr="00CE29A8">
        <w:rPr>
          <w:rFonts w:ascii="Times New Roman" w:hAnsi="Times New Roman" w:cs="Times New Roman"/>
          <w:sz w:val="24"/>
          <w:szCs w:val="24"/>
        </w:rPr>
        <w:t>Technical</w:t>
      </w:r>
      <w:proofErr w:type="spellEnd"/>
      <w:r w:rsidRPr="00CE29A8">
        <w:rPr>
          <w:rFonts w:ascii="Times New Roman" w:hAnsi="Times New Roman" w:cs="Times New Roman"/>
          <w:sz w:val="24"/>
          <w:szCs w:val="24"/>
        </w:rPr>
        <w:t xml:space="preserve"> </w:t>
      </w:r>
      <w:proofErr w:type="spellStart"/>
      <w:r w:rsidRPr="00CE29A8">
        <w:rPr>
          <w:rFonts w:ascii="Times New Roman" w:hAnsi="Times New Roman" w:cs="Times New Roman"/>
          <w:sz w:val="24"/>
          <w:szCs w:val="24"/>
        </w:rPr>
        <w:t>Documentation</w:t>
      </w:r>
      <w:proofErr w:type="spellEnd"/>
      <w:r w:rsidRPr="00CE29A8">
        <w:rPr>
          <w:rFonts w:ascii="Times New Roman" w:hAnsi="Times New Roman" w:cs="Times New Roman"/>
          <w:sz w:val="24"/>
          <w:szCs w:val="24"/>
        </w:rPr>
        <w:t xml:space="preserve"> </w:t>
      </w:r>
      <w:proofErr w:type="spellStart"/>
      <w:r w:rsidRPr="00CE29A8">
        <w:rPr>
          <w:rFonts w:ascii="Times New Roman" w:hAnsi="Times New Roman" w:cs="Times New Roman"/>
          <w:sz w:val="24"/>
          <w:szCs w:val="24"/>
        </w:rPr>
        <w:t>is</w:t>
      </w:r>
      <w:proofErr w:type="spellEnd"/>
      <w:r w:rsidRPr="00CE29A8">
        <w:rPr>
          <w:rFonts w:ascii="Times New Roman" w:hAnsi="Times New Roman" w:cs="Times New Roman"/>
          <w:sz w:val="24"/>
          <w:szCs w:val="24"/>
        </w:rPr>
        <w:t xml:space="preserve"> </w:t>
      </w:r>
      <w:proofErr w:type="spellStart"/>
      <w:proofErr w:type="gramStart"/>
      <w:r w:rsidRPr="00CE29A8">
        <w:rPr>
          <w:rFonts w:ascii="Times New Roman" w:hAnsi="Times New Roman" w:cs="Times New Roman"/>
          <w:sz w:val="24"/>
          <w:szCs w:val="24"/>
        </w:rPr>
        <w:t>here</w:t>
      </w:r>
      <w:proofErr w:type="spellEnd"/>
      <w:r w:rsidRPr="00CE29A8">
        <w:rPr>
          <w:rFonts w:ascii="Times New Roman" w:hAnsi="Times New Roman" w:cs="Times New Roman"/>
          <w:sz w:val="24"/>
          <w:szCs w:val="24"/>
        </w:rPr>
        <w:t>”/</w:t>
      </w:r>
      <w:proofErr w:type="gramEnd"/>
      <w:r w:rsidRPr="00CE29A8">
        <w:rPr>
          <w:rFonts w:ascii="Times New Roman" w:hAnsi="Times New Roman" w:cs="Times New Roman"/>
          <w:sz w:val="24"/>
          <w:szCs w:val="24"/>
        </w:rPr>
        <w:t xml:space="preserve"> “Техническая документация здесь”.</w:t>
      </w:r>
    </w:p>
    <w:p w14:paraId="2056C6F7"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Остальные экземпляры технической документации упаковываются и помещаются в отдельный водонепроницаемый ящик.</w:t>
      </w:r>
    </w:p>
    <w:p w14:paraId="3C1BA86E" w14:textId="3EC3E375"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.10. При поступлении поставляемых Подрядчиком (одной из Сторон) материалов и оборудования на </w:t>
      </w:r>
      <w:proofErr w:type="spellStart"/>
      <w:r w:rsidR="004A7BA1" w:rsidRPr="00CE29A8">
        <w:rPr>
          <w:rFonts w:ascii="Times New Roman" w:hAnsi="Times New Roman" w:cs="Times New Roman"/>
          <w:sz w:val="24"/>
          <w:szCs w:val="24"/>
        </w:rPr>
        <w:t>приобъектный</w:t>
      </w:r>
      <w:proofErr w:type="spellEnd"/>
      <w:r w:rsidR="004A7BA1" w:rsidRPr="00CE29A8">
        <w:rPr>
          <w:rFonts w:ascii="Times New Roman" w:hAnsi="Times New Roman" w:cs="Times New Roman"/>
          <w:sz w:val="24"/>
          <w:szCs w:val="24"/>
        </w:rPr>
        <w:t xml:space="preserve"> склад присутствие представителя Заказчика (представителя другой Стороны) обязательно. </w:t>
      </w:r>
    </w:p>
    <w:p w14:paraId="0C194E5E"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Приемка оборудования на </w:t>
      </w:r>
      <w:proofErr w:type="spellStart"/>
      <w:r w:rsidRPr="00CE29A8">
        <w:rPr>
          <w:rFonts w:ascii="Times New Roman" w:hAnsi="Times New Roman" w:cs="Times New Roman"/>
          <w:sz w:val="24"/>
          <w:szCs w:val="24"/>
        </w:rPr>
        <w:t>приобъектный</w:t>
      </w:r>
      <w:proofErr w:type="spellEnd"/>
      <w:r w:rsidRPr="00CE29A8">
        <w:rPr>
          <w:rFonts w:ascii="Times New Roman" w:hAnsi="Times New Roman" w:cs="Times New Roman"/>
          <w:sz w:val="24"/>
          <w:szCs w:val="24"/>
        </w:rPr>
        <w:t xml:space="preserve"> склад осуществляется в соответствии с актом.</w:t>
      </w:r>
    </w:p>
    <w:p w14:paraId="41E02DC9"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Передача оборудования с </w:t>
      </w:r>
      <w:proofErr w:type="spellStart"/>
      <w:r w:rsidRPr="00CE29A8">
        <w:rPr>
          <w:rFonts w:ascii="Times New Roman" w:hAnsi="Times New Roman" w:cs="Times New Roman"/>
          <w:sz w:val="24"/>
          <w:szCs w:val="24"/>
        </w:rPr>
        <w:t>приобъектного</w:t>
      </w:r>
      <w:proofErr w:type="spellEnd"/>
      <w:r w:rsidRPr="00CE29A8">
        <w:rPr>
          <w:rFonts w:ascii="Times New Roman" w:hAnsi="Times New Roman" w:cs="Times New Roman"/>
          <w:sz w:val="24"/>
          <w:szCs w:val="24"/>
        </w:rPr>
        <w:t xml:space="preserve"> склада</w:t>
      </w:r>
      <w:r w:rsidRPr="00CE29A8">
        <w:rPr>
          <w:rFonts w:ascii="Times New Roman" w:hAnsi="Times New Roman" w:cs="Times New Roman"/>
          <w:iCs/>
          <w:sz w:val="24"/>
          <w:szCs w:val="24"/>
        </w:rPr>
        <w:t xml:space="preserve"> </w:t>
      </w:r>
      <w:r w:rsidRPr="00CE29A8">
        <w:rPr>
          <w:rFonts w:ascii="Times New Roman" w:hAnsi="Times New Roman" w:cs="Times New Roman"/>
          <w:sz w:val="24"/>
          <w:szCs w:val="24"/>
        </w:rPr>
        <w:t>для использования при осуществлении работ (в монтаж) осуществляется в соответствии с актом.</w:t>
      </w:r>
    </w:p>
    <w:p w14:paraId="5049565B" w14:textId="77777777" w:rsidR="004A7BA1" w:rsidRPr="00CE29A8" w:rsidRDefault="004A7BA1" w:rsidP="00CE29A8">
      <w:pPr>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iCs/>
          <w:sz w:val="24"/>
          <w:szCs w:val="24"/>
        </w:rPr>
        <w:t>После передачи материалов и оборудования для использования при осуществлении работ (в монтаж) риск их случайной гибели и повреждения несет Подрядчик вне зависимости от того, какой из Сторон Договора обеспечивалась поставка соответствующих материалов и оборудования.</w:t>
      </w:r>
    </w:p>
    <w:p w14:paraId="2882AED6" w14:textId="0819F67F" w:rsidR="004A7BA1" w:rsidRPr="00CE29A8" w:rsidRDefault="007972D2" w:rsidP="00CE29A8">
      <w:pPr>
        <w:widowControl w:val="0"/>
        <w:spacing w:after="0" w:line="240" w:lineRule="auto"/>
        <w:ind w:firstLine="567"/>
        <w:jc w:val="both"/>
        <w:rPr>
          <w:rFonts w:ascii="Times New Roman" w:hAnsi="Times New Roman" w:cs="Times New Roman"/>
          <w:iCs/>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 xml:space="preserve">.11. В случае выявления Подрядчиком </w:t>
      </w:r>
      <w:r w:rsidR="004A7BA1" w:rsidRPr="00CE29A8">
        <w:rPr>
          <w:rFonts w:ascii="Times New Roman" w:hAnsi="Times New Roman" w:cs="Times New Roman"/>
          <w:iCs/>
          <w:sz w:val="24"/>
          <w:szCs w:val="24"/>
        </w:rPr>
        <w:t>(одной Стороной)</w:t>
      </w:r>
      <w:r w:rsidR="004A7BA1" w:rsidRPr="00CE29A8">
        <w:rPr>
          <w:rFonts w:ascii="Times New Roman" w:hAnsi="Times New Roman" w:cs="Times New Roman"/>
          <w:sz w:val="24"/>
          <w:szCs w:val="24"/>
        </w:rPr>
        <w:t xml:space="preserve">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Сторона, обнаружившая недостатки (некомплектность)</w:t>
      </w:r>
      <w:r w:rsidR="004A7BA1" w:rsidRPr="00CE29A8">
        <w:rPr>
          <w:rFonts w:ascii="Times New Roman" w:hAnsi="Times New Roman" w:cs="Times New Roman"/>
          <w:iCs/>
          <w:sz w:val="24"/>
          <w:szCs w:val="24"/>
        </w:rPr>
        <w:t>)</w:t>
      </w:r>
      <w:r w:rsidR="004A7BA1" w:rsidRPr="00CE29A8">
        <w:rPr>
          <w:rFonts w:ascii="Times New Roman" w:hAnsi="Times New Roman" w:cs="Times New Roman"/>
          <w:sz w:val="24"/>
          <w:szCs w:val="24"/>
        </w:rPr>
        <w:t xml:space="preserve"> незамедлительно обязан (</w:t>
      </w:r>
      <w:r w:rsidR="004A7BA1" w:rsidRPr="00CE29A8">
        <w:rPr>
          <w:rFonts w:ascii="Times New Roman" w:hAnsi="Times New Roman" w:cs="Times New Roman"/>
          <w:i/>
          <w:sz w:val="24"/>
          <w:szCs w:val="24"/>
        </w:rPr>
        <w:t>а</w:t>
      </w:r>
      <w:r w:rsidR="004A7BA1" w:rsidRPr="00CE29A8">
        <w:rPr>
          <w:rFonts w:ascii="Times New Roman" w:hAnsi="Times New Roman" w:cs="Times New Roman"/>
          <w:sz w:val="24"/>
          <w:szCs w:val="24"/>
        </w:rPr>
        <w:t xml:space="preserve">) поставить об этом в известность Заказчика </w:t>
      </w:r>
      <w:r w:rsidR="004A7BA1" w:rsidRPr="00CE29A8">
        <w:rPr>
          <w:rFonts w:ascii="Times New Roman" w:hAnsi="Times New Roman" w:cs="Times New Roman"/>
          <w:iCs/>
          <w:sz w:val="24"/>
          <w:szCs w:val="24"/>
        </w:rPr>
        <w:t>(</w:t>
      </w:r>
      <w:r w:rsidR="004A7BA1" w:rsidRPr="00CE29A8">
        <w:rPr>
          <w:rFonts w:ascii="Times New Roman" w:hAnsi="Times New Roman" w:cs="Times New Roman"/>
          <w:i/>
          <w:iCs/>
          <w:sz w:val="24"/>
          <w:szCs w:val="24"/>
        </w:rPr>
        <w:t>другую Сторону)</w:t>
      </w:r>
      <w:r w:rsidR="004A7BA1" w:rsidRPr="00CE29A8">
        <w:rPr>
          <w:rFonts w:ascii="Times New Roman" w:hAnsi="Times New Roman" w:cs="Times New Roman"/>
          <w:iCs/>
          <w:sz w:val="24"/>
          <w:szCs w:val="24"/>
        </w:rPr>
        <w:t>).</w:t>
      </w:r>
    </w:p>
    <w:p w14:paraId="387A100C" w14:textId="77777777" w:rsidR="004A7BA1" w:rsidRPr="00CE29A8" w:rsidRDefault="004A7BA1" w:rsidP="00CE29A8">
      <w:pPr>
        <w:widowControl w:val="0"/>
        <w:shd w:val="clear" w:color="auto" w:fill="FFFFFF"/>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При выявлении недостатков (некомплектности) материалов и оборудования уполномоченными представителями Сторон составляется акт. </w:t>
      </w:r>
    </w:p>
    <w:p w14:paraId="3DC68110" w14:textId="453CC7AD"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.12.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14:paraId="03522173"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xml:space="preserve">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w:t>
      </w:r>
      <w:r w:rsidRPr="00CE29A8">
        <w:rPr>
          <w:rFonts w:ascii="Times New Roman" w:hAnsi="Times New Roman" w:cs="Times New Roman"/>
          <w:sz w:val="24"/>
          <w:szCs w:val="24"/>
        </w:rPr>
        <w:lastRenderedPageBreak/>
        <w:t>составе объекта по иным основаниям, Заказчик вправе по своему выбору требовать от Подрядчика, а Подрядчик обязан:</w:t>
      </w:r>
    </w:p>
    <w:p w14:paraId="00D9FC11"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приобрести за свой счет новое оборудование взамен непригодного;</w:t>
      </w:r>
    </w:p>
    <w:p w14:paraId="45A7D000"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устранить за свой счет дефекты и иные недостатки в оборудовании;</w:t>
      </w:r>
    </w:p>
    <w:p w14:paraId="51E366D6" w14:textId="77777777" w:rsidR="004A7BA1" w:rsidRPr="00CE29A8" w:rsidRDefault="004A7BA1"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 компенсировать расходы Заказчика на приобретение нового оборудования взамен непригодного.</w:t>
      </w:r>
    </w:p>
    <w:p w14:paraId="1BECFA7C" w14:textId="640B4EA9" w:rsidR="004A7BA1" w:rsidRPr="00CE29A8" w:rsidRDefault="007972D2" w:rsidP="00CE29A8">
      <w:pPr>
        <w:spacing w:after="0" w:line="240" w:lineRule="auto"/>
        <w:ind w:firstLine="567"/>
        <w:jc w:val="both"/>
        <w:rPr>
          <w:rFonts w:ascii="Times New Roman" w:hAnsi="Times New Roman" w:cs="Times New Roman"/>
          <w:sz w:val="24"/>
          <w:szCs w:val="24"/>
        </w:rPr>
      </w:pPr>
      <w:r w:rsidRPr="00CE29A8">
        <w:rPr>
          <w:rFonts w:ascii="Times New Roman" w:hAnsi="Times New Roman" w:cs="Times New Roman"/>
          <w:sz w:val="24"/>
          <w:szCs w:val="24"/>
        </w:rPr>
        <w:t>11</w:t>
      </w:r>
      <w:r w:rsidR="004A7BA1" w:rsidRPr="00CE29A8">
        <w:rPr>
          <w:rFonts w:ascii="Times New Roman" w:hAnsi="Times New Roman" w:cs="Times New Roman"/>
          <w:sz w:val="24"/>
          <w:szCs w:val="24"/>
        </w:rPr>
        <w:t>.13. Подрядчик не имеет права на удержание оборудования, находящегося в собственности Заказчика и переданного Заказчиком Подрядчику в монтаж.</w:t>
      </w:r>
    </w:p>
    <w:p w14:paraId="602D180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D00AC76" w14:textId="19CDC026"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1</w:t>
      </w:r>
      <w:r w:rsidR="007972D2">
        <w:rPr>
          <w:rFonts w:ascii="Times New Roman" w:hAnsi="Times New Roman" w:cs="Times New Roman"/>
          <w:b/>
          <w:bCs/>
          <w:sz w:val="24"/>
          <w:szCs w:val="24"/>
        </w:rPr>
        <w:t>2</w:t>
      </w:r>
      <w:r w:rsidRPr="00142B99">
        <w:rPr>
          <w:rFonts w:ascii="Times New Roman" w:hAnsi="Times New Roman" w:cs="Times New Roman"/>
          <w:b/>
          <w:bCs/>
          <w:sz w:val="24"/>
          <w:szCs w:val="24"/>
        </w:rPr>
        <w:t>. Заводские приемо-сдаточные испытания (ПСИ) оборудования. Предпусковые и пусковые приемо-сдаточные испытания</w:t>
      </w:r>
    </w:p>
    <w:p w14:paraId="5DE50514" w14:textId="0551420F"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192BF1">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00E85603" w:rsidRPr="00192BF1">
        <w:rPr>
          <w:rFonts w:ascii="Times New Roman" w:eastAsia="Times New Roman" w:hAnsi="Times New Roman" w:cs="Times New Roman"/>
          <w:spacing w:val="-3"/>
          <w:sz w:val="24"/>
          <w:szCs w:val="24"/>
          <w:lang w:eastAsia="ar-SA"/>
        </w:rPr>
        <w:t>в указанном ниже порядке</w:t>
      </w:r>
      <w:r w:rsidR="001E30A0" w:rsidRPr="00192BF1">
        <w:rPr>
          <w:rFonts w:ascii="Times New Roman" w:eastAsia="Times New Roman" w:hAnsi="Times New Roman" w:cs="Times New Roman"/>
          <w:spacing w:val="-3"/>
          <w:sz w:val="24"/>
          <w:szCs w:val="24"/>
          <w:lang w:eastAsia="ar-SA"/>
        </w:rPr>
        <w:t>.</w:t>
      </w:r>
    </w:p>
    <w:p w14:paraId="7FC0A2AB" w14:textId="546CA2E1" w:rsidR="0036310F" w:rsidRPr="00CE29A8" w:rsidRDefault="008D4BB4" w:rsidP="00CE29A8">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 xml:space="preserve">Обязательному прохождению заводских приёмо-сдаточных испытаний подлежит электрооборудование до 220 </w:t>
      </w:r>
      <w:proofErr w:type="spellStart"/>
      <w:r w:rsidRPr="00192BF1">
        <w:rPr>
          <w:rFonts w:ascii="Times New Roman" w:eastAsia="Times New Roman" w:hAnsi="Times New Roman" w:cs="Times New Roman"/>
          <w:spacing w:val="-3"/>
          <w:sz w:val="24"/>
          <w:szCs w:val="24"/>
          <w:lang w:eastAsia="ar-SA"/>
        </w:rPr>
        <w:t>кВ</w:t>
      </w:r>
      <w:proofErr w:type="spellEnd"/>
      <w:r w:rsidRPr="00192BF1">
        <w:rPr>
          <w:rFonts w:ascii="Times New Roman" w:eastAsia="Times New Roman" w:hAnsi="Times New Roman" w:cs="Times New Roman"/>
          <w:spacing w:val="-3"/>
          <w:sz w:val="24"/>
          <w:szCs w:val="24"/>
          <w:lang w:eastAsia="ar-SA"/>
        </w:rPr>
        <w:t>, вновь вводимое в эксплуатацию:</w:t>
      </w:r>
      <w:r w:rsidR="0036310F" w:rsidRPr="00192BF1">
        <w:rPr>
          <w:rFonts w:ascii="Times New Roman" w:eastAsia="Times New Roman" w:hAnsi="Times New Roman" w:cs="Times New Roman"/>
          <w:spacing w:val="-3"/>
          <w:sz w:val="24"/>
          <w:szCs w:val="24"/>
          <w:lang w:eastAsia="ar-SA"/>
        </w:rPr>
        <w:t xml:space="preserve"> КТП с трансформатором и ВЛ 0,4кВ, ВЛ 6 </w:t>
      </w:r>
      <w:proofErr w:type="spellStart"/>
      <w:r w:rsidR="0036310F" w:rsidRPr="00192BF1">
        <w:rPr>
          <w:rFonts w:ascii="Times New Roman" w:eastAsia="Times New Roman" w:hAnsi="Times New Roman" w:cs="Times New Roman"/>
          <w:spacing w:val="-3"/>
          <w:sz w:val="24"/>
          <w:szCs w:val="24"/>
          <w:lang w:eastAsia="ar-SA"/>
        </w:rPr>
        <w:t>кВ</w:t>
      </w:r>
      <w:proofErr w:type="spellEnd"/>
      <w:r w:rsidRPr="00192BF1">
        <w:rPr>
          <w:rFonts w:ascii="Times New Roman" w:eastAsia="Times New Roman" w:hAnsi="Times New Roman" w:cs="Times New Roman"/>
          <w:spacing w:val="-3"/>
          <w:sz w:val="24"/>
          <w:szCs w:val="24"/>
          <w:lang w:eastAsia="ar-SA"/>
        </w:rPr>
        <w:t xml:space="preserve"> </w:t>
      </w:r>
      <w:r w:rsidRPr="00CE29A8">
        <w:rPr>
          <w:rFonts w:ascii="Times New Roman" w:eastAsia="Times New Roman" w:hAnsi="Times New Roman" w:cs="Times New Roman"/>
          <w:spacing w:val="-3"/>
          <w:sz w:val="24"/>
          <w:szCs w:val="24"/>
          <w:lang w:eastAsia="ar-SA"/>
        </w:rPr>
        <w:t>в соответствии с проектной документацией</w:t>
      </w:r>
      <w:r w:rsidR="0036310F" w:rsidRPr="00CE29A8">
        <w:rPr>
          <w:rFonts w:ascii="Times New Roman" w:eastAsia="Times New Roman" w:hAnsi="Times New Roman" w:cs="Times New Roman"/>
          <w:spacing w:val="-3"/>
          <w:sz w:val="24"/>
          <w:szCs w:val="24"/>
          <w:lang w:eastAsia="ar-SA"/>
        </w:rPr>
        <w:t xml:space="preserve"> арх. № </w:t>
      </w:r>
      <w:ins w:id="53" w:author="Вахрушева Оксана Леонидовна" w:date="2026-08-28T11:50:00Z">
        <w:r w:rsidR="000D63BA" w:rsidRPr="000D63BA">
          <w:rPr>
            <w:rFonts w:ascii="Times New Roman" w:eastAsia="Times New Roman" w:hAnsi="Times New Roman" w:cs="Times New Roman"/>
            <w:spacing w:val="-3"/>
            <w:sz w:val="24"/>
            <w:szCs w:val="24"/>
            <w:lang w:eastAsia="ar-SA"/>
          </w:rPr>
          <w:t>9241-ТЗ/18/2025/UDE-00010-271</w:t>
        </w:r>
      </w:ins>
      <w:del w:id="54" w:author="Вахрушева Оксана Леонидовна" w:date="2026-08-28T11:37:00Z">
        <w:r w:rsidR="006C1B35" w:rsidRPr="006C1B35" w:rsidDel="007A2681">
          <w:rPr>
            <w:rFonts w:ascii="Times New Roman" w:eastAsia="Times New Roman" w:hAnsi="Times New Roman" w:cs="Times New Roman"/>
            <w:spacing w:val="-3"/>
            <w:sz w:val="24"/>
            <w:szCs w:val="24"/>
            <w:lang w:eastAsia="ar-SA"/>
          </w:rPr>
          <w:delText xml:space="preserve">ЮМ-11.22-УЭ.03-АС, ЮМ-11.22-УЭ.03-СОО, ЮМ-11.22-УЭ.03-СОС, ЮМ-11.22-УЭ.03-ПЗ </w:delText>
        </w:r>
      </w:del>
      <w:r w:rsidR="0036310F" w:rsidRPr="00192BF1">
        <w:rPr>
          <w:rFonts w:ascii="Times New Roman" w:eastAsia="Times New Roman" w:hAnsi="Times New Roman" w:cs="Times New Roman"/>
          <w:spacing w:val="-3"/>
          <w:sz w:val="24"/>
          <w:szCs w:val="24"/>
          <w:lang w:eastAsia="ar-SA"/>
        </w:rPr>
        <w:t>.</w:t>
      </w:r>
    </w:p>
    <w:p w14:paraId="05004C27" w14:textId="56AAFF63" w:rsidR="00E85603" w:rsidRPr="00192BF1" w:rsidRDefault="007972D2"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.2. </w:t>
      </w:r>
      <w:r w:rsidR="00E85603" w:rsidRPr="00192BF1">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192BF1">
        <w:rPr>
          <w:rFonts w:ascii="Times New Roman" w:eastAsia="Times New Roman" w:hAnsi="Times New Roman" w:cs="Times New Roman"/>
          <w:color w:val="000000"/>
          <w:sz w:val="24"/>
          <w:szCs w:val="24"/>
          <w:lang w:eastAsia="ru-RU"/>
        </w:rPr>
        <w:t xml:space="preserve">10 </w:t>
      </w:r>
      <w:r w:rsidR="00E85603" w:rsidRPr="00192BF1">
        <w:rPr>
          <w:rFonts w:ascii="Times New Roman" w:eastAsia="Times New Roman" w:hAnsi="Times New Roman" w:cs="Times New Roman"/>
          <w:color w:val="000000"/>
          <w:sz w:val="24"/>
          <w:szCs w:val="24"/>
          <w:lang w:eastAsia="ru-RU"/>
        </w:rPr>
        <w:t>(</w:t>
      </w:r>
      <w:r w:rsidR="002A31B3" w:rsidRPr="00192BF1">
        <w:rPr>
          <w:rFonts w:ascii="Times New Roman" w:eastAsia="Times New Roman" w:hAnsi="Times New Roman" w:cs="Times New Roman"/>
          <w:color w:val="000000"/>
          <w:sz w:val="24"/>
          <w:szCs w:val="24"/>
          <w:lang w:eastAsia="ru-RU"/>
        </w:rPr>
        <w:t>десять</w:t>
      </w:r>
      <w:r w:rsidR="00E85603" w:rsidRPr="00192BF1">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00E85603" w:rsidRPr="00192BF1">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7762E4F" w14:textId="77777777" w:rsidR="00E85603" w:rsidRPr="00192BF1"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14:paraId="0BDB8B1B" w14:textId="79146FDF" w:rsidR="00E85603" w:rsidRPr="00192BF1" w:rsidRDefault="007972D2" w:rsidP="00E85603">
      <w:pPr>
        <w:spacing w:after="0" w:line="240" w:lineRule="auto"/>
        <w:ind w:firstLine="709"/>
        <w:jc w:val="both"/>
        <w:rPr>
          <w:rFonts w:ascii="Times New Roman" w:eastAsia="Times New Roman" w:hAnsi="Times New Roman" w:cs="Times New Roman"/>
          <w:color w:val="000000"/>
          <w:sz w:val="24"/>
          <w:szCs w:val="24"/>
          <w:lang w:eastAsia="ru-RU"/>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00E85603" w:rsidRPr="00192BF1">
        <w:rPr>
          <w:rFonts w:ascii="Times New Roman" w:eastAsia="Times New Roman" w:hAnsi="Times New Roman" w:cs="Times New Roman"/>
          <w:color w:val="000000"/>
          <w:sz w:val="24"/>
          <w:szCs w:val="24"/>
          <w:lang w:eastAsia="ru-RU"/>
        </w:rPr>
        <w:t>программе и методике ПСИ.</w:t>
      </w:r>
    </w:p>
    <w:p w14:paraId="00744EC6" w14:textId="2014C85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color w:val="000000"/>
          <w:sz w:val="24"/>
          <w:szCs w:val="24"/>
          <w:lang w:eastAsia="ru-RU"/>
        </w:rPr>
        <w:t>12</w:t>
      </w:r>
      <w:r w:rsidR="00E85603" w:rsidRPr="00192BF1">
        <w:rPr>
          <w:rFonts w:ascii="Times New Roman" w:eastAsia="Times New Roman" w:hAnsi="Times New Roman" w:cs="Times New Roman"/>
          <w:color w:val="000000"/>
          <w:sz w:val="24"/>
          <w:szCs w:val="24"/>
          <w:lang w:eastAsia="ru-RU"/>
        </w:rPr>
        <w:t xml:space="preserve">.4. По окончании заводских ПСИ </w:t>
      </w:r>
      <w:r w:rsidR="00E85603" w:rsidRPr="00192BF1">
        <w:rPr>
          <w:rFonts w:ascii="Times New Roman" w:eastAsia="Times New Roman" w:hAnsi="Times New Roman" w:cs="Times New Roman"/>
          <w:spacing w:val="-3"/>
          <w:sz w:val="24"/>
          <w:szCs w:val="24"/>
          <w:lang w:eastAsia="ar-SA"/>
        </w:rPr>
        <w:t xml:space="preserve">Подрядчик предоставляет Заказчику все протоколы испытаний, в </w:t>
      </w:r>
      <w:proofErr w:type="spellStart"/>
      <w:r w:rsidR="00E85603" w:rsidRPr="00192BF1">
        <w:rPr>
          <w:rFonts w:ascii="Times New Roman" w:eastAsia="Times New Roman" w:hAnsi="Times New Roman" w:cs="Times New Roman"/>
          <w:spacing w:val="-3"/>
          <w:sz w:val="24"/>
          <w:szCs w:val="24"/>
          <w:lang w:eastAsia="ar-SA"/>
        </w:rPr>
        <w:t>т.ч</w:t>
      </w:r>
      <w:proofErr w:type="spellEnd"/>
      <w:r w:rsidR="00E85603" w:rsidRPr="00192BF1">
        <w:rPr>
          <w:rFonts w:ascii="Times New Roman" w:eastAsia="Times New Roman" w:hAnsi="Times New Roman" w:cs="Times New Roman"/>
          <w:spacing w:val="-3"/>
          <w:sz w:val="24"/>
          <w:szCs w:val="24"/>
          <w:lang w:eastAsia="ar-SA"/>
        </w:rPr>
        <w:t>. осуществленных при изготовлении и настройке оборудования, протоколы его сертификационных испытаний.</w:t>
      </w:r>
    </w:p>
    <w:p w14:paraId="08FEABBE" w14:textId="58562458"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2D0F5924" w14:textId="77777777" w:rsidR="00E85603" w:rsidRPr="00192BF1"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В</w:t>
      </w:r>
      <w:r w:rsidRPr="00192BF1">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192BF1">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192BF1">
        <w:rPr>
          <w:rFonts w:ascii="Times New Roman" w:eastAsia="Times New Roman" w:hAnsi="Times New Roman" w:cs="Times New Roman"/>
          <w:spacing w:val="-3"/>
          <w:sz w:val="24"/>
          <w:szCs w:val="24"/>
          <w:lang w:eastAsia="ar-SA"/>
        </w:rPr>
        <w:t xml:space="preserve">Количество представителей </w:t>
      </w:r>
      <w:r w:rsidRPr="00192BF1">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40DB7323" w14:textId="77777777" w:rsidR="00E85603" w:rsidRPr="00192BF1"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192BF1">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3DDCD8A0" w14:textId="7BBD1809"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5C6F3842" w14:textId="205009D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 xml:space="preserve">.7. Трансфер, проживание в гостинице, медицинская страховка, оформление </w:t>
      </w:r>
      <w:proofErr w:type="gramStart"/>
      <w:r w:rsidR="00E85603" w:rsidRPr="00192BF1">
        <w:rPr>
          <w:rFonts w:ascii="Times New Roman" w:eastAsia="Times New Roman" w:hAnsi="Times New Roman" w:cs="Times New Roman"/>
          <w:spacing w:val="-3"/>
          <w:sz w:val="24"/>
          <w:szCs w:val="24"/>
          <w:lang w:eastAsia="ar-SA"/>
        </w:rPr>
        <w:t>виз  и</w:t>
      </w:r>
      <w:proofErr w:type="gramEnd"/>
      <w:r w:rsidR="00E85603" w:rsidRPr="00192BF1">
        <w:rPr>
          <w:rFonts w:ascii="Times New Roman" w:eastAsia="Times New Roman" w:hAnsi="Times New Roman" w:cs="Times New Roman"/>
          <w:spacing w:val="-3"/>
          <w:sz w:val="24"/>
          <w:szCs w:val="24"/>
          <w:lang w:eastAsia="ar-SA"/>
        </w:rPr>
        <w:t xml:space="preserve"> оплата суточных представителям Заказчика производится Подрядчиком в счет цены Договора.</w:t>
      </w:r>
    </w:p>
    <w:p w14:paraId="31CE166B" w14:textId="3995EDE5" w:rsidR="00E85603" w:rsidRPr="00192BF1" w:rsidRDefault="007972D2" w:rsidP="00E85603">
      <w:pPr>
        <w:spacing w:after="0" w:line="240" w:lineRule="auto"/>
        <w:ind w:firstLine="709"/>
        <w:jc w:val="both"/>
        <w:rPr>
          <w:rFonts w:ascii="Times New Roman" w:eastAsia="Times New Roman" w:hAnsi="Times New Roman" w:cs="Times New Roman"/>
          <w:spacing w:val="-3"/>
          <w:sz w:val="24"/>
          <w:szCs w:val="24"/>
          <w:lang w:eastAsia="ar-SA"/>
        </w:rPr>
      </w:pPr>
      <w:r w:rsidRPr="00192BF1">
        <w:rPr>
          <w:rFonts w:ascii="Times New Roman" w:eastAsia="Times New Roman" w:hAnsi="Times New Roman" w:cs="Times New Roman"/>
          <w:spacing w:val="-3"/>
          <w:sz w:val="24"/>
          <w:szCs w:val="24"/>
          <w:lang w:eastAsia="ar-SA"/>
        </w:rPr>
        <w:t>12</w:t>
      </w:r>
      <w:r w:rsidR="00E85603" w:rsidRPr="00192BF1">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14:paraId="4A3EC390" w14:textId="47D448E7"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iCs/>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 xml:space="preserve">.9. Предпусковые и пусковые испытания проводятся в соответствии с </w:t>
      </w:r>
      <w:r w:rsidR="00E85603" w:rsidRPr="00192BF1">
        <w:rPr>
          <w:rFonts w:ascii="Times New Roman" w:hAnsi="Times New Roman" w:cs="Times New Roman"/>
          <w:sz w:val="24"/>
          <w:szCs w:val="24"/>
        </w:rPr>
        <w:lastRenderedPageBreak/>
        <w:t xml:space="preserve">разработанной Подрядчиком и </w:t>
      </w:r>
      <w:r w:rsidR="00645F51" w:rsidRPr="00192BF1">
        <w:rPr>
          <w:rFonts w:ascii="Times New Roman" w:hAnsi="Times New Roman" w:cs="Times New Roman"/>
          <w:sz w:val="24"/>
          <w:szCs w:val="24"/>
        </w:rPr>
        <w:t>утвержденной Заказчиком программой,</w:t>
      </w:r>
      <w:r w:rsidR="00E85603" w:rsidRPr="00192BF1">
        <w:rPr>
          <w:rFonts w:ascii="Times New Roman" w:hAnsi="Times New Roman" w:cs="Times New Roman"/>
          <w:sz w:val="24"/>
          <w:szCs w:val="24"/>
        </w:rPr>
        <w:t xml:space="preserve"> и методикой испытаний </w:t>
      </w:r>
      <w:r w:rsidR="00E85603" w:rsidRPr="00192BF1">
        <w:rPr>
          <w:rFonts w:ascii="Times New Roman" w:hAnsi="Times New Roman" w:cs="Times New Roman"/>
          <w:iCs/>
          <w:sz w:val="24"/>
          <w:szCs w:val="24"/>
        </w:rPr>
        <w:t>в соответствии с техническими требованиями Закуп</w:t>
      </w:r>
      <w:r w:rsidR="001964FD" w:rsidRPr="00192BF1">
        <w:rPr>
          <w:rFonts w:ascii="Times New Roman" w:hAnsi="Times New Roman" w:cs="Times New Roman"/>
          <w:iCs/>
          <w:sz w:val="24"/>
          <w:szCs w:val="24"/>
        </w:rPr>
        <w:t>очной (конкурсной) документации.</w:t>
      </w:r>
    </w:p>
    <w:p w14:paraId="64E14A18" w14:textId="35FD902C" w:rsidR="00E85603" w:rsidRPr="00192BF1"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92BF1">
        <w:rPr>
          <w:rFonts w:ascii="Times New Roman" w:hAnsi="Times New Roman" w:cs="Times New Roman"/>
          <w:sz w:val="24"/>
          <w:szCs w:val="24"/>
        </w:rPr>
        <w:t>12</w:t>
      </w:r>
      <w:r w:rsidR="00E85603" w:rsidRPr="00192BF1">
        <w:rPr>
          <w:rFonts w:ascii="Times New Roman" w:hAnsi="Times New Roman" w:cs="Times New Roman"/>
          <w:sz w:val="24"/>
          <w:szCs w:val="24"/>
        </w:rPr>
        <w:t>.10.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1E4724E" w14:textId="77777777" w:rsidR="00E85603" w:rsidRPr="00142B9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401F048" w14:textId="5B90C20C"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Pr>
          <w:rFonts w:ascii="Times New Roman" w:hAnsi="Times New Roman" w:cs="Times New Roman"/>
          <w:b/>
          <w:bCs/>
          <w:sz w:val="24"/>
          <w:szCs w:val="24"/>
        </w:rPr>
        <w:t>13</w:t>
      </w:r>
      <w:r w:rsidRPr="00142B99">
        <w:rPr>
          <w:rFonts w:ascii="Times New Roman" w:hAnsi="Times New Roman" w:cs="Times New Roman"/>
          <w:b/>
          <w:bCs/>
          <w:sz w:val="24"/>
          <w:szCs w:val="24"/>
        </w:rPr>
        <w:t xml:space="preserve"> Гарантии качества по сданным работам</w:t>
      </w:r>
    </w:p>
    <w:p w14:paraId="4F5B1583" w14:textId="77777777" w:rsidR="00192BF1" w:rsidRPr="00142B99" w:rsidRDefault="00192BF1"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96BBABE" w14:textId="5B712CEF"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34E7FAE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4290DE03" w14:textId="1FD5C03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шест</w:t>
      </w:r>
      <w:r w:rsidR="00271EA2" w:rsidRPr="00142B99">
        <w:rPr>
          <w:rFonts w:ascii="Times New Roman" w:hAnsi="Times New Roman" w:cs="Times New Roman"/>
          <w:sz w:val="24"/>
          <w:szCs w:val="24"/>
        </w:rPr>
        <w:t>и</w:t>
      </w:r>
      <w:r w:rsidRPr="00142B9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4AA1E31E"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14:paraId="3F92E16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00DEB8D1"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7B64CF76" w14:textId="663BCD54" w:rsidR="00E85603" w:rsidRPr="00142B99" w:rsidRDefault="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1</w:t>
      </w:r>
      <w:r w:rsidR="007972D2">
        <w:rPr>
          <w:rFonts w:ascii="Times New Roman" w:hAnsi="Times New Roman" w:cs="Times New Roman"/>
          <w:color w:val="auto"/>
          <w:sz w:val="24"/>
          <w:szCs w:val="24"/>
        </w:rPr>
        <w:t>3</w:t>
      </w:r>
      <w:r w:rsidRPr="00142B99">
        <w:rPr>
          <w:rFonts w:ascii="Times New Roman" w:hAnsi="Times New Roman" w:cs="Times New Roman"/>
          <w:color w:val="auto"/>
          <w:sz w:val="24"/>
          <w:szCs w:val="24"/>
        </w:rPr>
        <w:t>.3.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6577E225" w14:textId="77777777" w:rsidR="00E85603" w:rsidRPr="00142B99" w:rsidRDefault="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432B899F"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784B6CFA" w14:textId="1F40F712"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3</w:t>
      </w:r>
      <w:r w:rsidRPr="00142B99">
        <w:rPr>
          <w:rFonts w:ascii="Times New Roman" w:hAnsi="Times New Roman" w:cs="Times New Roman"/>
          <w:sz w:val="24"/>
          <w:szCs w:val="24"/>
        </w:rPr>
        <w:t>.4.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00A0B952" w14:textId="1A532211"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1</w:t>
      </w:r>
      <w:r>
        <w:rPr>
          <w:rFonts w:ascii="Times New Roman" w:hAnsi="Times New Roman" w:cs="Times New Roman"/>
          <w:sz w:val="24"/>
          <w:szCs w:val="24"/>
        </w:rPr>
        <w:t>3</w:t>
      </w:r>
      <w:r w:rsidR="00E85603" w:rsidRPr="00142B99">
        <w:rPr>
          <w:rFonts w:ascii="Times New Roman" w:hAnsi="Times New Roman" w:cs="Times New Roman"/>
          <w:sz w:val="24"/>
          <w:szCs w:val="24"/>
        </w:rPr>
        <w:t>.5. Подрядчик обязан устранить за свой счет выявленные в период гарантийного срока несоответствия, в сроки, не превышающие:</w:t>
      </w:r>
    </w:p>
    <w:p w14:paraId="30F23410"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56C4294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- 2 (двух) месяцев с момента выявления дефекта электрических аппаратов (35 кВ-750 </w:t>
      </w:r>
      <w:proofErr w:type="spellStart"/>
      <w:r w:rsidRPr="00142B99">
        <w:rPr>
          <w:rFonts w:ascii="Times New Roman" w:hAnsi="Times New Roman" w:cs="Times New Roman"/>
          <w:sz w:val="24"/>
          <w:szCs w:val="24"/>
        </w:rPr>
        <w:t>кВ</w:t>
      </w:r>
      <w:proofErr w:type="spellEnd"/>
      <w:r w:rsidRPr="00142B99">
        <w:rPr>
          <w:rFonts w:ascii="Times New Roman" w:hAnsi="Times New Roman" w:cs="Times New Roman"/>
          <w:sz w:val="24"/>
          <w:szCs w:val="24"/>
        </w:rPr>
        <w:t>);</w:t>
      </w:r>
    </w:p>
    <w:p w14:paraId="3E703124"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- 5 (пяти) месяцев с момента выявления дефекта для силового оборудования 35 кВ-750 </w:t>
      </w:r>
      <w:proofErr w:type="spellStart"/>
      <w:r w:rsidRPr="00142B99">
        <w:rPr>
          <w:rFonts w:ascii="Times New Roman" w:hAnsi="Times New Roman" w:cs="Times New Roman"/>
          <w:sz w:val="24"/>
          <w:szCs w:val="24"/>
        </w:rPr>
        <w:t>кВ.</w:t>
      </w:r>
      <w:proofErr w:type="spellEnd"/>
    </w:p>
    <w:p w14:paraId="711A17F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1116D33A"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выявлении дефекта Подрядчик должен: </w:t>
      </w:r>
    </w:p>
    <w:p w14:paraId="33B1FFDC"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4EB15FB5" w14:textId="77777777" w:rsidR="00E85603" w:rsidRPr="00142B99" w:rsidRDefault="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05B172DB" w14:textId="024EA652"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038FF5B5" w14:textId="1E4F377C"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4D1D26E" w14:textId="60106385" w:rsidR="00E85603" w:rsidRPr="00142B99" w:rsidRDefault="007972D2">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xml:space="preserve">.8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4082B03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0AED0D2"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IV</w:t>
      </w:r>
      <w:r w:rsidRPr="00142B99">
        <w:rPr>
          <w:rFonts w:ascii="Times New Roman" w:hAnsi="Times New Roman" w:cs="Times New Roman"/>
          <w:b/>
          <w:bCs/>
          <w:sz w:val="24"/>
          <w:szCs w:val="24"/>
        </w:rPr>
        <w:t xml:space="preserve">. ПРАВА НА РЕЗУЛЬТАТЫ РАБОТ ПО ДОГОВОРУ, ИМУЩЕСТВЕННОЕ СТРАХОВАНИЕ </w:t>
      </w:r>
    </w:p>
    <w:p w14:paraId="7D8DF3E2" w14:textId="6FC6BD21"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sidRPr="00142B99">
        <w:rPr>
          <w:rFonts w:ascii="Times New Roman" w:hAnsi="Times New Roman" w:cs="Times New Roman"/>
          <w:b/>
          <w:bCs/>
          <w:sz w:val="24"/>
          <w:szCs w:val="24"/>
        </w:rPr>
        <w:t>1</w:t>
      </w:r>
      <w:r w:rsidR="007972D2">
        <w:rPr>
          <w:rFonts w:ascii="Times New Roman" w:hAnsi="Times New Roman" w:cs="Times New Roman"/>
          <w:b/>
          <w:bCs/>
          <w:sz w:val="24"/>
          <w:szCs w:val="24"/>
        </w:rPr>
        <w:t>4</w:t>
      </w:r>
      <w:r w:rsidRPr="00142B99">
        <w:rPr>
          <w:rFonts w:ascii="Times New Roman" w:hAnsi="Times New Roman" w:cs="Times New Roman"/>
          <w:b/>
          <w:bCs/>
          <w:sz w:val="24"/>
          <w:szCs w:val="24"/>
        </w:rPr>
        <w:t>. Риски случайной гибели или случайного повреждения Объекта и право собственности</w:t>
      </w:r>
    </w:p>
    <w:p w14:paraId="49D21F02" w14:textId="365296B2"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sidR="007972D2">
        <w:rPr>
          <w:rFonts w:ascii="Times New Roman" w:hAnsi="Times New Roman" w:cs="Times New Roman"/>
          <w:sz w:val="24"/>
          <w:szCs w:val="24"/>
        </w:rPr>
        <w:t>4</w:t>
      </w:r>
      <w:r w:rsidRPr="00142B99">
        <w:rPr>
          <w:rFonts w:ascii="Times New Roman" w:hAnsi="Times New Roman" w:cs="Times New Roman"/>
          <w:sz w:val="24"/>
          <w:szCs w:val="24"/>
        </w:rPr>
        <w:t>.1.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1CFC7DF3" w14:textId="196C004F" w:rsidR="00E85603" w:rsidRPr="00142B99" w:rsidRDefault="007972D2"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(Акта сдачи-приемки результатов незавершенных работ, Акта о приостановлении строительства) независимо от осуществления оплаты. </w:t>
      </w:r>
    </w:p>
    <w:p w14:paraId="1D788E2C" w14:textId="5F54A1C7"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34F2FEFC" w14:textId="4CCF2948" w:rsidR="00E85603" w:rsidRPr="00142B99" w:rsidRDefault="007972D2"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4</w:t>
      </w:r>
      <w:r w:rsidR="00E85603" w:rsidRPr="00142B99">
        <w:rPr>
          <w:rFonts w:ascii="Times New Roman" w:hAnsi="Times New Roman" w:cs="Times New Roman"/>
          <w:sz w:val="24"/>
          <w:szCs w:val="24"/>
        </w:rPr>
        <w:t xml:space="preserve">.4 Риск случайной гибели или повреждения Объекта, а также переданных </w:t>
      </w:r>
      <w:r w:rsidR="00E85603" w:rsidRPr="00142B99">
        <w:rPr>
          <w:rFonts w:ascii="Times New Roman" w:hAnsi="Times New Roman" w:cs="Times New Roman"/>
          <w:sz w:val="24"/>
          <w:szCs w:val="24"/>
        </w:rPr>
        <w:lastRenderedPageBreak/>
        <w:t>Подрядчику давальческих материалов</w:t>
      </w:r>
      <w:r w:rsidR="00E85603" w:rsidRPr="00142B99">
        <w:rPr>
          <w:rFonts w:ascii="Times New Roman" w:hAnsi="Times New Roman" w:cs="Times New Roman"/>
          <w:i/>
          <w:iCs/>
          <w:sz w:val="24"/>
          <w:szCs w:val="24"/>
        </w:rPr>
        <w:t>,</w:t>
      </w:r>
      <w:r w:rsidR="00E85603" w:rsidRPr="00142B9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92CCA95" w14:textId="77777777" w:rsidR="00E85603" w:rsidRPr="00142B9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5328DA31" w14:textId="0A3D21C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972D2" w:rsidRPr="00142B99">
        <w:rPr>
          <w:rFonts w:ascii="Times New Roman" w:hAnsi="Times New Roman" w:cs="Times New Roman"/>
          <w:b/>
          <w:bCs/>
          <w:sz w:val="24"/>
          <w:szCs w:val="24"/>
        </w:rPr>
        <w:t>1</w:t>
      </w:r>
      <w:r w:rsidR="007972D2">
        <w:rPr>
          <w:rFonts w:ascii="Times New Roman" w:hAnsi="Times New Roman" w:cs="Times New Roman"/>
          <w:b/>
          <w:bCs/>
          <w:sz w:val="24"/>
          <w:szCs w:val="24"/>
        </w:rPr>
        <w:t>5</w:t>
      </w:r>
      <w:r w:rsidRPr="00142B99">
        <w:rPr>
          <w:rFonts w:ascii="Times New Roman" w:hAnsi="Times New Roman" w:cs="Times New Roman"/>
          <w:b/>
          <w:bCs/>
          <w:sz w:val="24"/>
          <w:szCs w:val="24"/>
        </w:rPr>
        <w:t>. Страхование</w:t>
      </w:r>
    </w:p>
    <w:p w14:paraId="61477AB7" w14:textId="322752A3"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 xml:space="preserve">.1.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w:t>
      </w:r>
      <w:r w:rsidR="00E40153">
        <w:rPr>
          <w:rFonts w:ascii="Times New Roman" w:hAnsi="Times New Roman" w:cs="Times New Roman"/>
          <w:sz w:val="24"/>
          <w:szCs w:val="24"/>
        </w:rPr>
        <w:t>8</w:t>
      </w:r>
      <w:r w:rsidR="00E40153"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к настоящему Договору). Допускается только техническая правка текста проекта Договора страхования.</w:t>
      </w:r>
    </w:p>
    <w:p w14:paraId="0E3BB46C"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238542F7"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4A66CC41"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64B6C13D"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52202304" w14:textId="299A0824"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 Страховая компания Подрядчика должна быть надежной и отвечать следующим требованиям:</w:t>
      </w:r>
    </w:p>
    <w:p w14:paraId="35EC32D6" w14:textId="15370727"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.2.1. Зарегистрирована на территории Российской Федерации.</w:t>
      </w:r>
    </w:p>
    <w:p w14:paraId="4167022D" w14:textId="7B1A0DE0"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.2.2. Иметь действующую лицензию на право страхования строительно-монтажных рисков;</w:t>
      </w:r>
    </w:p>
    <w:p w14:paraId="27CB484C" w14:textId="319338BF"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E85603" w:rsidRPr="00142B99">
        <w:rPr>
          <w:rFonts w:ascii="Times New Roman" w:hAnsi="Times New Roman" w:cs="Times New Roman"/>
          <w:sz w:val="24"/>
          <w:szCs w:val="24"/>
        </w:rPr>
        <w:t>.2.3.</w:t>
      </w:r>
      <w:r w:rsidR="00E85603" w:rsidRPr="00142B99">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3CA15E2E" w14:textId="77F4C04A"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.2.4.</w:t>
      </w:r>
      <w:r w:rsidR="00E85603" w:rsidRPr="00142B99">
        <w:rPr>
          <w:rFonts w:ascii="Times New Roman" w:hAnsi="Times New Roman" w:cs="Times New Roman"/>
          <w:sz w:val="24"/>
          <w:szCs w:val="24"/>
        </w:rPr>
        <w:tab/>
        <w:t>Опыт работы на страховом рынке должен составлять не менее 10 лет;</w:t>
      </w:r>
    </w:p>
    <w:p w14:paraId="15A6EAFF" w14:textId="0381CCF9"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.2.5.</w:t>
      </w:r>
      <w:r w:rsidR="00E85603" w:rsidRPr="00142B99">
        <w:rPr>
          <w:rFonts w:ascii="Times New Roman" w:hAnsi="Times New Roman" w:cs="Times New Roman"/>
          <w:sz w:val="24"/>
          <w:szCs w:val="24"/>
        </w:rPr>
        <w:tab/>
        <w:t>Иметь опыт участия в страховании электросетевых объектов;</w:t>
      </w:r>
    </w:p>
    <w:p w14:paraId="3F91FBC6" w14:textId="25A12A20"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.2.6.</w:t>
      </w:r>
      <w:r w:rsidR="00E85603" w:rsidRPr="00142B9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5E74AB2D" w14:textId="32D9D3E9"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.2.7.</w:t>
      </w:r>
      <w:r w:rsidR="00E85603" w:rsidRPr="00142B9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3CD7CBCB" w14:textId="69A353A7"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.2.8.</w:t>
      </w:r>
      <w:r w:rsidR="00E85603" w:rsidRPr="00142B9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3DB1FA8C" w14:textId="39CD2ED8"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.2.9.</w:t>
      </w:r>
      <w:r w:rsidR="00E85603" w:rsidRPr="00142B99">
        <w:rPr>
          <w:rFonts w:ascii="Times New Roman" w:hAnsi="Times New Roman" w:cs="Times New Roman"/>
          <w:sz w:val="24"/>
          <w:szCs w:val="24"/>
        </w:rPr>
        <w:tab/>
        <w:t>Размер собственных средств должен составлять не менее 3 млрд. рублей;</w:t>
      </w:r>
    </w:p>
    <w:p w14:paraId="6FE5917E" w14:textId="0F8AF401" w:rsidR="00E85603" w:rsidRPr="00142B99" w:rsidRDefault="007437E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.2.10.</w:t>
      </w:r>
      <w:r w:rsidR="00E85603" w:rsidRPr="00142B9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w:t>
      </w:r>
      <w:proofErr w:type="spellStart"/>
      <w:r w:rsidR="00E85603" w:rsidRPr="00142B99">
        <w:rPr>
          <w:rFonts w:ascii="Times New Roman" w:hAnsi="Times New Roman" w:cs="Times New Roman"/>
          <w:sz w:val="24"/>
          <w:szCs w:val="24"/>
        </w:rPr>
        <w:t>ruAA</w:t>
      </w:r>
      <w:proofErr w:type="spellEnd"/>
      <w:r w:rsidR="00E85603" w:rsidRPr="00142B99">
        <w:rPr>
          <w:rFonts w:ascii="Times New Roman" w:hAnsi="Times New Roman" w:cs="Times New Roman"/>
          <w:sz w:val="24"/>
          <w:szCs w:val="24"/>
        </w:rPr>
        <w:t>-»;</w:t>
      </w:r>
    </w:p>
    <w:p w14:paraId="550B774C" w14:textId="60BF948A" w:rsidR="00E85603" w:rsidRPr="00142B99" w:rsidRDefault="007437E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.2.11.</w:t>
      </w:r>
      <w:r w:rsidR="00E85603" w:rsidRPr="00142B99">
        <w:rPr>
          <w:rFonts w:ascii="Times New Roman" w:hAnsi="Times New Roman" w:cs="Times New Roman"/>
          <w:sz w:val="24"/>
          <w:szCs w:val="24"/>
        </w:rPr>
        <w:tab/>
        <w:t xml:space="preserve">Наличие международного рейтинга финансовой надежности по шкале S&amp;P (не ниже «В»), </w:t>
      </w:r>
      <w:proofErr w:type="spellStart"/>
      <w:r w:rsidR="00E85603" w:rsidRPr="00142B99">
        <w:rPr>
          <w:rFonts w:ascii="Times New Roman" w:hAnsi="Times New Roman" w:cs="Times New Roman"/>
          <w:sz w:val="24"/>
          <w:szCs w:val="24"/>
        </w:rPr>
        <w:t>Moody’s</w:t>
      </w:r>
      <w:proofErr w:type="spellEnd"/>
      <w:r w:rsidR="00E85603" w:rsidRPr="00142B99">
        <w:rPr>
          <w:rFonts w:ascii="Times New Roman" w:hAnsi="Times New Roman" w:cs="Times New Roman"/>
          <w:sz w:val="24"/>
          <w:szCs w:val="24"/>
        </w:rPr>
        <w:t xml:space="preserve"> (не ниже «В1») или </w:t>
      </w:r>
      <w:proofErr w:type="spellStart"/>
      <w:r w:rsidR="00E85603" w:rsidRPr="00142B99">
        <w:rPr>
          <w:rFonts w:ascii="Times New Roman" w:hAnsi="Times New Roman" w:cs="Times New Roman"/>
          <w:sz w:val="24"/>
          <w:szCs w:val="24"/>
        </w:rPr>
        <w:t>Fitch</w:t>
      </w:r>
      <w:proofErr w:type="spellEnd"/>
      <w:r w:rsidR="00E85603" w:rsidRPr="00142B99">
        <w:rPr>
          <w:rFonts w:ascii="Times New Roman" w:hAnsi="Times New Roman" w:cs="Times New Roman"/>
          <w:sz w:val="24"/>
          <w:szCs w:val="24"/>
        </w:rPr>
        <w:t xml:space="preserve">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33EC876F" w14:textId="30B26B98" w:rsidR="00E85603" w:rsidRPr="00142B99" w:rsidRDefault="007437E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.2.12.</w:t>
      </w:r>
      <w:r w:rsidR="00E85603" w:rsidRPr="00142B9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14148B96" w14:textId="47D66A8E"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733BC04C" w14:textId="07C2963E"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lastRenderedPageBreak/>
        <w:t>1</w:t>
      </w:r>
      <w:r>
        <w:rPr>
          <w:rFonts w:ascii="Times New Roman" w:hAnsi="Times New Roman" w:cs="Times New Roman"/>
          <w:sz w:val="24"/>
          <w:szCs w:val="24"/>
        </w:rPr>
        <w:t>5</w:t>
      </w:r>
      <w:r w:rsidR="00E85603" w:rsidRPr="00142B99">
        <w:rPr>
          <w:rFonts w:ascii="Times New Roman" w:hAnsi="Times New Roman" w:cs="Times New Roman"/>
          <w:sz w:val="24"/>
          <w:szCs w:val="24"/>
        </w:rPr>
        <w:t>.4.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564D1666" w14:textId="4F0A7508"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 xml:space="preserve">.5. Страховые суммы по договору страхования должны устанавливаться с учетом следующих требований: </w:t>
      </w:r>
    </w:p>
    <w:p w14:paraId="66612B62" w14:textId="77777777" w:rsidR="00E85603" w:rsidRPr="00142B9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а) С</w:t>
      </w:r>
      <w:r w:rsidR="00E85603" w:rsidRPr="00142B9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38CA30C2"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142B99">
        <w:rPr>
          <w:rFonts w:ascii="Times New Roman" w:hAnsi="Times New Roman" w:cs="Times New Roman"/>
          <w:sz w:val="24"/>
          <w:szCs w:val="24"/>
        </w:rPr>
        <w:t>,</w:t>
      </w:r>
      <w:r w:rsidRPr="00142B9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3FBD5A5E"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б) </w:t>
      </w:r>
      <w:r w:rsidR="00271EA2" w:rsidRPr="00142B99">
        <w:rPr>
          <w:rFonts w:ascii="Times New Roman" w:hAnsi="Times New Roman" w:cs="Times New Roman"/>
          <w:sz w:val="24"/>
          <w:szCs w:val="24"/>
        </w:rPr>
        <w:t>С</w:t>
      </w:r>
      <w:r w:rsidRPr="00142B9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5E40A475" w14:textId="5F3889B3"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 xml:space="preserve">.6.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14:paraId="70F21450"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12022BEA"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785B6461" w14:textId="77777777" w:rsidR="00E85603" w:rsidRPr="00142B9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526DC2A" w14:textId="1707710C" w:rsidR="00E85603" w:rsidRPr="00142B99" w:rsidRDefault="007437E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 xml:space="preserve">.7.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1ED92C13" w14:textId="138884BF" w:rsidR="00E85603" w:rsidRPr="00142B99" w:rsidRDefault="007437E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w:t>
      </w:r>
      <w:r>
        <w:rPr>
          <w:rFonts w:ascii="Times New Roman" w:hAnsi="Times New Roman" w:cs="Times New Roman"/>
          <w:sz w:val="24"/>
          <w:szCs w:val="24"/>
        </w:rPr>
        <w:t>5</w:t>
      </w:r>
      <w:r w:rsidR="00E85603" w:rsidRPr="00142B99">
        <w:rPr>
          <w:rFonts w:ascii="Times New Roman" w:hAnsi="Times New Roman" w:cs="Times New Roman"/>
          <w:sz w:val="24"/>
          <w:szCs w:val="24"/>
        </w:rPr>
        <w:t>.8.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0C7C8F33" w14:textId="77777777" w:rsidR="00E85603" w:rsidRPr="00142B99" w:rsidRDefault="00E85603" w:rsidP="00E85603">
      <w:pPr>
        <w:widowControl w:val="0"/>
        <w:spacing w:after="0" w:line="240" w:lineRule="auto"/>
        <w:ind w:firstLine="709"/>
        <w:jc w:val="both"/>
        <w:rPr>
          <w:rFonts w:ascii="Times New Roman" w:hAnsi="Times New Roman" w:cs="Times New Roman"/>
        </w:rPr>
      </w:pPr>
    </w:p>
    <w:p w14:paraId="218E5725" w14:textId="77777777"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w:t>
      </w:r>
      <w:r w:rsidRPr="00142B99">
        <w:rPr>
          <w:rFonts w:ascii="Times New Roman" w:hAnsi="Times New Roman" w:cs="Times New Roman"/>
          <w:b/>
          <w:bCs/>
          <w:sz w:val="24"/>
          <w:szCs w:val="24"/>
        </w:rPr>
        <w:t>. ОТВЕТСТВЕННОСТЬ СТОРОН, РАЗРЕШЕНИЕ СПОРОВ</w:t>
      </w:r>
    </w:p>
    <w:p w14:paraId="6CB1E215" w14:textId="77594D61" w:rsidR="00E85603" w:rsidRPr="00142B99" w:rsidRDefault="00E85603" w:rsidP="00E85603">
      <w:pPr>
        <w:widowControl w:val="0"/>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16</w:t>
      </w:r>
      <w:r w:rsidRPr="00142B99">
        <w:rPr>
          <w:rFonts w:ascii="Times New Roman" w:hAnsi="Times New Roman" w:cs="Times New Roman"/>
          <w:b/>
          <w:bCs/>
          <w:sz w:val="24"/>
          <w:szCs w:val="24"/>
        </w:rPr>
        <w:t>. Ответственность Сторон</w:t>
      </w:r>
    </w:p>
    <w:p w14:paraId="7F3B2FF1" w14:textId="37FA72B5" w:rsidR="00E85603" w:rsidRPr="00142B99" w:rsidRDefault="007437E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.1. Заказчик за нарушение договорных обязательств уплачивает Подрядчику:</w:t>
      </w:r>
    </w:p>
    <w:p w14:paraId="1CAB3B8C" w14:textId="1E0F55F5" w:rsidR="00E85603" w:rsidRPr="00142B99" w:rsidRDefault="007437E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 xml:space="preserve">.1.1. За нарушение сроков расчетов за строительно-монтажные работы, в </w:t>
      </w:r>
      <w:r w:rsidR="00E85603" w:rsidRPr="00142B99">
        <w:rPr>
          <w:rFonts w:ascii="Times New Roman" w:hAnsi="Times New Roman" w:cs="Times New Roman"/>
          <w:color w:val="auto"/>
          <w:sz w:val="24"/>
          <w:szCs w:val="24"/>
        </w:rPr>
        <w:lastRenderedPageBreak/>
        <w:t>отношении которых оформлены Акты о приемке выполненных работ и Справки о стоимости выполненных работ и затрат - пени в размере 0,</w:t>
      </w:r>
      <w:r w:rsidR="00BA76E4" w:rsidRPr="00142B99">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(ноль целых одна </w:t>
      </w:r>
      <w:r w:rsidR="00BA76E4" w:rsidRPr="00142B99">
        <w:rPr>
          <w:rFonts w:ascii="Times New Roman" w:hAnsi="Times New Roman" w:cs="Times New Roman"/>
          <w:color w:val="auto"/>
          <w:sz w:val="24"/>
          <w:szCs w:val="24"/>
        </w:rPr>
        <w:t>сотая</w:t>
      </w:r>
      <w:r w:rsidR="00E85603" w:rsidRPr="00142B9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70181B3C" w14:textId="77777777" w:rsidR="00E85603" w:rsidRPr="00142B9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142B9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67D9C188" w14:textId="4D61676D" w:rsidR="00E85603" w:rsidRPr="00142B99" w:rsidRDefault="007437E3" w:rsidP="00E85603">
      <w:pPr>
        <w:pStyle w:val="af"/>
        <w:tabs>
          <w:tab w:val="left" w:pos="993"/>
          <w:tab w:val="right" w:pos="9360"/>
        </w:tabs>
        <w:spacing w:after="0"/>
        <w:ind w:firstLine="709"/>
        <w:jc w:val="both"/>
        <w:rPr>
          <w:rFonts w:ascii="Times New Roman" w:hAnsi="Times New Roman" w:cs="Times New Roman"/>
          <w:color w:val="auto"/>
          <w:sz w:val="24"/>
          <w:szCs w:val="24"/>
        </w:rPr>
      </w:pPr>
      <w:r>
        <w:rPr>
          <w:rFonts w:ascii="Times New Roman" w:hAnsi="Times New Roman" w:cs="Times New Roman"/>
          <w:color w:val="auto"/>
          <w:sz w:val="24"/>
          <w:szCs w:val="24"/>
        </w:rPr>
        <w:t>16</w:t>
      </w:r>
      <w:r w:rsidR="00E85603" w:rsidRPr="00142B99">
        <w:rPr>
          <w:rFonts w:ascii="Times New Roman" w:hAnsi="Times New Roman" w:cs="Times New Roman"/>
          <w:color w:val="auto"/>
          <w:sz w:val="24"/>
          <w:szCs w:val="24"/>
        </w:rPr>
        <w:t>.2. Подрядчик при нарушении договорных обязательств уплачивает Заказчику:</w:t>
      </w:r>
    </w:p>
    <w:p w14:paraId="27E27E9C" w14:textId="2CC9AF1E"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.2.1.</w:t>
      </w:r>
      <w:r w:rsidR="00E85603" w:rsidRPr="00142B9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371FF858" w14:textId="504FE8AA"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6087215B" w14:textId="249DA8A3"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3046DC" w:rsidRPr="00142B99">
        <w:rPr>
          <w:rFonts w:ascii="Times New Roman" w:hAnsi="Times New Roman" w:cs="Times New Roman"/>
          <w:sz w:val="24"/>
          <w:szCs w:val="24"/>
        </w:rPr>
        <w:t>5</w:t>
      </w:r>
      <w:r w:rsidR="00E85603" w:rsidRPr="00142B99">
        <w:rPr>
          <w:rFonts w:ascii="Times New Roman" w:hAnsi="Times New Roman" w:cs="Times New Roman"/>
          <w:sz w:val="24"/>
          <w:szCs w:val="24"/>
        </w:rPr>
        <w:t>. За неисполнение/ненадлежащее исполнение, нарушение Требований к организации охраны (Приложение 16 к Договору) - штраф в размере 0,01% (ноль целых 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3B1794A6" w14:textId="77777777" w:rsidR="00E85603" w:rsidRPr="00142B9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w:t>
      </w:r>
      <w:proofErr w:type="spellStart"/>
      <w:r w:rsidRPr="00142B99">
        <w:rPr>
          <w:rFonts w:ascii="Times New Roman" w:hAnsi="Times New Roman" w:cs="Times New Roman"/>
          <w:sz w:val="24"/>
          <w:szCs w:val="24"/>
        </w:rPr>
        <w:t>неустранения</w:t>
      </w:r>
      <w:proofErr w:type="spellEnd"/>
      <w:r w:rsidRPr="00142B99">
        <w:rPr>
          <w:rFonts w:ascii="Times New Roman" w:hAnsi="Times New Roman" w:cs="Times New Roman"/>
          <w:sz w:val="24"/>
          <w:szCs w:val="24"/>
        </w:rPr>
        <w:t>/несвоевременного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12AE700F" w14:textId="4F5B37C0"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3046DC" w:rsidRPr="00142B99">
        <w:rPr>
          <w:rFonts w:ascii="Times New Roman" w:hAnsi="Times New Roman" w:cs="Times New Roman"/>
          <w:sz w:val="24"/>
          <w:szCs w:val="24"/>
        </w:rPr>
        <w:t>6</w:t>
      </w:r>
      <w:r w:rsidR="00E85603" w:rsidRPr="00142B9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w:t>
      </w:r>
      <w:proofErr w:type="gramStart"/>
      <w:r w:rsidR="00E85603" w:rsidRPr="00142B99">
        <w:rPr>
          <w:rFonts w:ascii="Times New Roman" w:hAnsi="Times New Roman" w:cs="Times New Roman"/>
          <w:sz w:val="24"/>
          <w:szCs w:val="24"/>
        </w:rPr>
        <w:t>)</w:t>
      </w:r>
      <w:proofErr w:type="gramEnd"/>
      <w:r w:rsidR="00E85603" w:rsidRPr="00142B99">
        <w:rPr>
          <w:rFonts w:ascii="Times New Roman" w:hAnsi="Times New Roman" w:cs="Times New Roman"/>
          <w:sz w:val="24"/>
          <w:szCs w:val="24"/>
        </w:rPr>
        <w:t xml:space="preserve">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00E85603" w:rsidRPr="00142B99">
        <w:rPr>
          <w:rFonts w:ascii="Times New Roman" w:hAnsi="Times New Roman" w:cs="Times New Roman"/>
          <w:sz w:val="24"/>
          <w:szCs w:val="24"/>
          <w:u w:val="single"/>
        </w:rPr>
        <w:t>.</w:t>
      </w:r>
      <w:r w:rsidR="00E85603" w:rsidRPr="00142B9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490DBB6D" w14:textId="7976A5FA"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7</w:t>
      </w:r>
      <w:r w:rsidR="00E85603" w:rsidRPr="00142B9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EDC257B" w14:textId="078D47F8" w:rsidR="00E85603" w:rsidRPr="00142B99" w:rsidRDefault="007437E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8</w:t>
      </w:r>
      <w:r w:rsidR="00E85603" w:rsidRPr="00142B99">
        <w:rPr>
          <w:rFonts w:ascii="Times New Roman" w:hAnsi="Times New Roman" w:cs="Times New Roman"/>
          <w:sz w:val="24"/>
          <w:szCs w:val="24"/>
        </w:rPr>
        <w:t xml:space="preserve">. За несоблюдение обязательств по соблюдению требований в области охраны окружающей среды, предусмотренных п. </w:t>
      </w:r>
      <w:r>
        <w:rPr>
          <w:rFonts w:ascii="Times New Roman" w:hAnsi="Times New Roman" w:cs="Times New Roman"/>
          <w:sz w:val="24"/>
          <w:szCs w:val="24"/>
        </w:rPr>
        <w:t>6</w:t>
      </w:r>
      <w:r w:rsidR="00E85603" w:rsidRPr="00142B99">
        <w:rPr>
          <w:rFonts w:ascii="Times New Roman" w:hAnsi="Times New Roman" w:cs="Times New Roman"/>
          <w:sz w:val="24"/>
          <w:szCs w:val="24"/>
        </w:rPr>
        <w:t>.14 настоящего Договора, - штраф в размере 0,01% (ноль целых одна сотая процента) от цены Договора за каждое зафиксированное нарушение.</w:t>
      </w:r>
    </w:p>
    <w:p w14:paraId="4E96B434" w14:textId="14C7F8D9"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9</w:t>
      </w:r>
      <w:r w:rsidR="00E85603" w:rsidRPr="00142B9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w:t>
      </w:r>
      <w:r w:rsidR="004B07C5">
        <w:rPr>
          <w:rFonts w:ascii="Times New Roman" w:hAnsi="Times New Roman" w:cs="Times New Roman"/>
          <w:sz w:val="24"/>
          <w:szCs w:val="24"/>
        </w:rPr>
        <w:t>4</w:t>
      </w:r>
      <w:r w:rsidR="004B07C5" w:rsidRPr="00142B99">
        <w:rPr>
          <w:rFonts w:ascii="Times New Roman" w:hAnsi="Times New Roman" w:cs="Times New Roman"/>
          <w:sz w:val="24"/>
          <w:szCs w:val="24"/>
        </w:rPr>
        <w:t xml:space="preserve"> </w:t>
      </w:r>
      <w:r w:rsidR="00E85603" w:rsidRPr="00142B99">
        <w:rPr>
          <w:rFonts w:ascii="Times New Roman" w:hAnsi="Times New Roman" w:cs="Times New Roman"/>
          <w:sz w:val="24"/>
          <w:szCs w:val="24"/>
        </w:rPr>
        <w:t xml:space="preserve">к Договору) - штраф в размере 0,1% (ноль целых одна десятая процента) от цены Договора за каждый зафиксированный случай. </w:t>
      </w:r>
    </w:p>
    <w:p w14:paraId="068C048A" w14:textId="2C099735"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10</w:t>
      </w:r>
      <w:r w:rsidR="00E85603" w:rsidRPr="00142B9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4496C6D9" w14:textId="06FAA6EC" w:rsidR="00E85603" w:rsidRPr="00142B99" w:rsidRDefault="007437E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11</w:t>
      </w:r>
      <w:r w:rsidR="00E85603" w:rsidRPr="00142B9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67574CD2" w14:textId="58E256F8" w:rsidR="00386A60" w:rsidRPr="00142B99" w:rsidRDefault="007437E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Pr>
          <w:rFonts w:ascii="Times New Roman" w:hAnsi="Times New Roman" w:cs="Times New Roman"/>
          <w:sz w:val="24"/>
          <w:szCs w:val="24"/>
        </w:rPr>
        <w:t>16</w:t>
      </w:r>
      <w:r w:rsidR="00E85603" w:rsidRPr="00142B99">
        <w:rPr>
          <w:rFonts w:ascii="Times New Roman" w:hAnsi="Times New Roman" w:cs="Times New Roman"/>
          <w:sz w:val="24"/>
          <w:szCs w:val="24"/>
        </w:rPr>
        <w:t>.2.</w:t>
      </w:r>
      <w:r w:rsidR="002A31B3" w:rsidRPr="00142B99">
        <w:rPr>
          <w:rFonts w:ascii="Times New Roman" w:hAnsi="Times New Roman" w:cs="Times New Roman"/>
          <w:sz w:val="24"/>
          <w:szCs w:val="24"/>
        </w:rPr>
        <w:t>12</w:t>
      </w:r>
      <w:r w:rsidR="00E85603" w:rsidRPr="00142B99">
        <w:rPr>
          <w:rFonts w:ascii="Times New Roman" w:hAnsi="Times New Roman" w:cs="Times New Roman"/>
          <w:sz w:val="24"/>
          <w:szCs w:val="24"/>
        </w:rPr>
        <w:t xml:space="preserve">. За непредставление или несвоевременное предоставление отчетности, </w:t>
      </w:r>
      <w:r w:rsidR="00E85603" w:rsidRPr="00142B99">
        <w:rPr>
          <w:rFonts w:ascii="Times New Roman" w:hAnsi="Times New Roman" w:cs="Times New Roman"/>
          <w:sz w:val="24"/>
          <w:szCs w:val="24"/>
        </w:rPr>
        <w:lastRenderedPageBreak/>
        <w:t>предусмотренной Договором</w:t>
      </w:r>
      <w:r w:rsidR="00E85603" w:rsidRPr="00142B99">
        <w:rPr>
          <w:rFonts w:ascii="Times New Roman" w:hAnsi="Times New Roman" w:cs="Times New Roman"/>
          <w:i/>
          <w:iCs/>
          <w:sz w:val="24"/>
          <w:szCs w:val="24"/>
        </w:rPr>
        <w:t xml:space="preserve">, </w:t>
      </w:r>
      <w:r w:rsidR="00E85603" w:rsidRPr="00142B99">
        <w:rPr>
          <w:rFonts w:ascii="Times New Roman" w:hAnsi="Times New Roman" w:cs="Times New Roman"/>
          <w:sz w:val="24"/>
          <w:szCs w:val="24"/>
        </w:rPr>
        <w:t xml:space="preserve">в установленные Договором сроки и/или не представление Заказчику </w:t>
      </w:r>
      <w:proofErr w:type="spellStart"/>
      <w:r w:rsidR="00E85603" w:rsidRPr="00142B99">
        <w:rPr>
          <w:rFonts w:ascii="Times New Roman" w:hAnsi="Times New Roman" w:cs="Times New Roman"/>
          <w:sz w:val="24"/>
          <w:szCs w:val="24"/>
        </w:rPr>
        <w:t>месячно</w:t>
      </w:r>
      <w:proofErr w:type="spellEnd"/>
      <w:r w:rsidR="00E85603" w:rsidRPr="00142B99">
        <w:rPr>
          <w:rFonts w:ascii="Times New Roman" w:hAnsi="Times New Roman" w:cs="Times New Roman"/>
          <w:sz w:val="24"/>
          <w:szCs w:val="24"/>
        </w:rPr>
        <w:t>-суточных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142B99">
        <w:rPr>
          <w:rFonts w:ascii="Times New Roman" w:hAnsi="Times New Roman" w:cs="Times New Roman"/>
          <w:sz w:val="24"/>
          <w:szCs w:val="24"/>
        </w:rPr>
        <w:t xml:space="preserve"> </w:t>
      </w:r>
    </w:p>
    <w:p w14:paraId="1B2AF3E6" w14:textId="03B2D16E" w:rsidR="00FD0C94" w:rsidRPr="00142B99" w:rsidRDefault="007437E3"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.2.13. </w:t>
      </w:r>
      <w:r w:rsidR="00F57411" w:rsidRPr="00142B99">
        <w:rPr>
          <w:rFonts w:ascii="Times New Roman" w:eastAsia="Calibri" w:hAnsi="Times New Roman" w:cs="Times New Roman"/>
          <w:sz w:val="24"/>
          <w:szCs w:val="24"/>
        </w:rPr>
        <w:t xml:space="preserve">При </w:t>
      </w:r>
      <w:r w:rsidR="00FD0C94" w:rsidRPr="00142B99">
        <w:rPr>
          <w:rFonts w:ascii="Times New Roman" w:eastAsia="Calibri" w:hAnsi="Times New Roman" w:cs="Times New Roman"/>
          <w:sz w:val="24"/>
          <w:szCs w:val="24"/>
        </w:rPr>
        <w:t xml:space="preserve">нарушении </w:t>
      </w:r>
      <w:proofErr w:type="gramStart"/>
      <w:r w:rsidR="00FD0C94" w:rsidRPr="00142B99">
        <w:rPr>
          <w:rFonts w:ascii="Times New Roman" w:eastAsia="Calibri" w:hAnsi="Times New Roman" w:cs="Times New Roman"/>
          <w:sz w:val="24"/>
          <w:szCs w:val="24"/>
        </w:rPr>
        <w:t>сроков  предоставления</w:t>
      </w:r>
      <w:proofErr w:type="gramEnd"/>
      <w:r w:rsidR="00FD0C94" w:rsidRPr="00142B99">
        <w:rPr>
          <w:rFonts w:ascii="Times New Roman" w:eastAsia="Calibri" w:hAnsi="Times New Roman" w:cs="Times New Roman"/>
          <w:sz w:val="24"/>
          <w:szCs w:val="24"/>
        </w:rPr>
        <w:t xml:space="preserve"> положительного заключение аттестационной комиссии ПАО «</w:t>
      </w:r>
      <w:proofErr w:type="spellStart"/>
      <w:r w:rsidR="00FD0C94" w:rsidRPr="00142B99">
        <w:rPr>
          <w:rFonts w:ascii="Times New Roman" w:eastAsia="Calibri" w:hAnsi="Times New Roman" w:cs="Times New Roman"/>
          <w:sz w:val="24"/>
          <w:szCs w:val="24"/>
        </w:rPr>
        <w:t>Россети</w:t>
      </w:r>
      <w:proofErr w:type="spellEnd"/>
      <w:r w:rsidR="00FD0C94" w:rsidRPr="00142B99">
        <w:rPr>
          <w:rFonts w:ascii="Times New Roman" w:eastAsia="Calibri" w:hAnsi="Times New Roman" w:cs="Times New Roman"/>
          <w:sz w:val="24"/>
          <w:szCs w:val="24"/>
        </w:rPr>
        <w:t>», Подрядчик уплачивает неустойку в размере 0,1 % от стоимости товара за каждый день просрочки выполнения своих обязательств п.</w:t>
      </w:r>
      <w:r w:rsidR="003E5FB1">
        <w:rPr>
          <w:rFonts w:ascii="Times New Roman" w:eastAsia="Calibri" w:hAnsi="Times New Roman" w:cs="Times New Roman"/>
          <w:sz w:val="24"/>
          <w:szCs w:val="24"/>
        </w:rPr>
        <w:t>6.29</w:t>
      </w:r>
      <w:r w:rsidR="00FD0C94" w:rsidRPr="00142B99">
        <w:rPr>
          <w:rFonts w:ascii="Times New Roman" w:eastAsia="Calibri" w:hAnsi="Times New Roman" w:cs="Times New Roman"/>
          <w:sz w:val="24"/>
          <w:szCs w:val="24"/>
        </w:rPr>
        <w:t xml:space="preserve"> Договора  (кроме случаев, когда оборудование допущено к применению Комиссией по допуску оборудования, материалов и систем Покупателя).</w:t>
      </w:r>
    </w:p>
    <w:p w14:paraId="59DB8FB3" w14:textId="23E64C0D" w:rsidR="00FD0C94" w:rsidRPr="00142B99" w:rsidRDefault="007437E3"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.2.14. В случае непредставления Подрядчиком, предоставления не в полном объеме либо отказе в предоставлении сведений, указанных в п. </w:t>
      </w:r>
      <w:r>
        <w:rPr>
          <w:rFonts w:ascii="Times New Roman" w:hAnsi="Times New Roman" w:cs="Times New Roman"/>
          <w:sz w:val="24"/>
          <w:szCs w:val="24"/>
        </w:rPr>
        <w:t>6</w:t>
      </w:r>
      <w:r w:rsidR="00FD0C94" w:rsidRPr="00142B99">
        <w:rPr>
          <w:rFonts w:ascii="Times New Roman" w:hAnsi="Times New Roman" w:cs="Times New Roman"/>
          <w:sz w:val="24"/>
          <w:szCs w:val="24"/>
        </w:rPr>
        <w:t>.17.4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5724BB5D" w14:textId="55005DC5" w:rsidR="00FD0C94" w:rsidRPr="00142B99" w:rsidRDefault="007437E3"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.2.15. За нарушение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 -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14:paraId="3734C9DC" w14:textId="0A1A409C" w:rsidR="00FD0C94" w:rsidRPr="00142B99" w:rsidRDefault="007437E3" w:rsidP="00FD0C94">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.2.16.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7F30C60C" w14:textId="2C2D65AF"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.2.17.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0D2AC55B" w14:textId="64A2A936" w:rsidR="00FD0C94" w:rsidRPr="00142B99" w:rsidRDefault="007437E3"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.2.18.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00FD0C94" w:rsidRPr="00142B99">
        <w:rPr>
          <w:rFonts w:ascii="Times New Roman" w:hAnsi="Times New Roman" w:cs="Times New Roman"/>
          <w:b/>
          <w:sz w:val="24"/>
          <w:szCs w:val="24"/>
        </w:rPr>
        <w:t>*</w:t>
      </w:r>
      <w:r w:rsidR="00FD0C94" w:rsidRPr="00142B9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15 рабочих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3CE1E570" w14:textId="77777777" w:rsidR="00FD0C94" w:rsidRPr="00142B99" w:rsidRDefault="00FD0C94" w:rsidP="00FD0C94">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142B99">
        <w:rPr>
          <w:rFonts w:ascii="Times New Roman" w:hAnsi="Times New Roman" w:cs="Times New Roman"/>
          <w:b/>
          <w:i/>
          <w:sz w:val="24"/>
          <w:szCs w:val="24"/>
        </w:rPr>
        <w:t>*Примечание. Объем может быть изменен в конкурсной документации.</w:t>
      </w:r>
    </w:p>
    <w:p w14:paraId="412BC810" w14:textId="4F427720" w:rsidR="00FD0C94" w:rsidRPr="00142B99" w:rsidRDefault="007437E3"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.2.19. В случае нарушения условия, указанного в пункте 26.1, штраф за каждое нарушение в размере 1% от стоимости заключенного договора.</w:t>
      </w:r>
    </w:p>
    <w:p w14:paraId="47A6E780" w14:textId="24F62811" w:rsidR="00FD0C94" w:rsidRPr="00142B99" w:rsidRDefault="007437E3"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.2.20. В случае несоблюдения Подрядчиком обязанности, указанной в п. </w:t>
      </w:r>
      <w:r>
        <w:rPr>
          <w:rFonts w:ascii="Times New Roman" w:hAnsi="Times New Roman" w:cs="Times New Roman"/>
          <w:sz w:val="24"/>
          <w:szCs w:val="24"/>
        </w:rPr>
        <w:t>6</w:t>
      </w:r>
      <w:r w:rsidR="00FD0C94" w:rsidRPr="00142B99">
        <w:rPr>
          <w:rFonts w:ascii="Times New Roman" w:hAnsi="Times New Roman" w:cs="Times New Roman"/>
          <w:sz w:val="24"/>
          <w:szCs w:val="24"/>
        </w:rPr>
        <w:t>.17.2.1 настоящего Договора, – штраф в размере 0,1% от цены Договора за каждый случай нарушения.</w:t>
      </w:r>
    </w:p>
    <w:p w14:paraId="690C0399" w14:textId="5154C419" w:rsidR="00FD0C94" w:rsidRPr="00142B99" w:rsidRDefault="007437E3" w:rsidP="00FD0C94">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.2.21. В случае несоблюдения Подрядчиком обязанности, указанной в п. </w:t>
      </w:r>
      <w:r>
        <w:rPr>
          <w:rFonts w:ascii="Times New Roman" w:hAnsi="Times New Roman" w:cs="Times New Roman"/>
          <w:sz w:val="24"/>
          <w:szCs w:val="24"/>
        </w:rPr>
        <w:t>6</w:t>
      </w:r>
      <w:r w:rsidR="00FD0C94" w:rsidRPr="00142B99">
        <w:rPr>
          <w:rFonts w:ascii="Times New Roman" w:hAnsi="Times New Roman" w:cs="Times New Roman"/>
          <w:sz w:val="24"/>
          <w:szCs w:val="24"/>
        </w:rPr>
        <w:t>.17.2.2 настоящего Договора, – штраф в размере 0,01% от цены Договора за каждый случай нарушения.</w:t>
      </w:r>
    </w:p>
    <w:p w14:paraId="0CF2E638" w14:textId="3BF3DE88"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каких-либо работ, указанных в Графике выполнения Работ (Приложение 2 к настоящему Договору), или </w:t>
      </w:r>
      <w:r w:rsidR="00FD0C94" w:rsidRPr="00142B99">
        <w:rPr>
          <w:rFonts w:ascii="Times New Roman" w:hAnsi="Times New Roman" w:cs="Times New Roman"/>
          <w:sz w:val="24"/>
          <w:szCs w:val="24"/>
        </w:rPr>
        <w:lastRenderedPageBreak/>
        <w:t>по Договору в целом или уменьшения их размера.</w:t>
      </w:r>
    </w:p>
    <w:p w14:paraId="5D769974" w14:textId="15ACCD04"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.4. Срок уплаты неустойки за неисполнение обязательств по настоящему Договору - в течение 20 (двадцати) рабочих дней со дня получения претензии.</w:t>
      </w:r>
    </w:p>
    <w:p w14:paraId="29E9F04D" w14:textId="2141E27B"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.5. Уплата неустойки не освобождает Стороны от исполнения своих обязательств по настоящему Договору. </w:t>
      </w:r>
    </w:p>
    <w:p w14:paraId="0EB488CD" w14:textId="77777777" w:rsidR="00FD0C94" w:rsidRPr="00142B99" w:rsidRDefault="00FD0C94" w:rsidP="00FD0C94">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 связанных с нарушениями передачи электроэнергии.</w:t>
      </w:r>
    </w:p>
    <w:p w14:paraId="3EF0D73F" w14:textId="779A3BDB"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.6. Подрядчик обязан возместить Заказчику убытки, причиненные в результате </w:t>
      </w:r>
      <w:proofErr w:type="spellStart"/>
      <w:r w:rsidR="00FD0C94" w:rsidRPr="00142B99">
        <w:rPr>
          <w:rFonts w:ascii="Times New Roman" w:hAnsi="Times New Roman" w:cs="Times New Roman"/>
          <w:sz w:val="24"/>
          <w:szCs w:val="24"/>
        </w:rPr>
        <w:t>несохранности</w:t>
      </w:r>
      <w:proofErr w:type="spellEnd"/>
      <w:r w:rsidR="00FD0C94" w:rsidRPr="00142B9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387E5D42" w14:textId="1FCFEF69" w:rsidR="00FD0C94" w:rsidRPr="00142B99" w:rsidRDefault="007437E3" w:rsidP="00FD0C94">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.7. В случае нарушения Подрядчиком и/или Заказчиком обязательств воздерживаться от запрещенных в настоящем Договоре действий, поименованных в пункте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.3</w:t>
      </w:r>
      <w:r w:rsidR="003E5FB1">
        <w:rPr>
          <w:rFonts w:ascii="Times New Roman" w:hAnsi="Times New Roman" w:cs="Times New Roman"/>
          <w:sz w:val="24"/>
          <w:szCs w:val="24"/>
        </w:rPr>
        <w:t>1</w:t>
      </w:r>
      <w:r w:rsidR="00FD0C94" w:rsidRPr="00142B99">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62CC90DB" w14:textId="7B77C1A1" w:rsidR="00FD0C94" w:rsidRPr="00142B99" w:rsidRDefault="007437E3" w:rsidP="00FD0C94">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FD0C94" w:rsidRPr="00142B99">
        <w:rPr>
          <w:rFonts w:ascii="Times New Roman" w:hAnsi="Times New Roman" w:cs="Times New Roman"/>
          <w:sz w:val="24"/>
          <w:szCs w:val="24"/>
        </w:rPr>
        <w:t xml:space="preserve">.8.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w:t>
      </w:r>
      <w:r w:rsidR="003E5FB1">
        <w:rPr>
          <w:rFonts w:ascii="Times New Roman" w:hAnsi="Times New Roman" w:cs="Times New Roman"/>
          <w:sz w:val="24"/>
          <w:szCs w:val="24"/>
        </w:rPr>
        <w:t>6</w:t>
      </w:r>
      <w:r w:rsidR="00FD0C94" w:rsidRPr="00142B99">
        <w:rPr>
          <w:rFonts w:ascii="Times New Roman" w:hAnsi="Times New Roman" w:cs="Times New Roman"/>
          <w:sz w:val="24"/>
          <w:szCs w:val="24"/>
        </w:rPr>
        <w:t>.10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5CDE004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1B420DB" w14:textId="52D66D42" w:rsidR="00BA7AD6" w:rsidRPr="009C4A91" w:rsidRDefault="00BA7AD6" w:rsidP="00BA7AD6">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9C4A91">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17</w:t>
      </w:r>
      <w:r w:rsidRPr="009C4A91">
        <w:rPr>
          <w:rFonts w:ascii="Times New Roman" w:hAnsi="Times New Roman" w:cs="Times New Roman"/>
          <w:b/>
          <w:bCs/>
          <w:sz w:val="24"/>
          <w:szCs w:val="24"/>
        </w:rPr>
        <w:t>. Разрешение споров</w:t>
      </w:r>
    </w:p>
    <w:p w14:paraId="665D31C5" w14:textId="072A5E3D" w:rsidR="00BA7AD6" w:rsidRPr="009C4A91" w:rsidRDefault="007437E3"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A7AD6" w:rsidRPr="009C4A91">
        <w:rPr>
          <w:rFonts w:ascii="Times New Roman" w:hAnsi="Times New Roman" w:cs="Times New Roman"/>
          <w:sz w:val="24"/>
          <w:szCs w:val="24"/>
        </w:rPr>
        <w:t xml:space="preserve">.1. Все споры и разногласия, которые могут возникнуть между сторонами, будут разрешаться путем переговоров. </w:t>
      </w:r>
    </w:p>
    <w:p w14:paraId="204B45F5" w14:textId="77777777" w:rsidR="00BA7AD6" w:rsidRPr="009C4A91" w:rsidRDefault="00BA7AD6" w:rsidP="00BA7AD6">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9C4A91">
        <w:rPr>
          <w:rFonts w:ascii="Times New Roman" w:hAnsi="Times New Roman" w:cs="Times New Roman"/>
          <w:sz w:val="24"/>
          <w:szCs w:val="24"/>
        </w:rPr>
        <w:t>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02C7975B" w14:textId="7F6DF4CA"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A7AD6" w:rsidRPr="009C4A91">
        <w:rPr>
          <w:rFonts w:ascii="Times New Roman" w:hAnsi="Times New Roman" w:cs="Times New Roman"/>
          <w:sz w:val="24"/>
          <w:szCs w:val="24"/>
        </w:rPr>
        <w:t>.2.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3E063F3F" w14:textId="3854F726"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A7AD6" w:rsidRPr="009C4A91">
        <w:rPr>
          <w:rFonts w:ascii="Times New Roman" w:hAnsi="Times New Roman" w:cs="Times New Roman"/>
          <w:sz w:val="24"/>
          <w:szCs w:val="24"/>
        </w:rPr>
        <w:t>.3.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Досудебный порядок урегулирования споров является обязательным. Срок ответа на претензию - 30 (тридцать) календарных дней со дня ее получения. Ответ на претензию оформляется в письменном виде. Спор по имущественным требованиям Заказчика может быть передан на разрешение суда по истечении 15 (пятнадцати) календарных дней с момента направления Заказчиком претензии (требования) Подрядчику.</w:t>
      </w:r>
    </w:p>
    <w:p w14:paraId="10B52EC8" w14:textId="2E9A39C2" w:rsidR="00BA7AD6" w:rsidRPr="009C4A91" w:rsidRDefault="007437E3" w:rsidP="00BA7AD6">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BA7AD6" w:rsidRPr="009C4A91">
        <w:rPr>
          <w:rFonts w:ascii="Times New Roman" w:hAnsi="Times New Roman" w:cs="Times New Roman"/>
          <w:sz w:val="24"/>
          <w:szCs w:val="24"/>
        </w:rPr>
        <w:t xml:space="preserve">.4. В случае неудовлетворения претензии Заказчика в части штрафных санкций в течение 15 (пятнадцати) дней со дня получения Подрядчиком претензии Заказчика, Заказчик </w:t>
      </w:r>
      <w:r w:rsidR="00BA7AD6" w:rsidRPr="009C4A91">
        <w:rPr>
          <w:rFonts w:ascii="Times New Roman" w:hAnsi="Times New Roman" w:cs="Times New Roman"/>
          <w:sz w:val="24"/>
          <w:szCs w:val="24"/>
        </w:rPr>
        <w:lastRenderedPageBreak/>
        <w:t xml:space="preserve">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11D05F70" w14:textId="6DA68FDB" w:rsidR="00BA7AD6" w:rsidRPr="009C4A91" w:rsidRDefault="007437E3" w:rsidP="00BA7AD6">
      <w:pPr>
        <w:pStyle w:val="affb"/>
        <w:ind w:firstLine="708"/>
        <w:jc w:val="both"/>
        <w:rPr>
          <w:rFonts w:ascii="Times New Roman" w:hAnsi="Times New Roman"/>
          <w:sz w:val="24"/>
          <w:szCs w:val="24"/>
        </w:rPr>
      </w:pPr>
      <w:r>
        <w:rPr>
          <w:rFonts w:ascii="Times New Roman" w:hAnsi="Times New Roman"/>
          <w:sz w:val="24"/>
          <w:szCs w:val="24"/>
        </w:rPr>
        <w:t>17.</w:t>
      </w:r>
      <w:r w:rsidR="00BA7AD6" w:rsidRPr="009C4A91">
        <w:rPr>
          <w:rFonts w:ascii="Times New Roman" w:hAnsi="Times New Roman"/>
          <w:sz w:val="24"/>
          <w:szCs w:val="24"/>
        </w:rPr>
        <w:t>5. Все споры, 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14:paraId="01EA08AF"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судебном порядке в Арбитражном суде Удмуртской Республики, или </w:t>
      </w:r>
    </w:p>
    <w:p w14:paraId="0A5BCF82" w14:textId="77777777" w:rsidR="00BA7AD6" w:rsidRPr="009C4A91" w:rsidRDefault="00BA7AD6" w:rsidP="00BA7AD6">
      <w:pPr>
        <w:pStyle w:val="affb"/>
        <w:jc w:val="both"/>
        <w:rPr>
          <w:rFonts w:ascii="Times New Roman" w:hAnsi="Times New Roman"/>
          <w:sz w:val="24"/>
          <w:szCs w:val="24"/>
        </w:rPr>
      </w:pPr>
      <w:r w:rsidRPr="009C4A91">
        <w:rPr>
          <w:rFonts w:ascii="Times New Roman" w:hAnsi="Times New Roman"/>
          <w:sz w:val="24"/>
          <w:szCs w:val="24"/>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14:paraId="7F346EF7"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 </w:t>
      </w:r>
    </w:p>
    <w:p w14:paraId="1991E82B"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Решение третейского суда является окончательным и не подлежит оспариванию. </w:t>
      </w:r>
    </w:p>
    <w:p w14:paraId="0D847A4A"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p>
    <w:p w14:paraId="2E5412FE" w14:textId="77777777" w:rsidR="00BA7AD6" w:rsidRPr="009C4A91" w:rsidRDefault="00BA7AD6" w:rsidP="00BA7AD6">
      <w:pPr>
        <w:pStyle w:val="affb"/>
        <w:ind w:firstLine="708"/>
        <w:jc w:val="both"/>
        <w:rPr>
          <w:rFonts w:ascii="Times New Roman" w:hAnsi="Times New Roman"/>
          <w:sz w:val="24"/>
          <w:szCs w:val="24"/>
        </w:rPr>
      </w:pPr>
      <w:r w:rsidRPr="009C4A91">
        <w:rPr>
          <w:rFonts w:ascii="Times New Roman" w:hAnsi="Times New Roman"/>
          <w:sz w:val="24"/>
          <w:szCs w:val="24"/>
        </w:rPr>
        <w:t xml:space="preserve">Стороны соглашаются, что документы и иные материалы в рамках арбитража могут направляться по следующим адресам электронной почты: </w:t>
      </w:r>
    </w:p>
    <w:p w14:paraId="6A697742" w14:textId="77777777" w:rsidR="00BA7AD6" w:rsidRPr="00722C35" w:rsidRDefault="00BA7AD6" w:rsidP="00BA7AD6">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Подрядчик: _____________</w:t>
      </w:r>
      <w:r w:rsidRPr="00722C35">
        <w:rPr>
          <w:rFonts w:ascii="Times New Roman" w:hAnsi="Times New Roman" w:cs="Times New Roman"/>
          <w:sz w:val="24"/>
          <w:szCs w:val="24"/>
        </w:rPr>
        <w:t>;</w:t>
      </w:r>
    </w:p>
    <w:p w14:paraId="6B1108C6" w14:textId="77777777" w:rsidR="00BA7AD6" w:rsidRPr="009C4A91" w:rsidRDefault="00BA7AD6" w:rsidP="00BA7AD6">
      <w:pPr>
        <w:pStyle w:val="affb"/>
        <w:ind w:firstLine="708"/>
        <w:jc w:val="both"/>
        <w:rPr>
          <w:rFonts w:ascii="Times New Roman" w:hAnsi="Times New Roman"/>
          <w:sz w:val="24"/>
          <w:szCs w:val="24"/>
        </w:rPr>
      </w:pPr>
      <w:r w:rsidRPr="00722C35">
        <w:rPr>
          <w:rFonts w:ascii="Times New Roman" w:hAnsi="Times New Roman"/>
          <w:sz w:val="24"/>
          <w:szCs w:val="24"/>
        </w:rPr>
        <w:t>Заказчик: ПАО «</w:t>
      </w:r>
      <w:proofErr w:type="spellStart"/>
      <w:r w:rsidRPr="00722C35">
        <w:rPr>
          <w:rFonts w:ascii="Times New Roman" w:hAnsi="Times New Roman"/>
          <w:sz w:val="24"/>
          <w:szCs w:val="24"/>
        </w:rPr>
        <w:t>Россети</w:t>
      </w:r>
      <w:proofErr w:type="spellEnd"/>
      <w:r w:rsidRPr="00722C35">
        <w:rPr>
          <w:rFonts w:ascii="Times New Roman" w:hAnsi="Times New Roman"/>
          <w:sz w:val="24"/>
          <w:szCs w:val="24"/>
        </w:rPr>
        <w:t xml:space="preserve"> Центр и Приволжье» - филиал «Удмуртэнерго» (main@ud.mrsk</w:t>
      </w:r>
      <w:r>
        <w:rPr>
          <w:rFonts w:ascii="Times New Roman" w:hAnsi="Times New Roman"/>
          <w:sz w:val="24"/>
          <w:szCs w:val="24"/>
        </w:rPr>
        <w:t>-cp.ru)</w:t>
      </w:r>
      <w:r w:rsidRPr="009C4A91">
        <w:rPr>
          <w:rFonts w:ascii="Times New Roman" w:hAnsi="Times New Roman"/>
          <w:sz w:val="24"/>
          <w:szCs w:val="24"/>
        </w:rPr>
        <w:t>.</w:t>
      </w:r>
    </w:p>
    <w:p w14:paraId="078A800E" w14:textId="77777777" w:rsidR="00E85603" w:rsidRPr="00142B9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675F50C1"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РАЗДЕЛ </w:t>
      </w:r>
      <w:r w:rsidRPr="00142B99">
        <w:rPr>
          <w:rFonts w:ascii="Times New Roman" w:hAnsi="Times New Roman" w:cs="Times New Roman"/>
          <w:b/>
          <w:bCs/>
          <w:sz w:val="24"/>
          <w:szCs w:val="24"/>
          <w:lang w:val="en-US"/>
        </w:rPr>
        <w:t>VI</w:t>
      </w:r>
      <w:r w:rsidRPr="00142B99">
        <w:rPr>
          <w:rFonts w:ascii="Times New Roman" w:hAnsi="Times New Roman" w:cs="Times New Roman"/>
          <w:b/>
          <w:bCs/>
          <w:sz w:val="24"/>
          <w:szCs w:val="24"/>
        </w:rPr>
        <w:t>. ОСОБЫЕ УСЛОВИЯ</w:t>
      </w:r>
    </w:p>
    <w:p w14:paraId="4EA9FABE" w14:textId="29E9B03B"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7437E3">
        <w:rPr>
          <w:rFonts w:ascii="Times New Roman" w:hAnsi="Times New Roman" w:cs="Times New Roman"/>
          <w:b/>
          <w:bCs/>
          <w:sz w:val="24"/>
          <w:szCs w:val="24"/>
        </w:rPr>
        <w:t>18</w:t>
      </w:r>
      <w:r w:rsidRPr="00142B99">
        <w:rPr>
          <w:rFonts w:ascii="Times New Roman" w:hAnsi="Times New Roman" w:cs="Times New Roman"/>
          <w:b/>
          <w:bCs/>
          <w:sz w:val="24"/>
          <w:szCs w:val="24"/>
        </w:rPr>
        <w:t>. Изменение, прекращение и расторжение Договора</w:t>
      </w:r>
    </w:p>
    <w:p w14:paraId="6A0523D0" w14:textId="051AA207"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 xml:space="preserve">.1.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623BC5C4"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A1EDCED"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7D0E3913" w14:textId="69C68ACE"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25B08AF6" w14:textId="135E33FF"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 xml:space="preserve">.3. Подрядчик, прежде чем продолжить выполнение работ, на которые влияют указанные в п. </w:t>
      </w:r>
      <w:r>
        <w:rPr>
          <w:rFonts w:ascii="Times New Roman" w:hAnsi="Times New Roman" w:cs="Times New Roman"/>
          <w:sz w:val="24"/>
          <w:szCs w:val="24"/>
        </w:rPr>
        <w:t>18</w:t>
      </w:r>
      <w:r w:rsidR="00E85603" w:rsidRPr="00142B99">
        <w:rPr>
          <w:rFonts w:ascii="Times New Roman" w:hAnsi="Times New Roman" w:cs="Times New Roman"/>
          <w:sz w:val="24"/>
          <w:szCs w:val="24"/>
        </w:rPr>
        <w:t>.2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00CFB8FE"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w:t>
      </w:r>
      <w:r w:rsidRPr="00142B99">
        <w:rPr>
          <w:rFonts w:ascii="Times New Roman" w:hAnsi="Times New Roman" w:cs="Times New Roman"/>
          <w:sz w:val="24"/>
          <w:szCs w:val="24"/>
        </w:rPr>
        <w:lastRenderedPageBreak/>
        <w:t>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3BF88F89"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9A75B81"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346E35E9" w14:textId="1FFD8C8A" w:rsidR="00E85603" w:rsidRPr="00142B99" w:rsidRDefault="007437E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03170184" w14:textId="5D055360" w:rsidR="00922476"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142B9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24A1DE93" w14:textId="305C65C7" w:rsidR="00E85603" w:rsidRPr="00142B99" w:rsidRDefault="007437E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 xml:space="preserve">.6.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142B99">
        <w:rPr>
          <w:rFonts w:ascii="Times New Roman" w:hAnsi="Times New Roman" w:cs="Times New Roman"/>
          <w:sz w:val="24"/>
          <w:szCs w:val="24"/>
        </w:rPr>
        <w:t>даты</w:t>
      </w:r>
      <w:r w:rsidR="00E85603" w:rsidRPr="00142B9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0E47B07" w14:textId="77777777" w:rsidR="00E85603" w:rsidRPr="00142B9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0850B348" w14:textId="63B941A2" w:rsidR="00E85603" w:rsidRPr="00142B99" w:rsidRDefault="007437E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1AFA8ED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1945FAF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2CB88B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3EC0FE57"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0CEA2F2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w:t>
      </w:r>
      <w:r w:rsidRPr="00142B99">
        <w:rPr>
          <w:rFonts w:ascii="Times New Roman" w:hAnsi="Times New Roman" w:cs="Times New Roman"/>
          <w:spacing w:val="-2"/>
          <w:sz w:val="24"/>
          <w:szCs w:val="24"/>
        </w:rPr>
        <w:lastRenderedPageBreak/>
        <w:t>более чем на 15 (пятнадцать) дней;</w:t>
      </w:r>
    </w:p>
    <w:p w14:paraId="0F1F424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3D3DB11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2BEEA3E"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712CF2CF" w14:textId="5517C27C"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w:t>
      </w:r>
      <w:r w:rsidR="007972D2">
        <w:rPr>
          <w:rFonts w:ascii="Times New Roman" w:hAnsi="Times New Roman" w:cs="Times New Roman"/>
          <w:spacing w:val="-2"/>
          <w:sz w:val="24"/>
          <w:szCs w:val="24"/>
        </w:rPr>
        <w:t>5</w:t>
      </w:r>
      <w:r w:rsidRPr="00142B99">
        <w:rPr>
          <w:rFonts w:ascii="Times New Roman" w:hAnsi="Times New Roman" w:cs="Times New Roman"/>
          <w:spacing w:val="-2"/>
          <w:sz w:val="24"/>
          <w:szCs w:val="24"/>
        </w:rPr>
        <w:t xml:space="preserve"> настоящего Договора;</w:t>
      </w:r>
    </w:p>
    <w:p w14:paraId="646BE86F"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1AC0D73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730C7014" w14:textId="0B8CF8B3"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w:t>
      </w:r>
      <w:proofErr w:type="spellStart"/>
      <w:r w:rsidRPr="00142B99">
        <w:rPr>
          <w:rFonts w:ascii="Times New Roman" w:hAnsi="Times New Roman" w:cs="Times New Roman"/>
          <w:spacing w:val="-2"/>
          <w:sz w:val="24"/>
          <w:szCs w:val="24"/>
        </w:rPr>
        <w:t>неустранения</w:t>
      </w:r>
      <w:proofErr w:type="spellEnd"/>
      <w:r w:rsidRPr="00142B99">
        <w:rPr>
          <w:rFonts w:ascii="Times New Roman" w:hAnsi="Times New Roman" w:cs="Times New Roman"/>
          <w:spacing w:val="-2"/>
          <w:sz w:val="24"/>
          <w:szCs w:val="24"/>
        </w:rPr>
        <w:t xml:space="preserve">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w:t>
      </w:r>
      <w:r w:rsidR="003E5FB1">
        <w:rPr>
          <w:rFonts w:ascii="Times New Roman" w:hAnsi="Times New Roman" w:cs="Times New Roman"/>
          <w:spacing w:val="-2"/>
          <w:sz w:val="24"/>
          <w:szCs w:val="24"/>
        </w:rPr>
        <w:t>6</w:t>
      </w:r>
      <w:r w:rsidRPr="00142B99">
        <w:rPr>
          <w:rFonts w:ascii="Times New Roman" w:hAnsi="Times New Roman" w:cs="Times New Roman"/>
          <w:spacing w:val="-2"/>
          <w:sz w:val="24"/>
          <w:szCs w:val="24"/>
        </w:rPr>
        <w:t>.10 Договора.</w:t>
      </w:r>
    </w:p>
    <w:p w14:paraId="3F34A414"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618773FF" w14:textId="3A2DA2D9"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w:t>
      </w:r>
      <w:proofErr w:type="spellStart"/>
      <w:r w:rsidRPr="00142B99">
        <w:rPr>
          <w:rFonts w:ascii="Times New Roman" w:hAnsi="Times New Roman" w:cs="Times New Roman"/>
          <w:spacing w:val="-2"/>
          <w:sz w:val="24"/>
          <w:szCs w:val="24"/>
        </w:rPr>
        <w:t>пп</w:t>
      </w:r>
      <w:proofErr w:type="spellEnd"/>
      <w:r w:rsidRPr="00142B99">
        <w:rPr>
          <w:rFonts w:ascii="Times New Roman" w:hAnsi="Times New Roman" w:cs="Times New Roman"/>
          <w:spacing w:val="-2"/>
          <w:sz w:val="24"/>
          <w:szCs w:val="24"/>
        </w:rPr>
        <w:t xml:space="preserve">. 7.16.1, 7.17.4 настоящего Договора, по форме Приложения </w:t>
      </w:r>
      <w:r w:rsidR="0026192D" w:rsidRPr="00142B99">
        <w:rPr>
          <w:rFonts w:ascii="Times New Roman" w:hAnsi="Times New Roman" w:cs="Times New Roman"/>
          <w:spacing w:val="-2"/>
          <w:sz w:val="24"/>
          <w:szCs w:val="24"/>
        </w:rPr>
        <w:t>1</w:t>
      </w:r>
      <w:r w:rsidR="0026192D">
        <w:rPr>
          <w:rFonts w:ascii="Times New Roman" w:hAnsi="Times New Roman" w:cs="Times New Roman"/>
          <w:spacing w:val="-2"/>
          <w:sz w:val="24"/>
          <w:szCs w:val="24"/>
        </w:rPr>
        <w:t>0</w:t>
      </w:r>
      <w:r w:rsidR="0026192D" w:rsidRPr="00142B99">
        <w:rPr>
          <w:rFonts w:ascii="Times New Roman" w:hAnsi="Times New Roman" w:cs="Times New Roman"/>
          <w:spacing w:val="-2"/>
          <w:sz w:val="24"/>
          <w:szCs w:val="24"/>
        </w:rPr>
        <w:t xml:space="preserve"> </w:t>
      </w:r>
      <w:r w:rsidRPr="00142B99">
        <w:rPr>
          <w:rFonts w:ascii="Times New Roman" w:hAnsi="Times New Roman" w:cs="Times New Roman"/>
          <w:spacing w:val="-2"/>
          <w:sz w:val="24"/>
          <w:szCs w:val="24"/>
        </w:rPr>
        <w:t>к настоящему Договору;</w:t>
      </w:r>
    </w:p>
    <w:p w14:paraId="2479EA96"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74293403"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BBD47C8"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142B9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777A4B0" w14:textId="77777777" w:rsidR="00E85603" w:rsidRPr="00142B9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23F5D67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6D20046F" w14:textId="253DCAEF" w:rsidR="00E85603" w:rsidRPr="00142B99" w:rsidRDefault="007437E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w:t>
      </w:r>
      <w:r>
        <w:rPr>
          <w:rFonts w:ascii="Times New Roman" w:hAnsi="Times New Roman" w:cs="Times New Roman"/>
          <w:sz w:val="24"/>
          <w:szCs w:val="24"/>
        </w:rPr>
        <w:t>8</w:t>
      </w:r>
      <w:r w:rsidR="00E85603" w:rsidRPr="00142B99">
        <w:rPr>
          <w:rFonts w:ascii="Times New Roman" w:hAnsi="Times New Roman" w:cs="Times New Roman"/>
          <w:sz w:val="24"/>
          <w:szCs w:val="24"/>
        </w:rPr>
        <w:t xml:space="preserve">. В случае расторжения настоящего Договора по указанным в </w:t>
      </w:r>
      <w:proofErr w:type="spellStart"/>
      <w:r w:rsidR="00E85603" w:rsidRPr="00142B99">
        <w:rPr>
          <w:rFonts w:ascii="Times New Roman" w:hAnsi="Times New Roman" w:cs="Times New Roman"/>
          <w:sz w:val="24"/>
          <w:szCs w:val="24"/>
        </w:rPr>
        <w:t>пп</w:t>
      </w:r>
      <w:proofErr w:type="spellEnd"/>
      <w:r w:rsidR="00E85603" w:rsidRPr="00142B99">
        <w:rPr>
          <w:rFonts w:ascii="Times New Roman" w:hAnsi="Times New Roman" w:cs="Times New Roman"/>
          <w:sz w:val="24"/>
          <w:szCs w:val="24"/>
        </w:rPr>
        <w:t xml:space="preserve">. </w:t>
      </w:r>
      <w:r>
        <w:rPr>
          <w:rFonts w:ascii="Times New Roman" w:hAnsi="Times New Roman" w:cs="Times New Roman"/>
          <w:sz w:val="24"/>
          <w:szCs w:val="24"/>
        </w:rPr>
        <w:t>18</w:t>
      </w:r>
      <w:r w:rsidR="00E85603" w:rsidRPr="00142B99">
        <w:rPr>
          <w:rFonts w:ascii="Times New Roman" w:hAnsi="Times New Roman" w:cs="Times New Roman"/>
          <w:sz w:val="24"/>
          <w:szCs w:val="24"/>
        </w:rPr>
        <w:t>.7,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00571003" w14:textId="46652B0D"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b/>
          <w:bCs/>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w:t>
      </w:r>
      <w:r>
        <w:rPr>
          <w:rFonts w:ascii="Times New Roman" w:hAnsi="Times New Roman" w:cs="Times New Roman"/>
          <w:sz w:val="24"/>
          <w:szCs w:val="24"/>
        </w:rPr>
        <w:t>9</w:t>
      </w:r>
      <w:r w:rsidR="00E85603" w:rsidRPr="00142B99">
        <w:rPr>
          <w:rFonts w:ascii="Times New Roman" w:hAnsi="Times New Roman" w:cs="Times New Roman"/>
          <w:sz w:val="24"/>
          <w:szCs w:val="24"/>
        </w:rPr>
        <w:t>.</w:t>
      </w:r>
      <w:r w:rsidR="00E85603" w:rsidRPr="00142B9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w:t>
      </w:r>
      <w:r w:rsidR="00E85603" w:rsidRPr="00142B99">
        <w:rPr>
          <w:rFonts w:ascii="Times New Roman" w:hAnsi="Times New Roman" w:cs="Times New Roman"/>
          <w:sz w:val="24"/>
          <w:szCs w:val="24"/>
        </w:rPr>
        <w:lastRenderedPageBreak/>
        <w:t>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00E85603" w:rsidRPr="00142B99">
        <w:rPr>
          <w:rFonts w:ascii="Times New Roman" w:hAnsi="Times New Roman" w:cs="Times New Roman"/>
          <w:b/>
          <w:bCs/>
          <w:sz w:val="24"/>
          <w:szCs w:val="24"/>
        </w:rPr>
        <w:t xml:space="preserve"> </w:t>
      </w:r>
    </w:p>
    <w:p w14:paraId="270DF5F8" w14:textId="4E443502" w:rsidR="00E85603" w:rsidRPr="00142B99" w:rsidRDefault="007437E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w:t>
      </w:r>
      <w:r w:rsidRPr="00142B99">
        <w:rPr>
          <w:rFonts w:ascii="Times New Roman" w:hAnsi="Times New Roman" w:cs="Times New Roman"/>
          <w:sz w:val="24"/>
          <w:szCs w:val="24"/>
        </w:rPr>
        <w:t>1</w:t>
      </w:r>
      <w:r>
        <w:rPr>
          <w:rFonts w:ascii="Times New Roman" w:hAnsi="Times New Roman" w:cs="Times New Roman"/>
          <w:sz w:val="24"/>
          <w:szCs w:val="24"/>
        </w:rPr>
        <w:t>0</w:t>
      </w:r>
      <w:r w:rsidR="00E85603" w:rsidRPr="00142B99">
        <w:rPr>
          <w:rFonts w:ascii="Times New Roman" w:hAnsi="Times New Roman" w:cs="Times New Roman"/>
          <w:sz w:val="24"/>
          <w:szCs w:val="24"/>
        </w:rPr>
        <w:t xml:space="preserve">. В случае одностороннего отказа одной из Сторон от исполнения Договора по основаниям, указанным в </w:t>
      </w:r>
      <w:proofErr w:type="spellStart"/>
      <w:r w:rsidR="00E85603" w:rsidRPr="00142B99">
        <w:rPr>
          <w:rFonts w:ascii="Times New Roman" w:hAnsi="Times New Roman" w:cs="Times New Roman"/>
          <w:sz w:val="24"/>
          <w:szCs w:val="24"/>
        </w:rPr>
        <w:t>пп</w:t>
      </w:r>
      <w:proofErr w:type="spellEnd"/>
      <w:r w:rsidR="00E85603" w:rsidRPr="00142B99">
        <w:rPr>
          <w:rFonts w:ascii="Times New Roman" w:hAnsi="Times New Roman" w:cs="Times New Roman"/>
          <w:sz w:val="24"/>
          <w:szCs w:val="24"/>
        </w:rPr>
        <w:t xml:space="preserve">. </w:t>
      </w:r>
      <w:r>
        <w:rPr>
          <w:rFonts w:ascii="Times New Roman" w:hAnsi="Times New Roman" w:cs="Times New Roman"/>
          <w:sz w:val="24"/>
          <w:szCs w:val="24"/>
        </w:rPr>
        <w:t>18</w:t>
      </w:r>
      <w:r w:rsidR="00E85603" w:rsidRPr="00142B99">
        <w:rPr>
          <w:rFonts w:ascii="Times New Roman" w:hAnsi="Times New Roman" w:cs="Times New Roman"/>
          <w:sz w:val="24"/>
          <w:szCs w:val="24"/>
        </w:rPr>
        <w:t xml:space="preserve">.7,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DA1EB62" w14:textId="77777777" w:rsidR="00E85603" w:rsidRPr="00142B9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27CFF0FC" w14:textId="5144F2A9"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расторжении договора по основаниям, указанным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w:t>
      </w:r>
      <w:r w:rsidR="007437E3">
        <w:rPr>
          <w:rFonts w:ascii="Times New Roman" w:hAnsi="Times New Roman" w:cs="Times New Roman"/>
          <w:sz w:val="24"/>
          <w:szCs w:val="24"/>
        </w:rPr>
        <w:t>18</w:t>
      </w:r>
      <w:r w:rsidRPr="00142B99">
        <w:rPr>
          <w:rFonts w:ascii="Times New Roman" w:hAnsi="Times New Roman" w:cs="Times New Roman"/>
          <w:sz w:val="24"/>
          <w:szCs w:val="24"/>
        </w:rPr>
        <w:t xml:space="preserve">.7, </w:t>
      </w:r>
      <w:proofErr w:type="gramStart"/>
      <w:r w:rsidR="007437E3">
        <w:rPr>
          <w:rFonts w:ascii="Times New Roman" w:hAnsi="Times New Roman" w:cs="Times New Roman"/>
          <w:sz w:val="24"/>
          <w:szCs w:val="24"/>
        </w:rPr>
        <w:t>18</w:t>
      </w:r>
      <w:r w:rsidRPr="00142B99">
        <w:rPr>
          <w:rFonts w:ascii="Times New Roman" w:hAnsi="Times New Roman" w:cs="Times New Roman"/>
          <w:sz w:val="24"/>
          <w:szCs w:val="24"/>
        </w:rPr>
        <w:t>.</w:t>
      </w:r>
      <w:r w:rsidR="007437E3">
        <w:rPr>
          <w:rFonts w:ascii="Times New Roman" w:hAnsi="Times New Roman" w:cs="Times New Roman"/>
          <w:sz w:val="24"/>
          <w:szCs w:val="24"/>
        </w:rPr>
        <w:t>9</w:t>
      </w:r>
      <w:r w:rsidRPr="00142B99">
        <w:rPr>
          <w:rFonts w:ascii="Times New Roman" w:hAnsi="Times New Roman" w:cs="Times New Roman"/>
          <w:sz w:val="24"/>
          <w:szCs w:val="24"/>
        </w:rPr>
        <w:t>,.</w:t>
      </w:r>
      <w:proofErr w:type="gramEnd"/>
      <w:r w:rsidRPr="00142B99">
        <w:rPr>
          <w:rFonts w:ascii="Times New Roman" w:hAnsi="Times New Roman" w:cs="Times New Roman"/>
          <w:sz w:val="24"/>
          <w:szCs w:val="24"/>
        </w:rPr>
        <w:t xml:space="preserve"> </w:t>
      </w:r>
      <w:r w:rsidR="007437E3">
        <w:rPr>
          <w:rFonts w:ascii="Times New Roman" w:hAnsi="Times New Roman" w:cs="Times New Roman"/>
          <w:sz w:val="24"/>
          <w:szCs w:val="24"/>
        </w:rPr>
        <w:t>18</w:t>
      </w:r>
      <w:r w:rsidRPr="00142B99">
        <w:rPr>
          <w:rFonts w:ascii="Times New Roman" w:hAnsi="Times New Roman" w:cs="Times New Roman"/>
          <w:sz w:val="24"/>
          <w:szCs w:val="24"/>
        </w:rPr>
        <w:t>.1</w:t>
      </w:r>
      <w:r w:rsidR="007437E3">
        <w:rPr>
          <w:rFonts w:ascii="Times New Roman" w:hAnsi="Times New Roman" w:cs="Times New Roman"/>
          <w:sz w:val="24"/>
          <w:szCs w:val="24"/>
        </w:rPr>
        <w:t>2</w:t>
      </w:r>
      <w:r w:rsidRPr="00142B99">
        <w:rPr>
          <w:rFonts w:ascii="Times New Roman" w:hAnsi="Times New Roman" w:cs="Times New Roman"/>
          <w:sz w:val="24"/>
          <w:szCs w:val="24"/>
        </w:rPr>
        <w:t xml:space="preserve"> настоящего Договора</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6F5CB9FA" w14:textId="65BBF27C" w:rsidR="00E85603" w:rsidRPr="00142B99" w:rsidRDefault="007437E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w:t>
      </w:r>
      <w:r>
        <w:rPr>
          <w:rFonts w:ascii="Times New Roman" w:hAnsi="Times New Roman" w:cs="Times New Roman"/>
          <w:sz w:val="24"/>
          <w:szCs w:val="24"/>
        </w:rPr>
        <w:t>1</w:t>
      </w:r>
      <w:r w:rsidR="00E85603" w:rsidRPr="00142B99">
        <w:rPr>
          <w:rFonts w:ascii="Times New Roman" w:hAnsi="Times New Roman" w:cs="Times New Roman"/>
          <w:sz w:val="24"/>
          <w:szCs w:val="24"/>
        </w:rPr>
        <w:t>. Стороны договорились, что Заказчик вправе</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письменно уведомив Подрядчика</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5357A222"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В случае если по истечени</w:t>
      </w:r>
      <w:r w:rsidR="007D5D76" w:rsidRPr="00142B99">
        <w:rPr>
          <w:rFonts w:ascii="Times New Roman" w:hAnsi="Times New Roman" w:cs="Times New Roman"/>
          <w:sz w:val="24"/>
          <w:szCs w:val="24"/>
        </w:rPr>
        <w:t>и</w:t>
      </w:r>
      <w:r w:rsidRPr="00142B9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63F3C4FF"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в течение 30 (тридцати</w:t>
      </w:r>
      <w:r w:rsidR="007D5D76" w:rsidRPr="00142B99">
        <w:rPr>
          <w:rFonts w:ascii="Times New Roman" w:hAnsi="Times New Roman" w:cs="Times New Roman"/>
          <w:sz w:val="24"/>
          <w:szCs w:val="24"/>
        </w:rPr>
        <w:t>)</w:t>
      </w:r>
      <w:r w:rsidRPr="00142B9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00BA7AD6" w:rsidRPr="00BA7AD6">
        <w:rPr>
          <w:rFonts w:ascii="Times New Roman" w:hAnsi="Times New Roman" w:cs="Times New Roman"/>
          <w:sz w:val="24"/>
          <w:szCs w:val="24"/>
        </w:rPr>
        <w:t>ПАО «</w:t>
      </w:r>
      <w:proofErr w:type="spellStart"/>
      <w:r w:rsidR="00BA7AD6" w:rsidRPr="00BA7AD6">
        <w:rPr>
          <w:rFonts w:ascii="Times New Roman" w:hAnsi="Times New Roman" w:cs="Times New Roman"/>
          <w:sz w:val="24"/>
          <w:szCs w:val="24"/>
        </w:rPr>
        <w:t>Россети</w:t>
      </w:r>
      <w:proofErr w:type="spellEnd"/>
      <w:r w:rsidR="00BA7AD6" w:rsidRPr="00BA7AD6">
        <w:rPr>
          <w:rFonts w:ascii="Times New Roman" w:hAnsi="Times New Roman" w:cs="Times New Roman"/>
          <w:sz w:val="24"/>
          <w:szCs w:val="24"/>
        </w:rPr>
        <w:t xml:space="preserve"> Центр и Приволжье»</w:t>
      </w:r>
      <w:r w:rsidRPr="00142B99">
        <w:rPr>
          <w:rFonts w:ascii="Times New Roman" w:hAnsi="Times New Roman" w:cs="Times New Roman"/>
          <w:sz w:val="24"/>
          <w:szCs w:val="24"/>
        </w:rPr>
        <w:t xml:space="preserve"> и Акт сверки для проведения расчетов за фактически выполненные работы. </w:t>
      </w:r>
    </w:p>
    <w:p w14:paraId="19D951E4"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412756D8" w14:textId="77777777" w:rsidR="00E85603" w:rsidRPr="00142B99" w:rsidRDefault="00E85603" w:rsidP="00E85603">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1D3B6D18" w14:textId="53E32333"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w:t>
      </w:r>
      <w:r>
        <w:rPr>
          <w:rFonts w:ascii="Times New Roman" w:hAnsi="Times New Roman" w:cs="Times New Roman"/>
          <w:sz w:val="24"/>
          <w:szCs w:val="24"/>
        </w:rPr>
        <w:t>2</w:t>
      </w:r>
      <w:r w:rsidR="00E85603" w:rsidRPr="00142B99">
        <w:rPr>
          <w:rFonts w:ascii="Times New Roman" w:hAnsi="Times New Roman" w:cs="Times New Roman"/>
          <w:sz w:val="24"/>
          <w:szCs w:val="24"/>
        </w:rPr>
        <w:t xml:space="preserve">.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0BD4F648"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03F8E35B" w14:textId="29511318" w:rsidR="00E85603" w:rsidRPr="00142B99" w:rsidRDefault="007437E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E85603" w:rsidRPr="00142B99">
        <w:rPr>
          <w:rFonts w:ascii="Times New Roman" w:hAnsi="Times New Roman" w:cs="Times New Roman"/>
          <w:sz w:val="24"/>
          <w:szCs w:val="24"/>
        </w:rPr>
        <w:t>.1</w:t>
      </w:r>
      <w:r>
        <w:rPr>
          <w:rFonts w:ascii="Times New Roman" w:hAnsi="Times New Roman" w:cs="Times New Roman"/>
          <w:sz w:val="24"/>
          <w:szCs w:val="24"/>
        </w:rPr>
        <w:t>3</w:t>
      </w:r>
      <w:r w:rsidR="00E85603" w:rsidRPr="00142B99">
        <w:rPr>
          <w:rFonts w:ascii="Times New Roman" w:hAnsi="Times New Roman" w:cs="Times New Roman"/>
          <w:sz w:val="24"/>
          <w:szCs w:val="24"/>
        </w:rPr>
        <w:t>.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7E36BA33" w14:textId="59605880" w:rsidR="00AC48F0" w:rsidRPr="00142B99" w:rsidRDefault="007437E3" w:rsidP="00AC48F0">
      <w:pPr>
        <w:pStyle w:val="af8"/>
        <w:ind w:firstLine="708"/>
        <w:jc w:val="both"/>
        <w:rPr>
          <w:rFonts w:eastAsiaTheme="minorHAnsi" w:cs="Times New Roman"/>
          <w:color w:val="auto"/>
          <w:sz w:val="24"/>
          <w:szCs w:val="24"/>
          <w:bdr w:val="none" w:sz="0" w:space="0" w:color="auto"/>
          <w:lang w:eastAsia="en-US"/>
        </w:rPr>
      </w:pPr>
      <w:r>
        <w:rPr>
          <w:rFonts w:eastAsiaTheme="minorHAnsi" w:cs="Times New Roman"/>
          <w:color w:val="auto"/>
          <w:sz w:val="24"/>
          <w:szCs w:val="24"/>
          <w:bdr w:val="none" w:sz="0" w:space="0" w:color="auto"/>
          <w:lang w:eastAsia="en-US"/>
        </w:rPr>
        <w:lastRenderedPageBreak/>
        <w:t>18</w:t>
      </w:r>
      <w:r w:rsidR="00AC48F0" w:rsidRPr="00142B99">
        <w:rPr>
          <w:rFonts w:eastAsiaTheme="minorHAnsi" w:cs="Times New Roman"/>
          <w:color w:val="auto"/>
          <w:sz w:val="24"/>
          <w:szCs w:val="24"/>
          <w:bdr w:val="none" w:sz="0" w:space="0" w:color="auto"/>
          <w:lang w:eastAsia="en-US"/>
        </w:rPr>
        <w:t>.1</w:t>
      </w:r>
      <w:r>
        <w:rPr>
          <w:rFonts w:eastAsiaTheme="minorHAnsi" w:cs="Times New Roman"/>
          <w:color w:val="auto"/>
          <w:sz w:val="24"/>
          <w:szCs w:val="24"/>
          <w:bdr w:val="none" w:sz="0" w:space="0" w:color="auto"/>
          <w:lang w:eastAsia="en-US"/>
        </w:rPr>
        <w:t>4</w:t>
      </w:r>
      <w:r w:rsidR="00AC48F0" w:rsidRPr="00142B99">
        <w:rPr>
          <w:rFonts w:eastAsiaTheme="minorHAnsi" w:cs="Times New Roman"/>
          <w:color w:val="auto"/>
          <w:sz w:val="24"/>
          <w:szCs w:val="24"/>
          <w:bdr w:val="none" w:sz="0" w:space="0" w:color="auto"/>
          <w:lang w:eastAsia="en-US"/>
        </w:rPr>
        <w:t xml:space="preserve">.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w:t>
      </w:r>
      <w:proofErr w:type="gramStart"/>
      <w:r w:rsidR="00AC48F0" w:rsidRPr="00142B99">
        <w:rPr>
          <w:rFonts w:eastAsiaTheme="minorHAnsi" w:cs="Times New Roman"/>
          <w:color w:val="auto"/>
          <w:sz w:val="24"/>
          <w:szCs w:val="24"/>
          <w:bdr w:val="none" w:sz="0" w:space="0" w:color="auto"/>
          <w:lang w:eastAsia="en-US"/>
        </w:rPr>
        <w:t>в сроки</w:t>
      </w:r>
      <w:proofErr w:type="gramEnd"/>
      <w:r w:rsidR="00AC48F0" w:rsidRPr="00142B99">
        <w:rPr>
          <w:rFonts w:eastAsiaTheme="minorHAnsi" w:cs="Times New Roman"/>
          <w:color w:val="auto"/>
          <w:sz w:val="24"/>
          <w:szCs w:val="24"/>
          <w:bdr w:val="none" w:sz="0" w:space="0" w:color="auto"/>
          <w:lang w:eastAsia="en-US"/>
        </w:rPr>
        <w:t xml:space="preserve"> предусмотренные Договором. </w:t>
      </w:r>
    </w:p>
    <w:p w14:paraId="149233CF" w14:textId="77777777" w:rsidR="00AC48F0" w:rsidRPr="00142B99" w:rsidRDefault="00AC48F0" w:rsidP="00AC48F0">
      <w:pPr>
        <w:pStyle w:val="af8"/>
        <w:jc w:val="both"/>
        <w:rPr>
          <w:rFonts w:eastAsiaTheme="minorHAnsi" w:cs="Times New Roman"/>
          <w:color w:val="auto"/>
          <w:sz w:val="24"/>
          <w:szCs w:val="24"/>
          <w:bdr w:val="none" w:sz="0" w:space="0" w:color="auto"/>
          <w:lang w:eastAsia="en-US"/>
        </w:rPr>
      </w:pPr>
      <w:r w:rsidRPr="00142B9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47DA5AA6" w14:textId="2DC04D50" w:rsidR="00902F38" w:rsidRPr="00142B99" w:rsidRDefault="00174A67" w:rsidP="00902F38">
      <w:pPr>
        <w:tabs>
          <w:tab w:val="left" w:pos="993"/>
        </w:tabs>
        <w:spacing w:after="0" w:line="240" w:lineRule="auto"/>
        <w:jc w:val="both"/>
        <w:rPr>
          <w:rFonts w:ascii="Times New Roman" w:hAnsi="Times New Roman" w:cs="Times New Roman"/>
          <w:sz w:val="26"/>
          <w:szCs w:val="26"/>
        </w:rPr>
      </w:pPr>
      <w:r w:rsidRPr="00142B99">
        <w:rPr>
          <w:rFonts w:ascii="Times New Roman" w:hAnsi="Times New Roman" w:cs="Times New Roman"/>
          <w:sz w:val="24"/>
          <w:szCs w:val="24"/>
        </w:rPr>
        <w:t xml:space="preserve">            </w:t>
      </w:r>
      <w:r w:rsidR="008041A1">
        <w:rPr>
          <w:rFonts w:ascii="Times New Roman" w:hAnsi="Times New Roman" w:cs="Times New Roman"/>
          <w:sz w:val="24"/>
          <w:szCs w:val="24"/>
        </w:rPr>
        <w:t>18</w:t>
      </w:r>
      <w:r w:rsidRPr="00142B99">
        <w:rPr>
          <w:rFonts w:ascii="Times New Roman" w:hAnsi="Times New Roman" w:cs="Times New Roman"/>
          <w:sz w:val="24"/>
          <w:szCs w:val="24"/>
        </w:rPr>
        <w:t>.1</w:t>
      </w:r>
      <w:r w:rsidR="008041A1">
        <w:rPr>
          <w:rFonts w:ascii="Times New Roman" w:hAnsi="Times New Roman" w:cs="Times New Roman"/>
          <w:sz w:val="24"/>
          <w:szCs w:val="24"/>
        </w:rPr>
        <w:t>5</w:t>
      </w:r>
      <w:r w:rsidRPr="00142B99">
        <w:rPr>
          <w:rFonts w:ascii="Times New Roman" w:hAnsi="Times New Roman" w:cs="Times New Roman"/>
          <w:sz w:val="24"/>
          <w:szCs w:val="24"/>
        </w:rPr>
        <w:t xml:space="preserve">. Заказчик вправе отказаться от исполнения Договора в одностороннем внесудебном порядке </w:t>
      </w:r>
      <w:r w:rsidRPr="00142B99">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sidRPr="00142B99">
        <w:rPr>
          <w:rFonts w:ascii="Times New Roman" w:hAnsi="Times New Roman" w:cs="Times New Roman"/>
          <w:sz w:val="26"/>
          <w:szCs w:val="26"/>
        </w:rPr>
        <w:t>.</w:t>
      </w:r>
    </w:p>
    <w:p w14:paraId="1ED472F7" w14:textId="77777777" w:rsidR="00AC48F0" w:rsidRPr="00142B99"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142B99">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574B2D58" w14:textId="77777777" w:rsidR="00E85603" w:rsidRPr="00142B9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7A176AF9" w14:textId="4562B86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612150">
        <w:rPr>
          <w:rFonts w:ascii="Times New Roman" w:hAnsi="Times New Roman" w:cs="Times New Roman"/>
          <w:b/>
          <w:bCs/>
          <w:sz w:val="24"/>
          <w:szCs w:val="24"/>
        </w:rPr>
        <w:t>19</w:t>
      </w:r>
      <w:r w:rsidRPr="00142B99">
        <w:rPr>
          <w:rFonts w:ascii="Times New Roman" w:hAnsi="Times New Roman" w:cs="Times New Roman"/>
          <w:b/>
          <w:bCs/>
          <w:sz w:val="24"/>
          <w:szCs w:val="24"/>
        </w:rPr>
        <w:t>. Обстоятельства непреодолимой силы</w:t>
      </w:r>
    </w:p>
    <w:p w14:paraId="6F6FC2C6" w14:textId="77480B32"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2D900A8F" w14:textId="21E27294"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09F1E7B2" w14:textId="07526386"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.3. Если, по мнению Сторон, работы могут быть продолжены в порядке, установленном</w:t>
      </w:r>
      <w:r w:rsidR="00E85603" w:rsidRPr="00142B9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00E85603" w:rsidRPr="00142B9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20523FAE" w14:textId="7EC0B14A"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 Обстоятельствами непреодолимой силы являются любые чрезвычайные и непредотвратимые ситуации, включая, но не ограничиваясь</w:t>
      </w:r>
      <w:r w:rsidR="007D5D76" w:rsidRPr="00142B99">
        <w:rPr>
          <w:rFonts w:ascii="Times New Roman" w:hAnsi="Times New Roman" w:cs="Times New Roman"/>
          <w:sz w:val="24"/>
          <w:szCs w:val="24"/>
        </w:rPr>
        <w:t>,</w:t>
      </w:r>
      <w:r w:rsidR="00E85603" w:rsidRPr="00142B99">
        <w:rPr>
          <w:rFonts w:ascii="Times New Roman" w:hAnsi="Times New Roman" w:cs="Times New Roman"/>
          <w:sz w:val="24"/>
          <w:szCs w:val="24"/>
        </w:rPr>
        <w:t xml:space="preserve"> следующими:</w:t>
      </w:r>
    </w:p>
    <w:p w14:paraId="0E61A98A" w14:textId="415E6B21" w:rsidR="00E85603" w:rsidRPr="00142B99" w:rsidRDefault="00612150"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.4.1. Война и другие агрессии (война объявленная или нет), мобилизация или эмбарго.</w:t>
      </w:r>
    </w:p>
    <w:p w14:paraId="53B1D6DE" w14:textId="5E40A595" w:rsidR="00E85603" w:rsidRPr="00142B99" w:rsidRDefault="00612150"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688CE447" w14:textId="711D21BD" w:rsidR="00E85603" w:rsidRPr="00142B99" w:rsidRDefault="00612150"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.4.3. Восстание, революция, свержение существующего строя и установление военной власти, гражданская война.</w:t>
      </w:r>
    </w:p>
    <w:p w14:paraId="001E6BA3" w14:textId="05A43CFC" w:rsidR="00E85603" w:rsidRPr="00142B99" w:rsidRDefault="00612150"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.4.4. Массовые беспорядки, столкновения, забастовки, террористические акты.</w:t>
      </w:r>
    </w:p>
    <w:p w14:paraId="2A13F8A6" w14:textId="08C443A0" w:rsidR="00E85603" w:rsidRPr="00142B99" w:rsidRDefault="00612150"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E85603" w:rsidRPr="00142B99">
        <w:rPr>
          <w:rFonts w:ascii="Times New Roman" w:hAnsi="Times New Roman" w:cs="Times New Roman"/>
          <w:sz w:val="24"/>
          <w:szCs w:val="24"/>
        </w:rPr>
        <w:t>.4.5. Другие общепринятые обстоятельства непреодолимой силы.</w:t>
      </w:r>
    </w:p>
    <w:p w14:paraId="5B36C721" w14:textId="77777777" w:rsidR="00E85603" w:rsidRPr="00142B99" w:rsidRDefault="00E85603" w:rsidP="00E85603">
      <w:pPr>
        <w:pStyle w:val="2b"/>
        <w:widowControl w:val="0"/>
        <w:shd w:val="clear" w:color="auto" w:fill="FFFFFF"/>
        <w:spacing w:after="0" w:line="240" w:lineRule="auto"/>
        <w:ind w:left="0" w:firstLine="709"/>
        <w:jc w:val="both"/>
        <w:rPr>
          <w:rFonts w:cs="Times New Roman"/>
          <w:color w:val="auto"/>
        </w:rPr>
      </w:pPr>
      <w:r w:rsidRPr="00142B9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5F822882" w14:textId="6C630DD1" w:rsidR="00E85603" w:rsidRPr="00142B99" w:rsidRDefault="00612150"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19</w:t>
      </w:r>
      <w:r w:rsidR="00E85603" w:rsidRPr="00142B99">
        <w:rPr>
          <w:rFonts w:ascii="Times New Roman" w:hAnsi="Times New Roman" w:cs="Times New Roman"/>
          <w:sz w:val="24"/>
          <w:szCs w:val="24"/>
        </w:rPr>
        <w:t>.5.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1F58F62B" w14:textId="77777777" w:rsidR="00E85603" w:rsidRPr="00142B9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32E89B86" w14:textId="77777777"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lang w:val="en-US"/>
        </w:rPr>
        <w:t>VII</w:t>
      </w:r>
      <w:r w:rsidRPr="00142B99">
        <w:rPr>
          <w:rFonts w:ascii="Times New Roman" w:hAnsi="Times New Roman" w:cs="Times New Roman"/>
          <w:b/>
          <w:bCs/>
          <w:sz w:val="24"/>
          <w:szCs w:val="24"/>
        </w:rPr>
        <w:t>. ПРОЧИЕ УСЛОВИЯ</w:t>
      </w:r>
    </w:p>
    <w:p w14:paraId="20A33D99" w14:textId="2F15E9B6" w:rsidR="00E85603" w:rsidRPr="00142B99" w:rsidRDefault="00E85603" w:rsidP="00E85603">
      <w:pPr>
        <w:pStyle w:val="a3"/>
        <w:shd w:val="clear" w:color="auto" w:fill="FFFFFF"/>
        <w:ind w:left="0"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612150">
        <w:rPr>
          <w:rFonts w:ascii="Times New Roman" w:hAnsi="Times New Roman" w:cs="Times New Roman"/>
          <w:b/>
          <w:bCs/>
          <w:sz w:val="24"/>
          <w:szCs w:val="24"/>
        </w:rPr>
        <w:t>20</w:t>
      </w:r>
      <w:r w:rsidRPr="00142B99">
        <w:rPr>
          <w:rFonts w:ascii="Times New Roman" w:hAnsi="Times New Roman" w:cs="Times New Roman"/>
          <w:b/>
          <w:bCs/>
          <w:sz w:val="24"/>
          <w:szCs w:val="24"/>
        </w:rPr>
        <w:t>. Конфиденциальность</w:t>
      </w:r>
    </w:p>
    <w:p w14:paraId="317EC8DC" w14:textId="76B3BC69" w:rsidR="00E85603" w:rsidRPr="00142B99" w:rsidRDefault="00612150"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7EC7530" w14:textId="68500B6B" w:rsidR="00E85603" w:rsidRPr="00142B99" w:rsidRDefault="00612150"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7558A766" w14:textId="7AD6C5A6" w:rsidR="00E85603" w:rsidRPr="00142B99" w:rsidRDefault="00612150" w:rsidP="00E85603">
      <w:pPr>
        <w:pStyle w:val="af"/>
        <w:spacing w:after="0"/>
        <w:ind w:firstLine="709"/>
        <w:jc w:val="both"/>
        <w:rPr>
          <w:rFonts w:ascii="Times New Roman" w:hAnsi="Times New Roman" w:cs="Times New Roman"/>
          <w:color w:val="auto"/>
          <w:sz w:val="24"/>
          <w:szCs w:val="24"/>
        </w:rPr>
      </w:pPr>
      <w:r w:rsidRPr="00142B99">
        <w:rPr>
          <w:rFonts w:ascii="Times New Roman" w:hAnsi="Times New Roman" w:cs="Times New Roman"/>
          <w:color w:val="auto"/>
          <w:sz w:val="24"/>
          <w:szCs w:val="24"/>
        </w:rPr>
        <w:t>2</w:t>
      </w:r>
      <w:r>
        <w:rPr>
          <w:rFonts w:ascii="Times New Roman" w:hAnsi="Times New Roman" w:cs="Times New Roman"/>
          <w:color w:val="auto"/>
          <w:sz w:val="24"/>
          <w:szCs w:val="24"/>
        </w:rPr>
        <w:t>0</w:t>
      </w:r>
      <w:r w:rsidR="00E85603" w:rsidRPr="00142B99">
        <w:rPr>
          <w:rFonts w:ascii="Times New Roman" w:hAnsi="Times New Roman" w:cs="Times New Roman"/>
          <w:color w:val="auto"/>
          <w:sz w:val="24"/>
          <w:szCs w:val="24"/>
        </w:rPr>
        <w:t xml:space="preserve">.3.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w:t>
      </w:r>
      <w:r w:rsidR="009E03DE">
        <w:rPr>
          <w:rFonts w:ascii="Times New Roman" w:hAnsi="Times New Roman" w:cs="Times New Roman"/>
          <w:color w:val="auto"/>
          <w:sz w:val="24"/>
          <w:szCs w:val="24"/>
        </w:rPr>
        <w:t>25</w:t>
      </w:r>
      <w:r w:rsidR="009E03DE" w:rsidRPr="00142B99">
        <w:rPr>
          <w:rFonts w:ascii="Times New Roman" w:hAnsi="Times New Roman" w:cs="Times New Roman"/>
          <w:color w:val="auto"/>
          <w:sz w:val="24"/>
          <w:szCs w:val="24"/>
        </w:rPr>
        <w:t xml:space="preserve"> </w:t>
      </w:r>
      <w:r w:rsidR="00E85603" w:rsidRPr="00142B99">
        <w:rPr>
          <w:rFonts w:ascii="Times New Roman" w:hAnsi="Times New Roman" w:cs="Times New Roman"/>
          <w:color w:val="auto"/>
          <w:sz w:val="24"/>
          <w:szCs w:val="24"/>
        </w:rPr>
        <w:t>к настоящему Договору).</w:t>
      </w:r>
    </w:p>
    <w:p w14:paraId="651AE2A6" w14:textId="77777777" w:rsidR="00E85603" w:rsidRPr="00142B9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375D80A" w14:textId="1C696C90"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612150" w:rsidRPr="00142B99">
        <w:rPr>
          <w:rFonts w:ascii="Times New Roman" w:hAnsi="Times New Roman" w:cs="Times New Roman"/>
          <w:b/>
          <w:bCs/>
          <w:sz w:val="24"/>
          <w:szCs w:val="24"/>
        </w:rPr>
        <w:t>2</w:t>
      </w:r>
      <w:r w:rsidR="00612150">
        <w:rPr>
          <w:rFonts w:ascii="Times New Roman" w:hAnsi="Times New Roman" w:cs="Times New Roman"/>
          <w:b/>
          <w:bCs/>
          <w:sz w:val="24"/>
          <w:szCs w:val="24"/>
        </w:rPr>
        <w:t>1</w:t>
      </w:r>
      <w:r w:rsidRPr="00142B99">
        <w:rPr>
          <w:rFonts w:ascii="Times New Roman" w:hAnsi="Times New Roman" w:cs="Times New Roman"/>
          <w:b/>
          <w:bCs/>
          <w:sz w:val="24"/>
          <w:szCs w:val="24"/>
        </w:rPr>
        <w:t>. Толкование</w:t>
      </w:r>
    </w:p>
    <w:p w14:paraId="6AEDDA63" w14:textId="1376A283"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41DFF13D" w14:textId="49453908"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473692F1" w14:textId="7FA9BFA5"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1</w:t>
      </w:r>
      <w:r w:rsidR="00E85603" w:rsidRPr="00142B99">
        <w:rPr>
          <w:rFonts w:ascii="Times New Roman" w:hAnsi="Times New Roman" w:cs="Times New Roman"/>
          <w:sz w:val="24"/>
          <w:szCs w:val="24"/>
        </w:rPr>
        <w:t xml:space="preserve">.3.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13B002F7"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626E8848" w14:textId="2E2A11AE"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Статья 2</w:t>
      </w:r>
      <w:r w:rsidR="00612150">
        <w:rPr>
          <w:rFonts w:ascii="Times New Roman" w:hAnsi="Times New Roman" w:cs="Times New Roman"/>
          <w:b/>
          <w:bCs/>
          <w:sz w:val="24"/>
          <w:szCs w:val="24"/>
        </w:rPr>
        <w:t>2</w:t>
      </w:r>
      <w:r w:rsidRPr="00142B99">
        <w:rPr>
          <w:rFonts w:ascii="Times New Roman" w:hAnsi="Times New Roman" w:cs="Times New Roman"/>
          <w:b/>
          <w:bCs/>
          <w:sz w:val="24"/>
          <w:szCs w:val="24"/>
        </w:rPr>
        <w:t>. Заключительные положения</w:t>
      </w:r>
    </w:p>
    <w:p w14:paraId="456F2818" w14:textId="1EF51A0D"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.1.</w:t>
      </w:r>
      <w:r w:rsidR="00E85603" w:rsidRPr="00142B99">
        <w:t xml:space="preserve"> </w:t>
      </w:r>
      <w:r w:rsidR="00E85603" w:rsidRPr="00142B9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5461F6CF"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4D465816"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1EAE2B9F" w14:textId="3BF53665"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1ACC2E42" w14:textId="49349A15" w:rsidR="00E85603" w:rsidRPr="00142B99" w:rsidRDefault="00612150"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pacing w:val="-4"/>
          <w:sz w:val="24"/>
          <w:szCs w:val="24"/>
        </w:rPr>
        <w:t>2</w:t>
      </w:r>
      <w:r>
        <w:rPr>
          <w:rFonts w:ascii="Times New Roman" w:hAnsi="Times New Roman" w:cs="Times New Roman"/>
          <w:spacing w:val="-4"/>
          <w:sz w:val="24"/>
          <w:szCs w:val="24"/>
        </w:rPr>
        <w:t>2</w:t>
      </w:r>
      <w:r w:rsidR="00E85603" w:rsidRPr="00142B99">
        <w:rPr>
          <w:rFonts w:ascii="Times New Roman" w:hAnsi="Times New Roman" w:cs="Times New Roman"/>
          <w:spacing w:val="-4"/>
          <w:sz w:val="24"/>
          <w:szCs w:val="24"/>
        </w:rPr>
        <w:t>.3.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00E85603" w:rsidRPr="00142B9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261755FF"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Электронные документы, подписанные простой электронной подписью, признаются </w:t>
      </w:r>
      <w:r w:rsidRPr="00142B99">
        <w:rPr>
          <w:rFonts w:ascii="Times New Roman" w:hAnsi="Times New Roman" w:cs="Times New Roman"/>
          <w:sz w:val="24"/>
          <w:szCs w:val="24"/>
        </w:rPr>
        <w:lastRenderedPageBreak/>
        <w:t>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684ADE11"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Подрядчика ______________________________.</w:t>
      </w:r>
    </w:p>
    <w:p w14:paraId="1B36287D" w14:textId="77777777" w:rsidR="00E85603" w:rsidRPr="00142B9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w:t>
      </w:r>
      <w:r w:rsidR="00BA7AD6" w:rsidRPr="00722C35">
        <w:rPr>
          <w:rFonts w:ascii="Times New Roman" w:hAnsi="Times New Roman"/>
          <w:sz w:val="24"/>
          <w:szCs w:val="24"/>
        </w:rPr>
        <w:t>main@ud.mrsk</w:t>
      </w:r>
      <w:r w:rsidR="00BA7AD6">
        <w:rPr>
          <w:rFonts w:ascii="Times New Roman" w:hAnsi="Times New Roman"/>
          <w:sz w:val="24"/>
          <w:szCs w:val="24"/>
        </w:rPr>
        <w:t>-cp.ru</w:t>
      </w:r>
      <w:r w:rsidRPr="00142B99">
        <w:rPr>
          <w:rFonts w:ascii="Times New Roman" w:hAnsi="Times New Roman" w:cs="Times New Roman"/>
          <w:sz w:val="24"/>
          <w:szCs w:val="24"/>
        </w:rPr>
        <w:t xml:space="preserve"> на адрес электронной почты Заказчика ______________________________.</w:t>
      </w:r>
    </w:p>
    <w:p w14:paraId="07BC15FC" w14:textId="77777777" w:rsidR="00E85603" w:rsidRPr="00142B9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55A41E77" w14:textId="0207E5DC" w:rsidR="00E85603" w:rsidRPr="00142B99" w:rsidRDefault="00612150"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 xml:space="preserve">.4.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1431A4BC" w14:textId="0409CE51"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.5. При выполнении настоящего Договора Стороны руководствуются нормами законодательства Российской Федерации.</w:t>
      </w:r>
    </w:p>
    <w:p w14:paraId="4F896A2E" w14:textId="073C9F0C"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.6. Все указанные в настоящем Договоре приложения являются его неотъемлемой частью.</w:t>
      </w:r>
    </w:p>
    <w:p w14:paraId="65BB5527" w14:textId="3BAE3A82" w:rsidR="00E85603" w:rsidRPr="00142B99" w:rsidRDefault="00612150"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00E85603" w:rsidRPr="00142B99">
        <w:rPr>
          <w:rStyle w:val="ae"/>
          <w:rFonts w:ascii="Times New Roman" w:hAnsi="Times New Roman" w:cs="Times New Roman"/>
          <w:sz w:val="24"/>
          <w:szCs w:val="24"/>
        </w:rPr>
        <w:footnoteReference w:id="1"/>
      </w:r>
      <w:r w:rsidR="00E85603" w:rsidRPr="00142B99">
        <w:rPr>
          <w:rFonts w:ascii="Times New Roman" w:hAnsi="Times New Roman" w:cs="Times New Roman"/>
          <w:sz w:val="24"/>
          <w:szCs w:val="24"/>
        </w:rPr>
        <w:t xml:space="preserve"> </w:t>
      </w:r>
    </w:p>
    <w:p w14:paraId="5EBEAF54" w14:textId="7212964E" w:rsidR="00E85603" w:rsidRPr="00142B99" w:rsidRDefault="00612150" w:rsidP="00E85603">
      <w:pPr>
        <w:widowControl w:val="0"/>
        <w:shd w:val="clear" w:color="auto" w:fill="FFFFFF"/>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w:t>
      </w:r>
      <w:r>
        <w:rPr>
          <w:rFonts w:ascii="Times New Roman" w:hAnsi="Times New Roman" w:cs="Times New Roman"/>
          <w:sz w:val="24"/>
          <w:szCs w:val="24"/>
        </w:rPr>
        <w:t>2</w:t>
      </w:r>
      <w:r w:rsidR="00E85603" w:rsidRPr="00142B99">
        <w:rPr>
          <w:rFonts w:ascii="Times New Roman" w:hAnsi="Times New Roman" w:cs="Times New Roman"/>
          <w:sz w:val="24"/>
          <w:szCs w:val="24"/>
        </w:rPr>
        <w:t>.8. Настоящий Договор составлен в трех экземплярах, один - Подрядчику, два - Заказчику, обладающих равной юридической силой.</w:t>
      </w:r>
    </w:p>
    <w:p w14:paraId="54591483" w14:textId="77777777"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874CE1D" w14:textId="4E1D1909" w:rsidR="00E85603" w:rsidRPr="00CE29A8" w:rsidRDefault="00E85603" w:rsidP="00CE29A8">
      <w:pPr>
        <w:pStyle w:val="14"/>
        <w:widowControl w:val="0"/>
        <w:spacing w:after="0" w:line="240" w:lineRule="auto"/>
        <w:ind w:firstLine="709"/>
        <w:jc w:val="both"/>
        <w:rPr>
          <w:rFonts w:ascii="Times New Roman" w:hAnsi="Times New Roman" w:cs="Times New Roman"/>
          <w:b/>
          <w:bCs/>
          <w:kern w:val="32"/>
          <w:sz w:val="24"/>
          <w:szCs w:val="24"/>
          <w:lang w:val="ru-RU"/>
        </w:rPr>
      </w:pPr>
      <w:r w:rsidRPr="00CE29A8">
        <w:rPr>
          <w:rFonts w:ascii="Times New Roman" w:hAnsi="Times New Roman" w:cs="Times New Roman"/>
          <w:b/>
          <w:bCs/>
          <w:color w:val="auto"/>
          <w:kern w:val="32"/>
          <w:sz w:val="24"/>
          <w:szCs w:val="24"/>
          <w:lang w:val="ru-RU"/>
        </w:rPr>
        <w:t xml:space="preserve">Статья </w:t>
      </w:r>
      <w:r w:rsidR="00612150" w:rsidRPr="00CE29A8">
        <w:rPr>
          <w:rFonts w:ascii="Times New Roman" w:hAnsi="Times New Roman" w:cs="Times New Roman"/>
          <w:b/>
          <w:bCs/>
          <w:color w:val="auto"/>
          <w:kern w:val="32"/>
          <w:sz w:val="24"/>
          <w:szCs w:val="24"/>
          <w:lang w:val="ru-RU"/>
        </w:rPr>
        <w:t>2</w:t>
      </w:r>
      <w:r w:rsidR="00612150">
        <w:rPr>
          <w:rFonts w:ascii="Times New Roman" w:hAnsi="Times New Roman" w:cs="Times New Roman"/>
          <w:b/>
          <w:bCs/>
          <w:color w:val="auto"/>
          <w:kern w:val="32"/>
          <w:sz w:val="24"/>
          <w:szCs w:val="24"/>
          <w:lang w:val="ru-RU"/>
        </w:rPr>
        <w:t>3</w:t>
      </w:r>
      <w:r w:rsidRPr="00CE29A8">
        <w:rPr>
          <w:rFonts w:ascii="Times New Roman" w:hAnsi="Times New Roman" w:cs="Times New Roman"/>
          <w:b/>
          <w:bCs/>
          <w:color w:val="auto"/>
          <w:kern w:val="32"/>
          <w:sz w:val="24"/>
          <w:szCs w:val="24"/>
          <w:lang w:val="ru-RU"/>
        </w:rPr>
        <w:t>. Перечень документов, прилагаемых к Договору</w:t>
      </w:r>
    </w:p>
    <w:p w14:paraId="34141749" w14:textId="77777777" w:rsidR="00E85603" w:rsidRPr="00142B99" w:rsidRDefault="00E85603" w:rsidP="00E85603">
      <w:pPr>
        <w:pStyle w:val="a3"/>
        <w:shd w:val="clear" w:color="auto" w:fill="FFFFFF"/>
        <w:ind w:left="0" w:firstLine="709"/>
        <w:jc w:val="both"/>
        <w:rPr>
          <w:rFonts w:ascii="Times New Roman" w:hAnsi="Times New Roman" w:cs="Times New Roman"/>
          <w:sz w:val="24"/>
          <w:szCs w:val="24"/>
        </w:rPr>
      </w:pPr>
      <w:r w:rsidRPr="00142B9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766"/>
        <w:gridCol w:w="8731"/>
      </w:tblGrid>
      <w:tr w:rsidR="0058709C" w:rsidRPr="00142B99" w14:paraId="5535C198" w14:textId="77777777" w:rsidTr="0058709C">
        <w:trPr>
          <w:cantSplit/>
          <w:trHeight w:val="26"/>
        </w:trPr>
        <w:tc>
          <w:tcPr>
            <w:tcW w:w="766" w:type="dxa"/>
            <w:shd w:val="clear" w:color="auto" w:fill="auto"/>
            <w:tcMar>
              <w:top w:w="0" w:type="dxa"/>
              <w:left w:w="28" w:type="dxa"/>
              <w:bottom w:w="0" w:type="dxa"/>
              <w:right w:w="28" w:type="dxa"/>
            </w:tcMar>
          </w:tcPr>
          <w:p w14:paraId="2E2342D9" w14:textId="77777777" w:rsidR="0058709C" w:rsidRPr="00142B99" w:rsidRDefault="0058709C" w:rsidP="0058709C">
            <w:pPr>
              <w:widowControl w:val="0"/>
              <w:jc w:val="center"/>
              <w:rPr>
                <w:b/>
                <w:bCs/>
                <w:szCs w:val="24"/>
              </w:rPr>
            </w:pPr>
            <w:r w:rsidRPr="00142B99">
              <w:rPr>
                <w:b/>
                <w:bCs/>
                <w:szCs w:val="24"/>
              </w:rPr>
              <w:t xml:space="preserve">№ </w:t>
            </w:r>
          </w:p>
          <w:p w14:paraId="19C84199" w14:textId="77777777" w:rsidR="0058709C" w:rsidRPr="00142B99" w:rsidRDefault="0058709C" w:rsidP="0058709C">
            <w:pPr>
              <w:widowControl w:val="0"/>
              <w:jc w:val="center"/>
            </w:pPr>
            <w:r w:rsidRPr="00142B99">
              <w:rPr>
                <w:b/>
                <w:bCs/>
                <w:szCs w:val="24"/>
              </w:rPr>
              <w:t>п/п</w:t>
            </w:r>
          </w:p>
        </w:tc>
        <w:tc>
          <w:tcPr>
            <w:tcW w:w="8731" w:type="dxa"/>
            <w:shd w:val="clear" w:color="auto" w:fill="auto"/>
            <w:tcMar>
              <w:top w:w="0" w:type="dxa"/>
              <w:left w:w="28" w:type="dxa"/>
              <w:bottom w:w="0" w:type="dxa"/>
              <w:right w:w="28" w:type="dxa"/>
            </w:tcMar>
          </w:tcPr>
          <w:p w14:paraId="328937FD" w14:textId="77777777" w:rsidR="0058709C" w:rsidRPr="00142B99" w:rsidRDefault="0058709C" w:rsidP="0058709C">
            <w:pPr>
              <w:widowControl w:val="0"/>
              <w:ind w:right="619" w:firstLine="720"/>
              <w:jc w:val="center"/>
            </w:pPr>
            <w:r w:rsidRPr="00142B99">
              <w:rPr>
                <w:b/>
                <w:bCs/>
                <w:szCs w:val="24"/>
              </w:rPr>
              <w:t>Наименование приложения</w:t>
            </w:r>
          </w:p>
        </w:tc>
      </w:tr>
      <w:tr w:rsidR="0058709C" w:rsidRPr="00142B99" w14:paraId="32D3DD0E" w14:textId="77777777" w:rsidTr="0058709C">
        <w:trPr>
          <w:cantSplit/>
          <w:trHeight w:val="21"/>
        </w:trPr>
        <w:tc>
          <w:tcPr>
            <w:tcW w:w="766" w:type="dxa"/>
            <w:shd w:val="clear" w:color="auto" w:fill="auto"/>
            <w:tcMar>
              <w:top w:w="0" w:type="dxa"/>
              <w:left w:w="28" w:type="dxa"/>
              <w:bottom w:w="0" w:type="dxa"/>
              <w:right w:w="28" w:type="dxa"/>
            </w:tcMar>
          </w:tcPr>
          <w:p w14:paraId="0A50D883" w14:textId="77777777" w:rsidR="0058709C" w:rsidRPr="00142B99" w:rsidRDefault="0058709C" w:rsidP="0058709C">
            <w:pPr>
              <w:widowControl w:val="0"/>
              <w:rPr>
                <w:sz w:val="24"/>
                <w:szCs w:val="24"/>
              </w:rPr>
            </w:pPr>
            <w:r w:rsidRPr="00142B99">
              <w:rPr>
                <w:sz w:val="24"/>
                <w:szCs w:val="24"/>
              </w:rPr>
              <w:t>1.</w:t>
            </w:r>
          </w:p>
        </w:tc>
        <w:tc>
          <w:tcPr>
            <w:tcW w:w="8731" w:type="dxa"/>
            <w:shd w:val="clear" w:color="auto" w:fill="auto"/>
            <w:tcMar>
              <w:top w:w="0" w:type="dxa"/>
              <w:left w:w="28" w:type="dxa"/>
              <w:bottom w:w="0" w:type="dxa"/>
              <w:right w:w="28" w:type="dxa"/>
            </w:tcMar>
          </w:tcPr>
          <w:p w14:paraId="5A8EC978" w14:textId="77777777" w:rsidR="0058709C" w:rsidRPr="00142B99" w:rsidRDefault="0058709C" w:rsidP="0058709C">
            <w:pPr>
              <w:widowControl w:val="0"/>
              <w:ind w:right="619"/>
              <w:rPr>
                <w:sz w:val="24"/>
                <w:szCs w:val="24"/>
              </w:rPr>
            </w:pPr>
            <w:r w:rsidRPr="00142B99">
              <w:rPr>
                <w:sz w:val="24"/>
                <w:szCs w:val="24"/>
              </w:rPr>
              <w:t xml:space="preserve">Сводная таблица стоимости Работ </w:t>
            </w:r>
          </w:p>
        </w:tc>
      </w:tr>
      <w:tr w:rsidR="0058709C" w:rsidRPr="00142B99" w14:paraId="07E32EDE" w14:textId="77777777" w:rsidTr="0058709C">
        <w:trPr>
          <w:cantSplit/>
          <w:trHeight w:val="290"/>
        </w:trPr>
        <w:tc>
          <w:tcPr>
            <w:tcW w:w="766" w:type="dxa"/>
            <w:shd w:val="clear" w:color="auto" w:fill="auto"/>
            <w:tcMar>
              <w:top w:w="0" w:type="dxa"/>
              <w:left w:w="28" w:type="dxa"/>
              <w:bottom w:w="0" w:type="dxa"/>
              <w:right w:w="28" w:type="dxa"/>
            </w:tcMar>
          </w:tcPr>
          <w:p w14:paraId="04D44179" w14:textId="77777777" w:rsidR="0058709C" w:rsidRPr="00142B99" w:rsidRDefault="0058709C" w:rsidP="0058709C">
            <w:pPr>
              <w:widowControl w:val="0"/>
              <w:rPr>
                <w:sz w:val="24"/>
                <w:szCs w:val="24"/>
              </w:rPr>
            </w:pPr>
            <w:r w:rsidRPr="00142B99">
              <w:rPr>
                <w:sz w:val="24"/>
                <w:szCs w:val="24"/>
              </w:rPr>
              <w:t>2.</w:t>
            </w:r>
          </w:p>
        </w:tc>
        <w:tc>
          <w:tcPr>
            <w:tcW w:w="8731" w:type="dxa"/>
            <w:shd w:val="clear" w:color="auto" w:fill="auto"/>
            <w:tcMar>
              <w:top w:w="0" w:type="dxa"/>
              <w:left w:w="28" w:type="dxa"/>
              <w:bottom w:w="0" w:type="dxa"/>
              <w:right w:w="28" w:type="dxa"/>
            </w:tcMar>
          </w:tcPr>
          <w:p w14:paraId="5DE07B33" w14:textId="77777777" w:rsidR="0058709C" w:rsidRPr="00142B99" w:rsidRDefault="0058709C" w:rsidP="0058709C">
            <w:pPr>
              <w:widowControl w:val="0"/>
              <w:ind w:right="619"/>
              <w:rPr>
                <w:sz w:val="24"/>
                <w:szCs w:val="24"/>
              </w:rPr>
            </w:pPr>
            <w:r w:rsidRPr="00142B99">
              <w:rPr>
                <w:sz w:val="24"/>
                <w:szCs w:val="24"/>
              </w:rPr>
              <w:t xml:space="preserve">График выполнения Работ </w:t>
            </w:r>
          </w:p>
        </w:tc>
      </w:tr>
      <w:tr w:rsidR="0058709C" w:rsidRPr="00142B99" w14:paraId="077ED27F" w14:textId="77777777" w:rsidTr="0058709C">
        <w:trPr>
          <w:cantSplit/>
          <w:trHeight w:val="340"/>
        </w:trPr>
        <w:tc>
          <w:tcPr>
            <w:tcW w:w="766" w:type="dxa"/>
            <w:shd w:val="clear" w:color="auto" w:fill="auto"/>
            <w:tcMar>
              <w:top w:w="0" w:type="dxa"/>
              <w:left w:w="28" w:type="dxa"/>
              <w:bottom w:w="0" w:type="dxa"/>
              <w:right w:w="28" w:type="dxa"/>
            </w:tcMar>
          </w:tcPr>
          <w:p w14:paraId="3189BE3C" w14:textId="77777777" w:rsidR="0058709C" w:rsidRPr="00142B99" w:rsidRDefault="0058709C" w:rsidP="0058709C">
            <w:pPr>
              <w:widowControl w:val="0"/>
              <w:rPr>
                <w:sz w:val="24"/>
                <w:szCs w:val="24"/>
              </w:rPr>
            </w:pPr>
            <w:r>
              <w:rPr>
                <w:sz w:val="24"/>
                <w:szCs w:val="24"/>
              </w:rPr>
              <w:t>3</w:t>
            </w:r>
            <w:r w:rsidRPr="00142B99">
              <w:rPr>
                <w:sz w:val="24"/>
                <w:szCs w:val="24"/>
              </w:rPr>
              <w:t>.</w:t>
            </w:r>
          </w:p>
        </w:tc>
        <w:tc>
          <w:tcPr>
            <w:tcW w:w="8731" w:type="dxa"/>
            <w:shd w:val="clear" w:color="auto" w:fill="auto"/>
            <w:tcMar>
              <w:top w:w="0" w:type="dxa"/>
              <w:left w:w="28" w:type="dxa"/>
              <w:bottom w:w="0" w:type="dxa"/>
              <w:right w:w="28" w:type="dxa"/>
            </w:tcMar>
          </w:tcPr>
          <w:p w14:paraId="0C53D77F" w14:textId="77777777" w:rsidR="0058709C" w:rsidRPr="00142B99" w:rsidRDefault="0058709C" w:rsidP="0058709C">
            <w:pPr>
              <w:widowControl w:val="0"/>
              <w:ind w:right="619"/>
              <w:rPr>
                <w:sz w:val="24"/>
                <w:szCs w:val="24"/>
              </w:rPr>
            </w:pPr>
            <w:r w:rsidRPr="00142B99">
              <w:rPr>
                <w:sz w:val="24"/>
                <w:szCs w:val="24"/>
              </w:rPr>
              <w:t>Форма Справки о движении денежных средств по заключенным договорам субподряда/третьими лицами</w:t>
            </w:r>
          </w:p>
        </w:tc>
      </w:tr>
      <w:tr w:rsidR="0058709C" w:rsidRPr="00142B99" w14:paraId="1D53D984" w14:textId="77777777" w:rsidTr="0058709C">
        <w:trPr>
          <w:cantSplit/>
          <w:trHeight w:val="290"/>
        </w:trPr>
        <w:tc>
          <w:tcPr>
            <w:tcW w:w="766" w:type="dxa"/>
            <w:shd w:val="clear" w:color="auto" w:fill="auto"/>
            <w:tcMar>
              <w:top w:w="0" w:type="dxa"/>
              <w:left w:w="28" w:type="dxa"/>
              <w:bottom w:w="0" w:type="dxa"/>
              <w:right w:w="28" w:type="dxa"/>
            </w:tcMar>
          </w:tcPr>
          <w:p w14:paraId="275DFDD2" w14:textId="77777777" w:rsidR="0058709C" w:rsidRPr="00142B99" w:rsidRDefault="0058709C" w:rsidP="0058709C">
            <w:pPr>
              <w:widowControl w:val="0"/>
              <w:rPr>
                <w:sz w:val="24"/>
                <w:szCs w:val="24"/>
              </w:rPr>
            </w:pPr>
            <w:r>
              <w:rPr>
                <w:sz w:val="24"/>
                <w:szCs w:val="24"/>
              </w:rPr>
              <w:t>4.</w:t>
            </w:r>
          </w:p>
        </w:tc>
        <w:tc>
          <w:tcPr>
            <w:tcW w:w="8731" w:type="dxa"/>
            <w:shd w:val="clear" w:color="auto" w:fill="auto"/>
            <w:tcMar>
              <w:top w:w="0" w:type="dxa"/>
              <w:left w:w="28" w:type="dxa"/>
              <w:bottom w:w="0" w:type="dxa"/>
              <w:right w:w="28" w:type="dxa"/>
            </w:tcMar>
          </w:tcPr>
          <w:p w14:paraId="5BDF3728" w14:textId="77777777" w:rsidR="0058709C" w:rsidRPr="00142B99" w:rsidRDefault="0058709C" w:rsidP="0058709C">
            <w:pPr>
              <w:widowControl w:val="0"/>
              <w:ind w:right="619"/>
              <w:rPr>
                <w:sz w:val="24"/>
                <w:szCs w:val="24"/>
              </w:rPr>
            </w:pPr>
            <w:r w:rsidRPr="00142B99">
              <w:rPr>
                <w:sz w:val="24"/>
                <w:szCs w:val="24"/>
              </w:rPr>
              <w:t>Порядок проверки готовности подрядных организаций к выполнению строительно-монтажных работ на объектах Заказчика</w:t>
            </w:r>
          </w:p>
        </w:tc>
      </w:tr>
      <w:tr w:rsidR="0058709C" w:rsidRPr="00142B99" w14:paraId="1FB14516" w14:textId="77777777" w:rsidTr="0058709C">
        <w:trPr>
          <w:cantSplit/>
          <w:trHeight w:val="53"/>
        </w:trPr>
        <w:tc>
          <w:tcPr>
            <w:tcW w:w="766" w:type="dxa"/>
            <w:shd w:val="clear" w:color="auto" w:fill="auto"/>
            <w:tcMar>
              <w:top w:w="0" w:type="dxa"/>
              <w:left w:w="28" w:type="dxa"/>
              <w:bottom w:w="0" w:type="dxa"/>
              <w:right w:w="28" w:type="dxa"/>
            </w:tcMar>
          </w:tcPr>
          <w:p w14:paraId="34CC6A94" w14:textId="77777777" w:rsidR="0058709C" w:rsidRPr="00142B99" w:rsidRDefault="0058709C" w:rsidP="0058709C">
            <w:pPr>
              <w:widowControl w:val="0"/>
              <w:rPr>
                <w:sz w:val="24"/>
                <w:szCs w:val="24"/>
              </w:rPr>
            </w:pPr>
            <w:r>
              <w:rPr>
                <w:sz w:val="24"/>
                <w:szCs w:val="24"/>
              </w:rPr>
              <w:t>5</w:t>
            </w:r>
            <w:r w:rsidRPr="00142B99">
              <w:rPr>
                <w:sz w:val="24"/>
                <w:szCs w:val="24"/>
              </w:rPr>
              <w:t>.</w:t>
            </w:r>
          </w:p>
        </w:tc>
        <w:tc>
          <w:tcPr>
            <w:tcW w:w="8731" w:type="dxa"/>
            <w:shd w:val="clear" w:color="auto" w:fill="auto"/>
            <w:tcMar>
              <w:top w:w="0" w:type="dxa"/>
              <w:left w:w="28" w:type="dxa"/>
              <w:bottom w:w="0" w:type="dxa"/>
              <w:right w:w="28" w:type="dxa"/>
            </w:tcMar>
          </w:tcPr>
          <w:p w14:paraId="21219080" w14:textId="77777777" w:rsidR="0058709C" w:rsidRPr="00142B99" w:rsidRDefault="0058709C" w:rsidP="0058709C">
            <w:pPr>
              <w:widowControl w:val="0"/>
              <w:ind w:right="619"/>
              <w:rPr>
                <w:sz w:val="24"/>
                <w:szCs w:val="24"/>
              </w:rPr>
            </w:pPr>
            <w:r w:rsidRPr="00142B99">
              <w:rPr>
                <w:sz w:val="24"/>
                <w:szCs w:val="24"/>
              </w:rPr>
              <w:t>Отчет об исполнении договорных обязательств</w:t>
            </w:r>
          </w:p>
        </w:tc>
      </w:tr>
      <w:tr w:rsidR="0058709C" w:rsidRPr="00142B99" w14:paraId="15C06931" w14:textId="77777777" w:rsidTr="0058709C">
        <w:trPr>
          <w:cantSplit/>
          <w:trHeight w:val="53"/>
        </w:trPr>
        <w:tc>
          <w:tcPr>
            <w:tcW w:w="766" w:type="dxa"/>
            <w:shd w:val="clear" w:color="auto" w:fill="auto"/>
            <w:tcMar>
              <w:top w:w="0" w:type="dxa"/>
              <w:left w:w="28" w:type="dxa"/>
              <w:bottom w:w="0" w:type="dxa"/>
              <w:right w:w="28" w:type="dxa"/>
            </w:tcMar>
          </w:tcPr>
          <w:p w14:paraId="6EB41483" w14:textId="77777777" w:rsidR="0058709C" w:rsidRPr="00142B99" w:rsidRDefault="0058709C" w:rsidP="0058709C">
            <w:pPr>
              <w:widowControl w:val="0"/>
              <w:rPr>
                <w:sz w:val="24"/>
                <w:szCs w:val="24"/>
              </w:rPr>
            </w:pPr>
            <w:r>
              <w:rPr>
                <w:sz w:val="24"/>
                <w:szCs w:val="24"/>
              </w:rPr>
              <w:t>6</w:t>
            </w:r>
            <w:r w:rsidRPr="00142B99">
              <w:rPr>
                <w:sz w:val="24"/>
                <w:szCs w:val="24"/>
              </w:rPr>
              <w:t>.</w:t>
            </w:r>
          </w:p>
        </w:tc>
        <w:tc>
          <w:tcPr>
            <w:tcW w:w="8731" w:type="dxa"/>
            <w:shd w:val="clear" w:color="auto" w:fill="auto"/>
            <w:tcMar>
              <w:top w:w="0" w:type="dxa"/>
              <w:left w:w="28" w:type="dxa"/>
              <w:bottom w:w="0" w:type="dxa"/>
              <w:right w:w="28" w:type="dxa"/>
            </w:tcMar>
          </w:tcPr>
          <w:p w14:paraId="0D83D649" w14:textId="77777777" w:rsidR="0058709C" w:rsidRPr="00142B99" w:rsidRDefault="0058709C" w:rsidP="0058709C">
            <w:pPr>
              <w:widowControl w:val="0"/>
              <w:ind w:right="619"/>
              <w:rPr>
                <w:sz w:val="24"/>
                <w:szCs w:val="24"/>
              </w:rPr>
            </w:pPr>
            <w:r w:rsidRPr="00142B99">
              <w:rPr>
                <w:sz w:val="24"/>
                <w:szCs w:val="24"/>
              </w:rPr>
              <w:t>Форма Схемы договорных отношений</w:t>
            </w:r>
          </w:p>
        </w:tc>
      </w:tr>
      <w:tr w:rsidR="0058709C" w:rsidRPr="00142B99" w14:paraId="0549710D" w14:textId="77777777" w:rsidTr="0058709C">
        <w:trPr>
          <w:cantSplit/>
          <w:trHeight w:val="290"/>
        </w:trPr>
        <w:tc>
          <w:tcPr>
            <w:tcW w:w="766" w:type="dxa"/>
            <w:shd w:val="clear" w:color="auto" w:fill="auto"/>
            <w:tcMar>
              <w:top w:w="0" w:type="dxa"/>
              <w:left w:w="28" w:type="dxa"/>
              <w:bottom w:w="0" w:type="dxa"/>
              <w:right w:w="28" w:type="dxa"/>
            </w:tcMar>
          </w:tcPr>
          <w:p w14:paraId="119038E5" w14:textId="77777777" w:rsidR="0058709C" w:rsidRPr="00142B99" w:rsidRDefault="0058709C" w:rsidP="0058709C">
            <w:pPr>
              <w:widowControl w:val="0"/>
              <w:rPr>
                <w:sz w:val="24"/>
                <w:szCs w:val="24"/>
              </w:rPr>
            </w:pPr>
            <w:r>
              <w:rPr>
                <w:sz w:val="24"/>
                <w:szCs w:val="24"/>
              </w:rPr>
              <w:lastRenderedPageBreak/>
              <w:t>7</w:t>
            </w:r>
            <w:r w:rsidRPr="00142B99">
              <w:rPr>
                <w:sz w:val="24"/>
                <w:szCs w:val="24"/>
              </w:rPr>
              <w:t>.</w:t>
            </w:r>
          </w:p>
        </w:tc>
        <w:tc>
          <w:tcPr>
            <w:tcW w:w="8731" w:type="dxa"/>
            <w:shd w:val="clear" w:color="auto" w:fill="auto"/>
            <w:tcMar>
              <w:top w:w="0" w:type="dxa"/>
              <w:left w:w="28" w:type="dxa"/>
              <w:bottom w:w="0" w:type="dxa"/>
              <w:right w:w="28" w:type="dxa"/>
            </w:tcMar>
          </w:tcPr>
          <w:p w14:paraId="64E37697" w14:textId="77777777" w:rsidR="0058709C" w:rsidRPr="00142B99" w:rsidRDefault="0058709C" w:rsidP="0058709C">
            <w:pPr>
              <w:widowControl w:val="0"/>
              <w:ind w:right="619"/>
              <w:rPr>
                <w:sz w:val="24"/>
                <w:szCs w:val="24"/>
              </w:rPr>
            </w:pPr>
            <w:r w:rsidRPr="00142B99">
              <w:rPr>
                <w:sz w:val="24"/>
                <w:szCs w:val="24"/>
              </w:rPr>
              <w:t xml:space="preserve">Требования к организации охраны, пропускного и </w:t>
            </w:r>
            <w:proofErr w:type="spellStart"/>
            <w:r w:rsidRPr="00142B99">
              <w:rPr>
                <w:sz w:val="24"/>
                <w:szCs w:val="24"/>
              </w:rPr>
              <w:t>внутриобъектового</w:t>
            </w:r>
            <w:proofErr w:type="spellEnd"/>
            <w:r w:rsidRPr="00142B99">
              <w:rPr>
                <w:sz w:val="24"/>
                <w:szCs w:val="24"/>
              </w:rPr>
              <w:t xml:space="preserve"> режима на строящихся (реконструируемых) объектах Заказчика</w:t>
            </w:r>
          </w:p>
        </w:tc>
      </w:tr>
      <w:tr w:rsidR="00CC4E9E" w:rsidRPr="00142B99" w14:paraId="2BB4C2A2" w14:textId="77777777" w:rsidTr="009D17B0">
        <w:trPr>
          <w:cantSplit/>
          <w:trHeight w:val="606"/>
        </w:trPr>
        <w:tc>
          <w:tcPr>
            <w:tcW w:w="766" w:type="dxa"/>
            <w:shd w:val="clear" w:color="auto" w:fill="auto"/>
            <w:tcMar>
              <w:top w:w="0" w:type="dxa"/>
              <w:left w:w="28" w:type="dxa"/>
              <w:bottom w:w="0" w:type="dxa"/>
              <w:right w:w="28" w:type="dxa"/>
            </w:tcMar>
          </w:tcPr>
          <w:p w14:paraId="4491089A" w14:textId="509B9D03" w:rsidR="00CC4E9E" w:rsidRDefault="00CC4E9E" w:rsidP="0058709C">
            <w:pPr>
              <w:widowControl w:val="0"/>
              <w:rPr>
                <w:sz w:val="24"/>
                <w:szCs w:val="24"/>
              </w:rPr>
            </w:pPr>
            <w:r>
              <w:rPr>
                <w:sz w:val="24"/>
                <w:szCs w:val="24"/>
              </w:rPr>
              <w:t>8.</w:t>
            </w:r>
          </w:p>
        </w:tc>
        <w:tc>
          <w:tcPr>
            <w:tcW w:w="8731" w:type="dxa"/>
            <w:shd w:val="clear" w:color="auto" w:fill="auto"/>
            <w:tcMar>
              <w:top w:w="0" w:type="dxa"/>
              <w:left w:w="28" w:type="dxa"/>
              <w:bottom w:w="0" w:type="dxa"/>
              <w:right w:w="28" w:type="dxa"/>
            </w:tcMar>
          </w:tcPr>
          <w:p w14:paraId="0B03CBF9" w14:textId="2DD8C9E4" w:rsidR="00CC4E9E" w:rsidRPr="00142B99" w:rsidRDefault="00CC4E9E" w:rsidP="0058709C">
            <w:pPr>
              <w:widowControl w:val="0"/>
              <w:ind w:right="619"/>
              <w:rPr>
                <w:sz w:val="24"/>
                <w:szCs w:val="24"/>
              </w:rPr>
            </w:pPr>
            <w:r w:rsidRPr="00CC4E9E">
              <w:rPr>
                <w:sz w:val="24"/>
                <w:szCs w:val="24"/>
              </w:rPr>
              <w:t>Форма договора комбинированного страхования строительно-монтажных рисков</w:t>
            </w:r>
          </w:p>
        </w:tc>
      </w:tr>
      <w:tr w:rsidR="0058709C" w:rsidRPr="00142B99" w14:paraId="607ED920" w14:textId="77777777" w:rsidTr="0058709C">
        <w:trPr>
          <w:cantSplit/>
          <w:trHeight w:val="290"/>
        </w:trPr>
        <w:tc>
          <w:tcPr>
            <w:tcW w:w="766" w:type="dxa"/>
            <w:shd w:val="clear" w:color="auto" w:fill="auto"/>
            <w:tcMar>
              <w:top w:w="0" w:type="dxa"/>
              <w:left w:w="28" w:type="dxa"/>
              <w:bottom w:w="0" w:type="dxa"/>
              <w:right w:w="28" w:type="dxa"/>
            </w:tcMar>
          </w:tcPr>
          <w:p w14:paraId="6D82AC4D" w14:textId="17EFC9D8" w:rsidR="0058709C" w:rsidRPr="00142B99" w:rsidRDefault="00CC4E9E" w:rsidP="0058709C">
            <w:pPr>
              <w:widowControl w:val="0"/>
              <w:rPr>
                <w:sz w:val="24"/>
                <w:szCs w:val="24"/>
              </w:rPr>
            </w:pPr>
            <w:r>
              <w:rPr>
                <w:sz w:val="24"/>
                <w:szCs w:val="24"/>
              </w:rPr>
              <w:t>9</w:t>
            </w:r>
            <w:r w:rsidR="0058709C" w:rsidRPr="00142B99">
              <w:rPr>
                <w:sz w:val="24"/>
                <w:szCs w:val="24"/>
              </w:rPr>
              <w:t>.</w:t>
            </w:r>
          </w:p>
        </w:tc>
        <w:tc>
          <w:tcPr>
            <w:tcW w:w="8731" w:type="dxa"/>
            <w:shd w:val="clear" w:color="auto" w:fill="auto"/>
            <w:tcMar>
              <w:top w:w="0" w:type="dxa"/>
              <w:left w:w="28" w:type="dxa"/>
              <w:bottom w:w="0" w:type="dxa"/>
              <w:right w:w="28" w:type="dxa"/>
            </w:tcMar>
          </w:tcPr>
          <w:p w14:paraId="49190919" w14:textId="7421FAB2" w:rsidR="0058709C" w:rsidRPr="00142B99" w:rsidRDefault="0058709C">
            <w:pPr>
              <w:widowControl w:val="0"/>
              <w:ind w:right="619"/>
              <w:rPr>
                <w:sz w:val="24"/>
                <w:szCs w:val="24"/>
              </w:rPr>
            </w:pPr>
            <w:r w:rsidRPr="00142B99">
              <w:rPr>
                <w:sz w:val="24"/>
                <w:szCs w:val="24"/>
              </w:rPr>
              <w:t>Соглашени</w:t>
            </w:r>
            <w:r w:rsidR="006C1B35">
              <w:rPr>
                <w:sz w:val="24"/>
                <w:szCs w:val="24"/>
              </w:rPr>
              <w:t>е</w:t>
            </w:r>
            <w:r w:rsidRPr="00142B99">
              <w:rPr>
                <w:sz w:val="24"/>
                <w:szCs w:val="24"/>
              </w:rPr>
              <w:t xml:space="preserve"> о раскрытии информации</w:t>
            </w:r>
          </w:p>
        </w:tc>
      </w:tr>
      <w:tr w:rsidR="0058709C" w:rsidRPr="00142B99" w14:paraId="7C77E44E" w14:textId="77777777" w:rsidTr="0058709C">
        <w:trPr>
          <w:cantSplit/>
          <w:trHeight w:val="53"/>
        </w:trPr>
        <w:tc>
          <w:tcPr>
            <w:tcW w:w="766" w:type="dxa"/>
            <w:shd w:val="clear" w:color="auto" w:fill="auto"/>
            <w:tcMar>
              <w:top w:w="0" w:type="dxa"/>
              <w:left w:w="28" w:type="dxa"/>
              <w:bottom w:w="0" w:type="dxa"/>
              <w:right w:w="28" w:type="dxa"/>
            </w:tcMar>
          </w:tcPr>
          <w:p w14:paraId="7D5C80AE" w14:textId="25C68354" w:rsidR="0058709C" w:rsidRPr="00142B99" w:rsidRDefault="00CC4E9E">
            <w:pPr>
              <w:widowControl w:val="0"/>
              <w:rPr>
                <w:sz w:val="24"/>
                <w:szCs w:val="24"/>
              </w:rPr>
            </w:pPr>
            <w:r>
              <w:rPr>
                <w:sz w:val="24"/>
                <w:szCs w:val="24"/>
              </w:rPr>
              <w:t>10</w:t>
            </w:r>
            <w:r w:rsidR="0058709C" w:rsidRPr="00142B99">
              <w:rPr>
                <w:sz w:val="24"/>
                <w:szCs w:val="24"/>
              </w:rPr>
              <w:t>.</w:t>
            </w:r>
          </w:p>
        </w:tc>
        <w:tc>
          <w:tcPr>
            <w:tcW w:w="8731" w:type="dxa"/>
            <w:shd w:val="clear" w:color="auto" w:fill="auto"/>
            <w:tcMar>
              <w:top w:w="0" w:type="dxa"/>
              <w:left w:w="28" w:type="dxa"/>
              <w:bottom w:w="0" w:type="dxa"/>
              <w:right w:w="28" w:type="dxa"/>
            </w:tcMar>
          </w:tcPr>
          <w:p w14:paraId="60C18E2B" w14:textId="77777777" w:rsidR="0058709C" w:rsidRPr="00142B99" w:rsidRDefault="0058709C" w:rsidP="0058709C">
            <w:pPr>
              <w:widowControl w:val="0"/>
              <w:ind w:right="619"/>
              <w:rPr>
                <w:sz w:val="24"/>
                <w:szCs w:val="24"/>
              </w:rPr>
            </w:pPr>
            <w:r w:rsidRPr="00142B99">
              <w:rPr>
                <w:sz w:val="24"/>
                <w:szCs w:val="24"/>
              </w:rPr>
              <w:t>Информация о собственниках Подрядчика/Субподрядчика</w:t>
            </w:r>
          </w:p>
        </w:tc>
      </w:tr>
      <w:tr w:rsidR="006C1B35" w:rsidRPr="00142B99" w14:paraId="0FB2F00B" w14:textId="77777777" w:rsidTr="0058709C">
        <w:trPr>
          <w:cantSplit/>
          <w:trHeight w:val="53"/>
        </w:trPr>
        <w:tc>
          <w:tcPr>
            <w:tcW w:w="766" w:type="dxa"/>
            <w:shd w:val="clear" w:color="auto" w:fill="auto"/>
            <w:tcMar>
              <w:top w:w="0" w:type="dxa"/>
              <w:left w:w="28" w:type="dxa"/>
              <w:bottom w:w="0" w:type="dxa"/>
              <w:right w:w="28" w:type="dxa"/>
            </w:tcMar>
          </w:tcPr>
          <w:p w14:paraId="174B0725" w14:textId="43D66D8B" w:rsidR="006C1B35" w:rsidRPr="00142B99" w:rsidDel="006C1B35" w:rsidRDefault="00CC4E9E" w:rsidP="0058709C">
            <w:pPr>
              <w:widowControl w:val="0"/>
              <w:rPr>
                <w:sz w:val="24"/>
                <w:szCs w:val="24"/>
              </w:rPr>
            </w:pPr>
            <w:r>
              <w:rPr>
                <w:sz w:val="24"/>
                <w:szCs w:val="24"/>
              </w:rPr>
              <w:t>10</w:t>
            </w:r>
            <w:r w:rsidR="006C1B35">
              <w:rPr>
                <w:sz w:val="24"/>
                <w:szCs w:val="24"/>
              </w:rPr>
              <w:t>.1</w:t>
            </w:r>
          </w:p>
        </w:tc>
        <w:tc>
          <w:tcPr>
            <w:tcW w:w="8731" w:type="dxa"/>
            <w:shd w:val="clear" w:color="auto" w:fill="auto"/>
            <w:tcMar>
              <w:top w:w="0" w:type="dxa"/>
              <w:left w:w="28" w:type="dxa"/>
              <w:bottom w:w="0" w:type="dxa"/>
              <w:right w:w="28" w:type="dxa"/>
            </w:tcMar>
          </w:tcPr>
          <w:p w14:paraId="345DDB4D" w14:textId="25BEFD6D" w:rsidR="006C1B35" w:rsidRPr="00142B99" w:rsidRDefault="00CC4E9E" w:rsidP="0058709C">
            <w:pPr>
              <w:widowControl w:val="0"/>
              <w:ind w:right="619"/>
              <w:rPr>
                <w:sz w:val="24"/>
                <w:szCs w:val="24"/>
              </w:rPr>
            </w:pPr>
            <w:r w:rsidRPr="00CC4E9E">
              <w:rPr>
                <w:sz w:val="24"/>
                <w:szCs w:val="24"/>
              </w:rPr>
              <w:t>Согласие на обработку персональных данных</w:t>
            </w:r>
          </w:p>
        </w:tc>
      </w:tr>
      <w:tr w:rsidR="0058709C" w:rsidRPr="00142B99" w14:paraId="463EBA9C" w14:textId="77777777" w:rsidTr="0058709C">
        <w:trPr>
          <w:cantSplit/>
          <w:trHeight w:val="53"/>
        </w:trPr>
        <w:tc>
          <w:tcPr>
            <w:tcW w:w="766" w:type="dxa"/>
            <w:shd w:val="clear" w:color="auto" w:fill="auto"/>
            <w:tcMar>
              <w:top w:w="0" w:type="dxa"/>
              <w:left w:w="28" w:type="dxa"/>
              <w:bottom w:w="0" w:type="dxa"/>
              <w:right w:w="28" w:type="dxa"/>
            </w:tcMar>
          </w:tcPr>
          <w:p w14:paraId="1E7E78A1" w14:textId="77777777" w:rsidR="0058709C" w:rsidRPr="00142B99" w:rsidRDefault="0058709C" w:rsidP="0058709C">
            <w:pPr>
              <w:widowControl w:val="0"/>
              <w:rPr>
                <w:sz w:val="24"/>
                <w:szCs w:val="24"/>
              </w:rPr>
            </w:pPr>
            <w:r>
              <w:rPr>
                <w:sz w:val="24"/>
                <w:szCs w:val="24"/>
              </w:rPr>
              <w:t>11</w:t>
            </w:r>
            <w:r w:rsidRPr="00142B99">
              <w:rPr>
                <w:sz w:val="24"/>
                <w:szCs w:val="24"/>
              </w:rPr>
              <w:t xml:space="preserve">. </w:t>
            </w:r>
          </w:p>
        </w:tc>
        <w:tc>
          <w:tcPr>
            <w:tcW w:w="8731" w:type="dxa"/>
            <w:shd w:val="clear" w:color="auto" w:fill="auto"/>
            <w:tcMar>
              <w:top w:w="0" w:type="dxa"/>
              <w:left w:w="28" w:type="dxa"/>
              <w:bottom w:w="0" w:type="dxa"/>
              <w:right w:w="28" w:type="dxa"/>
            </w:tcMar>
          </w:tcPr>
          <w:p w14:paraId="74E6685D" w14:textId="77777777" w:rsidR="0058709C" w:rsidRPr="00142B99" w:rsidRDefault="0058709C" w:rsidP="0058709C">
            <w:pPr>
              <w:widowControl w:val="0"/>
              <w:ind w:right="619"/>
              <w:rPr>
                <w:sz w:val="24"/>
                <w:szCs w:val="24"/>
              </w:rPr>
            </w:pPr>
            <w:r w:rsidRPr="00142B99">
              <w:rPr>
                <w:sz w:val="24"/>
                <w:szCs w:val="24"/>
              </w:rPr>
              <w:t xml:space="preserve">Форма акта сдачи-приемки прочих работ </w:t>
            </w:r>
          </w:p>
        </w:tc>
      </w:tr>
      <w:tr w:rsidR="0058709C" w:rsidRPr="00142B99" w14:paraId="06A74693" w14:textId="77777777" w:rsidTr="0058709C">
        <w:trPr>
          <w:cantSplit/>
          <w:trHeight w:val="53"/>
        </w:trPr>
        <w:tc>
          <w:tcPr>
            <w:tcW w:w="766" w:type="dxa"/>
            <w:shd w:val="clear" w:color="auto" w:fill="auto"/>
            <w:tcMar>
              <w:top w:w="0" w:type="dxa"/>
              <w:left w:w="28" w:type="dxa"/>
              <w:bottom w:w="0" w:type="dxa"/>
              <w:right w:w="28" w:type="dxa"/>
            </w:tcMar>
          </w:tcPr>
          <w:p w14:paraId="6F89D234" w14:textId="77777777" w:rsidR="0058709C" w:rsidRPr="00142B99" w:rsidRDefault="0058709C" w:rsidP="0058709C">
            <w:pPr>
              <w:widowControl w:val="0"/>
              <w:rPr>
                <w:sz w:val="24"/>
                <w:szCs w:val="24"/>
              </w:rPr>
            </w:pPr>
            <w:r>
              <w:rPr>
                <w:sz w:val="24"/>
                <w:szCs w:val="24"/>
              </w:rPr>
              <w:t>12</w:t>
            </w:r>
            <w:r w:rsidRPr="00142B99">
              <w:rPr>
                <w:sz w:val="24"/>
                <w:szCs w:val="24"/>
              </w:rPr>
              <w:t>.</w:t>
            </w:r>
          </w:p>
        </w:tc>
        <w:tc>
          <w:tcPr>
            <w:tcW w:w="8731" w:type="dxa"/>
            <w:shd w:val="clear" w:color="auto" w:fill="auto"/>
            <w:tcMar>
              <w:top w:w="0" w:type="dxa"/>
              <w:left w:w="28" w:type="dxa"/>
              <w:bottom w:w="0" w:type="dxa"/>
              <w:right w:w="28" w:type="dxa"/>
            </w:tcMar>
          </w:tcPr>
          <w:p w14:paraId="15520570" w14:textId="77777777" w:rsidR="0058709C" w:rsidRPr="00142B99" w:rsidRDefault="0058709C" w:rsidP="0058709C">
            <w:pPr>
              <w:widowControl w:val="0"/>
              <w:ind w:right="619"/>
              <w:rPr>
                <w:sz w:val="24"/>
                <w:szCs w:val="24"/>
              </w:rPr>
            </w:pPr>
            <w:r w:rsidRPr="00142B99">
              <w:rPr>
                <w:sz w:val="24"/>
                <w:szCs w:val="24"/>
              </w:rPr>
              <w:t>Форма акта сверки расчетов</w:t>
            </w:r>
          </w:p>
        </w:tc>
      </w:tr>
      <w:tr w:rsidR="0058709C" w:rsidRPr="00142B99" w14:paraId="1B1CFB94" w14:textId="77777777" w:rsidTr="0058709C">
        <w:trPr>
          <w:cantSplit/>
          <w:trHeight w:val="340"/>
        </w:trPr>
        <w:tc>
          <w:tcPr>
            <w:tcW w:w="766" w:type="dxa"/>
            <w:shd w:val="clear" w:color="auto" w:fill="auto"/>
            <w:tcMar>
              <w:top w:w="0" w:type="dxa"/>
              <w:left w:w="28" w:type="dxa"/>
              <w:bottom w:w="0" w:type="dxa"/>
              <w:right w:w="28" w:type="dxa"/>
            </w:tcMar>
          </w:tcPr>
          <w:p w14:paraId="5A4B214F" w14:textId="77777777" w:rsidR="0058709C" w:rsidRPr="00142B99" w:rsidRDefault="0058709C" w:rsidP="0058709C">
            <w:pPr>
              <w:widowControl w:val="0"/>
              <w:rPr>
                <w:sz w:val="24"/>
                <w:szCs w:val="24"/>
              </w:rPr>
            </w:pPr>
            <w:r>
              <w:rPr>
                <w:sz w:val="24"/>
                <w:szCs w:val="24"/>
              </w:rPr>
              <w:t>13</w:t>
            </w:r>
          </w:p>
        </w:tc>
        <w:tc>
          <w:tcPr>
            <w:tcW w:w="8731" w:type="dxa"/>
            <w:shd w:val="clear" w:color="auto" w:fill="auto"/>
            <w:tcMar>
              <w:top w:w="0" w:type="dxa"/>
              <w:left w:w="28" w:type="dxa"/>
              <w:bottom w:w="0" w:type="dxa"/>
              <w:right w:w="28" w:type="dxa"/>
            </w:tcMar>
          </w:tcPr>
          <w:p w14:paraId="0F49BE7A" w14:textId="77777777" w:rsidR="0058709C" w:rsidRPr="00142B99" w:rsidRDefault="0058709C" w:rsidP="0058709C">
            <w:pPr>
              <w:widowControl w:val="0"/>
              <w:rPr>
                <w:bCs/>
                <w:sz w:val="24"/>
                <w:szCs w:val="24"/>
              </w:rPr>
            </w:pPr>
            <w:r w:rsidRPr="00142B99">
              <w:rPr>
                <w:bCs/>
                <w:sz w:val="24"/>
                <w:szCs w:val="24"/>
              </w:rPr>
              <w:t>Акт рабочей комиссии о готовности оборудования/зданий (сооружений) для предъявления приемочной комиссией</w:t>
            </w:r>
          </w:p>
        </w:tc>
      </w:tr>
      <w:tr w:rsidR="0058709C" w:rsidRPr="00142B99" w14:paraId="008BA3C2" w14:textId="77777777" w:rsidTr="0058709C">
        <w:trPr>
          <w:cantSplit/>
          <w:trHeight w:val="53"/>
        </w:trPr>
        <w:tc>
          <w:tcPr>
            <w:tcW w:w="766" w:type="dxa"/>
            <w:shd w:val="clear" w:color="auto" w:fill="auto"/>
            <w:tcMar>
              <w:top w:w="0" w:type="dxa"/>
              <w:left w:w="28" w:type="dxa"/>
              <w:bottom w:w="0" w:type="dxa"/>
              <w:right w:w="28" w:type="dxa"/>
            </w:tcMar>
          </w:tcPr>
          <w:p w14:paraId="41EC2B84" w14:textId="77777777" w:rsidR="0058709C" w:rsidRPr="00142B99" w:rsidRDefault="0058709C" w:rsidP="0058709C">
            <w:pPr>
              <w:widowControl w:val="0"/>
              <w:rPr>
                <w:sz w:val="24"/>
                <w:szCs w:val="24"/>
              </w:rPr>
            </w:pPr>
            <w:r>
              <w:rPr>
                <w:sz w:val="24"/>
                <w:szCs w:val="24"/>
              </w:rPr>
              <w:t>14</w:t>
            </w:r>
          </w:p>
        </w:tc>
        <w:tc>
          <w:tcPr>
            <w:tcW w:w="8731" w:type="dxa"/>
            <w:shd w:val="clear" w:color="auto" w:fill="auto"/>
            <w:tcMar>
              <w:top w:w="0" w:type="dxa"/>
              <w:left w:w="28" w:type="dxa"/>
              <w:bottom w:w="0" w:type="dxa"/>
              <w:right w:w="28" w:type="dxa"/>
            </w:tcMar>
          </w:tcPr>
          <w:p w14:paraId="1C4E3D20" w14:textId="77777777" w:rsidR="0058709C" w:rsidRPr="00142B99" w:rsidRDefault="0058709C" w:rsidP="0058709C">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Ведомость замечаний, дефектов и недоделок</w:t>
            </w:r>
          </w:p>
        </w:tc>
      </w:tr>
      <w:tr w:rsidR="0058709C" w:rsidRPr="00142B99" w14:paraId="7A5FB3D9" w14:textId="77777777" w:rsidTr="0058709C">
        <w:trPr>
          <w:cantSplit/>
          <w:trHeight w:val="53"/>
        </w:trPr>
        <w:tc>
          <w:tcPr>
            <w:tcW w:w="766" w:type="dxa"/>
            <w:shd w:val="clear" w:color="auto" w:fill="auto"/>
            <w:tcMar>
              <w:top w:w="0" w:type="dxa"/>
              <w:left w:w="28" w:type="dxa"/>
              <w:bottom w:w="0" w:type="dxa"/>
              <w:right w:w="28" w:type="dxa"/>
            </w:tcMar>
          </w:tcPr>
          <w:p w14:paraId="0816069F" w14:textId="77777777" w:rsidR="0058709C" w:rsidRPr="00142B99" w:rsidRDefault="0058709C" w:rsidP="0058709C">
            <w:pPr>
              <w:widowControl w:val="0"/>
              <w:rPr>
                <w:sz w:val="24"/>
                <w:szCs w:val="24"/>
              </w:rPr>
            </w:pPr>
            <w:r>
              <w:rPr>
                <w:sz w:val="24"/>
                <w:szCs w:val="24"/>
              </w:rPr>
              <w:t>15</w:t>
            </w:r>
          </w:p>
        </w:tc>
        <w:tc>
          <w:tcPr>
            <w:tcW w:w="8731" w:type="dxa"/>
            <w:shd w:val="clear" w:color="auto" w:fill="auto"/>
            <w:tcMar>
              <w:top w:w="0" w:type="dxa"/>
              <w:left w:w="28" w:type="dxa"/>
              <w:bottom w:w="0" w:type="dxa"/>
              <w:right w:w="28" w:type="dxa"/>
            </w:tcMar>
          </w:tcPr>
          <w:p w14:paraId="5008BDA1" w14:textId="77777777" w:rsidR="0058709C" w:rsidRPr="00142B99" w:rsidRDefault="0058709C" w:rsidP="0058709C">
            <w:pPr>
              <w:pStyle w:val="xl28"/>
              <w:widowControl w:val="0"/>
              <w:spacing w:before="0" w:beforeAutospacing="0" w:after="0" w:afterAutospacing="0"/>
              <w:jc w:val="left"/>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tc>
      </w:tr>
      <w:tr w:rsidR="0058709C" w:rsidRPr="00142B99" w14:paraId="5FF8EC01" w14:textId="77777777" w:rsidTr="0058709C">
        <w:trPr>
          <w:cantSplit/>
          <w:trHeight w:val="53"/>
        </w:trPr>
        <w:tc>
          <w:tcPr>
            <w:tcW w:w="766" w:type="dxa"/>
            <w:shd w:val="clear" w:color="auto" w:fill="auto"/>
            <w:tcMar>
              <w:top w:w="0" w:type="dxa"/>
              <w:left w:w="28" w:type="dxa"/>
              <w:bottom w:w="0" w:type="dxa"/>
              <w:right w:w="28" w:type="dxa"/>
            </w:tcMar>
          </w:tcPr>
          <w:p w14:paraId="448372A2" w14:textId="77777777" w:rsidR="0058709C" w:rsidRPr="00346E35" w:rsidRDefault="0058709C" w:rsidP="0058709C">
            <w:pPr>
              <w:widowControl w:val="0"/>
              <w:rPr>
                <w:sz w:val="24"/>
                <w:szCs w:val="24"/>
              </w:rPr>
            </w:pPr>
            <w:r>
              <w:rPr>
                <w:sz w:val="24"/>
                <w:szCs w:val="24"/>
              </w:rPr>
              <w:t>16</w:t>
            </w:r>
          </w:p>
        </w:tc>
        <w:tc>
          <w:tcPr>
            <w:tcW w:w="8731" w:type="dxa"/>
            <w:shd w:val="clear" w:color="auto" w:fill="auto"/>
            <w:tcMar>
              <w:top w:w="0" w:type="dxa"/>
              <w:left w:w="28" w:type="dxa"/>
              <w:bottom w:w="0" w:type="dxa"/>
              <w:right w:w="28" w:type="dxa"/>
            </w:tcMar>
          </w:tcPr>
          <w:p w14:paraId="01D192C9" w14:textId="77777777" w:rsidR="0058709C" w:rsidRPr="00142B99" w:rsidRDefault="0058709C" w:rsidP="0058709C">
            <w:pPr>
              <w:pStyle w:val="xl28"/>
              <w:widowControl w:val="0"/>
              <w:spacing w:before="0" w:beforeAutospacing="0" w:after="0" w:afterAutospacing="0"/>
              <w:jc w:val="left"/>
              <w:rPr>
                <w:rFonts w:eastAsia="Times New Roman"/>
                <w:sz w:val="24"/>
                <w:szCs w:val="24"/>
                <w:lang w:eastAsia="en-US"/>
              </w:rPr>
            </w:pPr>
            <w:r w:rsidRPr="00142B99">
              <w:rPr>
                <w:bCs/>
                <w:sz w:val="24"/>
                <w:szCs w:val="24"/>
              </w:rPr>
              <w:t>Акт рабочей комиссии о приёмке оборудования после индивидуального испытания</w:t>
            </w:r>
          </w:p>
        </w:tc>
      </w:tr>
      <w:tr w:rsidR="0058709C" w:rsidRPr="00142B99" w14:paraId="0121146E" w14:textId="77777777" w:rsidTr="0058709C">
        <w:trPr>
          <w:cantSplit/>
          <w:trHeight w:val="53"/>
        </w:trPr>
        <w:tc>
          <w:tcPr>
            <w:tcW w:w="766" w:type="dxa"/>
            <w:shd w:val="clear" w:color="auto" w:fill="auto"/>
            <w:tcMar>
              <w:top w:w="0" w:type="dxa"/>
              <w:left w:w="28" w:type="dxa"/>
              <w:bottom w:w="0" w:type="dxa"/>
              <w:right w:w="28" w:type="dxa"/>
            </w:tcMar>
          </w:tcPr>
          <w:p w14:paraId="6B82CB0A" w14:textId="77777777" w:rsidR="0058709C" w:rsidRPr="00142B99" w:rsidRDefault="0058709C" w:rsidP="0058709C">
            <w:pPr>
              <w:widowControl w:val="0"/>
              <w:rPr>
                <w:sz w:val="24"/>
                <w:szCs w:val="24"/>
                <w:lang w:val="en-US"/>
              </w:rPr>
            </w:pPr>
            <w:r>
              <w:rPr>
                <w:sz w:val="24"/>
                <w:szCs w:val="24"/>
              </w:rPr>
              <w:t>17</w:t>
            </w:r>
          </w:p>
        </w:tc>
        <w:tc>
          <w:tcPr>
            <w:tcW w:w="8731" w:type="dxa"/>
            <w:shd w:val="clear" w:color="auto" w:fill="auto"/>
            <w:tcMar>
              <w:top w:w="0" w:type="dxa"/>
              <w:left w:w="28" w:type="dxa"/>
              <w:bottom w:w="0" w:type="dxa"/>
              <w:right w:w="28" w:type="dxa"/>
            </w:tcMar>
          </w:tcPr>
          <w:p w14:paraId="13B425F6" w14:textId="77777777" w:rsidR="0058709C" w:rsidRPr="00142B99" w:rsidRDefault="0058709C" w:rsidP="0058709C">
            <w:pPr>
              <w:pStyle w:val="xl28"/>
              <w:widowControl w:val="0"/>
              <w:spacing w:before="0" w:beforeAutospacing="0" w:after="0" w:afterAutospacing="0"/>
              <w:jc w:val="left"/>
              <w:rPr>
                <w:bCs/>
                <w:sz w:val="24"/>
                <w:szCs w:val="24"/>
              </w:rPr>
            </w:pPr>
            <w:r w:rsidRPr="00142B99">
              <w:rPr>
                <w:bCs/>
                <w:sz w:val="24"/>
                <w:szCs w:val="24"/>
              </w:rPr>
              <w:t>Акт рабочей комиссии о приёмке оборудования после комплексного испытания</w:t>
            </w:r>
          </w:p>
        </w:tc>
      </w:tr>
      <w:tr w:rsidR="0058709C" w:rsidRPr="00142B99" w14:paraId="7C38C2B7" w14:textId="77777777" w:rsidTr="0058709C">
        <w:trPr>
          <w:cantSplit/>
          <w:trHeight w:val="340"/>
        </w:trPr>
        <w:tc>
          <w:tcPr>
            <w:tcW w:w="766" w:type="dxa"/>
            <w:shd w:val="clear" w:color="auto" w:fill="auto"/>
            <w:tcMar>
              <w:top w:w="0" w:type="dxa"/>
              <w:left w:w="28" w:type="dxa"/>
              <w:bottom w:w="0" w:type="dxa"/>
              <w:right w:w="28" w:type="dxa"/>
            </w:tcMar>
          </w:tcPr>
          <w:p w14:paraId="6D196D11" w14:textId="77777777" w:rsidR="0058709C" w:rsidRPr="00346E35" w:rsidRDefault="0058709C" w:rsidP="0058709C">
            <w:pPr>
              <w:widowControl w:val="0"/>
              <w:rPr>
                <w:sz w:val="24"/>
                <w:szCs w:val="24"/>
              </w:rPr>
            </w:pPr>
            <w:r>
              <w:rPr>
                <w:sz w:val="24"/>
                <w:szCs w:val="24"/>
              </w:rPr>
              <w:t>18</w:t>
            </w:r>
          </w:p>
        </w:tc>
        <w:tc>
          <w:tcPr>
            <w:tcW w:w="8731" w:type="dxa"/>
            <w:shd w:val="clear" w:color="auto" w:fill="auto"/>
            <w:tcMar>
              <w:top w:w="0" w:type="dxa"/>
              <w:left w:w="28" w:type="dxa"/>
              <w:bottom w:w="0" w:type="dxa"/>
              <w:right w:w="28" w:type="dxa"/>
            </w:tcMar>
          </w:tcPr>
          <w:p w14:paraId="037A0C5B" w14:textId="77777777" w:rsidR="0058709C" w:rsidRPr="00142B99" w:rsidRDefault="0058709C" w:rsidP="0058709C">
            <w:pPr>
              <w:pStyle w:val="xl28"/>
              <w:widowControl w:val="0"/>
              <w:spacing w:before="0" w:beforeAutospacing="0" w:after="0" w:afterAutospacing="0"/>
              <w:jc w:val="left"/>
              <w:rPr>
                <w:bCs/>
                <w:sz w:val="24"/>
                <w:szCs w:val="24"/>
              </w:rPr>
            </w:pPr>
            <w:r w:rsidRPr="00142B99">
              <w:rPr>
                <w:sz w:val="24"/>
                <w:szCs w:val="24"/>
              </w:rPr>
              <w:t>Список субподрядных организаций</w:t>
            </w:r>
          </w:p>
        </w:tc>
      </w:tr>
      <w:tr w:rsidR="0058709C" w:rsidRPr="00142B99" w14:paraId="6A182BD0" w14:textId="77777777" w:rsidTr="0058709C">
        <w:trPr>
          <w:cantSplit/>
          <w:trHeight w:val="340"/>
        </w:trPr>
        <w:tc>
          <w:tcPr>
            <w:tcW w:w="766" w:type="dxa"/>
            <w:shd w:val="clear" w:color="auto" w:fill="auto"/>
            <w:tcMar>
              <w:top w:w="0" w:type="dxa"/>
              <w:left w:w="28" w:type="dxa"/>
              <w:bottom w:w="0" w:type="dxa"/>
              <w:right w:w="28" w:type="dxa"/>
            </w:tcMar>
          </w:tcPr>
          <w:p w14:paraId="2892E782" w14:textId="77777777" w:rsidR="0058709C" w:rsidRPr="00142B99" w:rsidRDefault="0058709C" w:rsidP="0058709C">
            <w:pPr>
              <w:rPr>
                <w:sz w:val="24"/>
                <w:szCs w:val="24"/>
              </w:rPr>
            </w:pPr>
            <w:r>
              <w:rPr>
                <w:sz w:val="24"/>
                <w:szCs w:val="24"/>
              </w:rPr>
              <w:t>19</w:t>
            </w:r>
          </w:p>
        </w:tc>
        <w:tc>
          <w:tcPr>
            <w:tcW w:w="8731" w:type="dxa"/>
            <w:shd w:val="clear" w:color="auto" w:fill="auto"/>
            <w:tcMar>
              <w:top w:w="0" w:type="dxa"/>
              <w:left w:w="28" w:type="dxa"/>
              <w:bottom w:w="0" w:type="dxa"/>
              <w:right w:w="28" w:type="dxa"/>
            </w:tcMar>
          </w:tcPr>
          <w:p w14:paraId="26C837FA" w14:textId="77777777" w:rsidR="0058709C" w:rsidRPr="00142B99" w:rsidRDefault="0058709C" w:rsidP="0058709C">
            <w:pPr>
              <w:rPr>
                <w:sz w:val="24"/>
                <w:szCs w:val="24"/>
              </w:rPr>
            </w:pPr>
            <w:r w:rsidRPr="00142B99">
              <w:rPr>
                <w:sz w:val="24"/>
                <w:szCs w:val="24"/>
              </w:rPr>
              <w:t>Форма отчета о поставке материалов и оборудования</w:t>
            </w:r>
          </w:p>
        </w:tc>
      </w:tr>
      <w:tr w:rsidR="0058709C" w:rsidRPr="00142B99" w14:paraId="325C97BA" w14:textId="77777777" w:rsidTr="0058709C">
        <w:trPr>
          <w:cantSplit/>
          <w:trHeight w:val="340"/>
        </w:trPr>
        <w:tc>
          <w:tcPr>
            <w:tcW w:w="766" w:type="dxa"/>
            <w:shd w:val="clear" w:color="auto" w:fill="auto"/>
            <w:tcMar>
              <w:top w:w="0" w:type="dxa"/>
              <w:left w:w="28" w:type="dxa"/>
              <w:bottom w:w="0" w:type="dxa"/>
              <w:right w:w="28" w:type="dxa"/>
            </w:tcMar>
          </w:tcPr>
          <w:p w14:paraId="3C55BB08" w14:textId="77777777" w:rsidR="0058709C" w:rsidRPr="00142B99" w:rsidRDefault="0058709C" w:rsidP="0058709C">
            <w:pPr>
              <w:rPr>
                <w:sz w:val="24"/>
                <w:szCs w:val="24"/>
              </w:rPr>
            </w:pPr>
            <w:r>
              <w:rPr>
                <w:sz w:val="24"/>
                <w:szCs w:val="24"/>
              </w:rPr>
              <w:t>20</w:t>
            </w:r>
          </w:p>
        </w:tc>
        <w:tc>
          <w:tcPr>
            <w:tcW w:w="8731" w:type="dxa"/>
            <w:shd w:val="clear" w:color="auto" w:fill="auto"/>
            <w:tcMar>
              <w:top w:w="0" w:type="dxa"/>
              <w:left w:w="28" w:type="dxa"/>
              <w:bottom w:w="0" w:type="dxa"/>
              <w:right w:w="28" w:type="dxa"/>
            </w:tcMar>
          </w:tcPr>
          <w:p w14:paraId="3FF4EE09" w14:textId="77777777" w:rsidR="0058709C" w:rsidRPr="00142B99" w:rsidRDefault="0058709C" w:rsidP="0058709C">
            <w:pPr>
              <w:rPr>
                <w:sz w:val="24"/>
                <w:szCs w:val="24"/>
              </w:rPr>
            </w:pPr>
            <w:r w:rsidRPr="00142B99">
              <w:rPr>
                <w:sz w:val="24"/>
                <w:szCs w:val="24"/>
              </w:rPr>
              <w:t>Инструкция по заполнению отчёта о поставке материалов и оборудования.</w:t>
            </w:r>
          </w:p>
        </w:tc>
      </w:tr>
      <w:tr w:rsidR="0058709C" w:rsidRPr="00142B99" w14:paraId="6B05BA1A" w14:textId="77777777" w:rsidTr="0058709C">
        <w:trPr>
          <w:cantSplit/>
          <w:trHeight w:val="53"/>
        </w:trPr>
        <w:tc>
          <w:tcPr>
            <w:tcW w:w="766" w:type="dxa"/>
            <w:shd w:val="clear" w:color="auto" w:fill="auto"/>
            <w:tcMar>
              <w:top w:w="0" w:type="dxa"/>
              <w:left w:w="28" w:type="dxa"/>
              <w:bottom w:w="0" w:type="dxa"/>
              <w:right w:w="28" w:type="dxa"/>
            </w:tcMar>
          </w:tcPr>
          <w:p w14:paraId="253586D9" w14:textId="77777777" w:rsidR="0058709C" w:rsidRPr="00142B99" w:rsidRDefault="0058709C" w:rsidP="0058709C">
            <w:pPr>
              <w:widowControl w:val="0"/>
              <w:rPr>
                <w:sz w:val="24"/>
                <w:szCs w:val="24"/>
              </w:rPr>
            </w:pPr>
            <w:r>
              <w:rPr>
                <w:sz w:val="24"/>
                <w:szCs w:val="24"/>
              </w:rPr>
              <w:t>21</w:t>
            </w:r>
          </w:p>
        </w:tc>
        <w:tc>
          <w:tcPr>
            <w:tcW w:w="8731" w:type="dxa"/>
            <w:shd w:val="clear" w:color="auto" w:fill="auto"/>
            <w:tcMar>
              <w:top w:w="0" w:type="dxa"/>
              <w:left w:w="28" w:type="dxa"/>
              <w:bottom w:w="0" w:type="dxa"/>
              <w:right w:w="28" w:type="dxa"/>
            </w:tcMar>
          </w:tcPr>
          <w:p w14:paraId="1183093A" w14:textId="77777777" w:rsidR="0058709C" w:rsidRPr="00142B99" w:rsidRDefault="0058709C" w:rsidP="0058709C">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рабочей комиссией</w:t>
            </w:r>
          </w:p>
        </w:tc>
      </w:tr>
      <w:tr w:rsidR="0058709C" w:rsidRPr="00142B99" w14:paraId="01070805" w14:textId="77777777" w:rsidTr="0058709C">
        <w:trPr>
          <w:cantSplit/>
          <w:trHeight w:val="53"/>
        </w:trPr>
        <w:tc>
          <w:tcPr>
            <w:tcW w:w="766" w:type="dxa"/>
            <w:shd w:val="clear" w:color="auto" w:fill="auto"/>
            <w:tcMar>
              <w:top w:w="0" w:type="dxa"/>
              <w:left w:w="28" w:type="dxa"/>
              <w:bottom w:w="0" w:type="dxa"/>
              <w:right w:w="28" w:type="dxa"/>
            </w:tcMar>
          </w:tcPr>
          <w:p w14:paraId="55C174F3" w14:textId="77777777" w:rsidR="0058709C" w:rsidRPr="00142B99" w:rsidRDefault="0058709C" w:rsidP="0058709C">
            <w:pPr>
              <w:widowControl w:val="0"/>
              <w:rPr>
                <w:sz w:val="24"/>
                <w:szCs w:val="24"/>
              </w:rPr>
            </w:pPr>
            <w:r>
              <w:rPr>
                <w:sz w:val="24"/>
                <w:szCs w:val="24"/>
              </w:rPr>
              <w:t>22</w:t>
            </w:r>
          </w:p>
        </w:tc>
        <w:tc>
          <w:tcPr>
            <w:tcW w:w="8731" w:type="dxa"/>
            <w:shd w:val="clear" w:color="auto" w:fill="auto"/>
            <w:tcMar>
              <w:top w:w="0" w:type="dxa"/>
              <w:left w:w="28" w:type="dxa"/>
              <w:bottom w:w="0" w:type="dxa"/>
              <w:right w:w="28" w:type="dxa"/>
            </w:tcMar>
          </w:tcPr>
          <w:p w14:paraId="79B071B4" w14:textId="77777777" w:rsidR="0058709C" w:rsidRPr="00142B99" w:rsidRDefault="0058709C" w:rsidP="0058709C">
            <w:pPr>
              <w:pStyle w:val="xl28"/>
              <w:widowControl w:val="0"/>
              <w:spacing w:before="0" w:beforeAutospacing="0" w:after="0" w:afterAutospacing="0"/>
              <w:jc w:val="left"/>
              <w:rPr>
                <w:bCs/>
                <w:sz w:val="24"/>
                <w:szCs w:val="24"/>
              </w:rPr>
            </w:pPr>
            <w:r w:rsidRPr="00142B99">
              <w:rPr>
                <w:bCs/>
                <w:sz w:val="24"/>
                <w:szCs w:val="24"/>
              </w:rPr>
              <w:t>Акт приемки законченного строительством объекта приемочной комиссией</w:t>
            </w:r>
          </w:p>
        </w:tc>
      </w:tr>
      <w:tr w:rsidR="0058709C" w:rsidRPr="00142B99" w14:paraId="02F5EFB4" w14:textId="77777777" w:rsidTr="0058709C">
        <w:trPr>
          <w:cantSplit/>
          <w:trHeight w:val="53"/>
        </w:trPr>
        <w:tc>
          <w:tcPr>
            <w:tcW w:w="766" w:type="dxa"/>
            <w:shd w:val="clear" w:color="auto" w:fill="auto"/>
            <w:tcMar>
              <w:top w:w="0" w:type="dxa"/>
              <w:left w:w="28" w:type="dxa"/>
              <w:bottom w:w="0" w:type="dxa"/>
              <w:right w:w="28" w:type="dxa"/>
            </w:tcMar>
          </w:tcPr>
          <w:p w14:paraId="05CB6496" w14:textId="77777777" w:rsidR="0058709C" w:rsidRPr="00142B99" w:rsidRDefault="0058709C" w:rsidP="0058709C">
            <w:pPr>
              <w:rPr>
                <w:sz w:val="24"/>
                <w:szCs w:val="24"/>
              </w:rPr>
            </w:pPr>
            <w:r>
              <w:rPr>
                <w:sz w:val="24"/>
                <w:szCs w:val="24"/>
              </w:rPr>
              <w:t>23</w:t>
            </w:r>
          </w:p>
        </w:tc>
        <w:tc>
          <w:tcPr>
            <w:tcW w:w="8731" w:type="dxa"/>
            <w:shd w:val="clear" w:color="auto" w:fill="auto"/>
            <w:tcMar>
              <w:top w:w="0" w:type="dxa"/>
              <w:left w:w="28" w:type="dxa"/>
              <w:bottom w:w="0" w:type="dxa"/>
              <w:right w:w="28" w:type="dxa"/>
            </w:tcMar>
          </w:tcPr>
          <w:p w14:paraId="66DE8DE1" w14:textId="77777777" w:rsidR="0058709C" w:rsidRPr="00142B99" w:rsidRDefault="0058709C" w:rsidP="0058709C">
            <w:pPr>
              <w:rPr>
                <w:sz w:val="24"/>
                <w:szCs w:val="24"/>
              </w:rPr>
            </w:pPr>
            <w:r w:rsidRPr="00142B99">
              <w:rPr>
                <w:sz w:val="24"/>
                <w:szCs w:val="24"/>
              </w:rPr>
              <w:t>Спецификация оборудования, материалов, запасных частей к оборудованию приобретаемого(</w:t>
            </w:r>
            <w:proofErr w:type="spellStart"/>
            <w:r w:rsidRPr="00142B99">
              <w:rPr>
                <w:sz w:val="24"/>
                <w:szCs w:val="24"/>
              </w:rPr>
              <w:t>ых</w:t>
            </w:r>
            <w:proofErr w:type="spellEnd"/>
            <w:r w:rsidRPr="00142B99">
              <w:rPr>
                <w:sz w:val="24"/>
                <w:szCs w:val="24"/>
              </w:rPr>
              <w:t>) и поставляемого(</w:t>
            </w:r>
            <w:proofErr w:type="spellStart"/>
            <w:r w:rsidRPr="00142B99">
              <w:rPr>
                <w:sz w:val="24"/>
                <w:szCs w:val="24"/>
              </w:rPr>
              <w:t>ых</w:t>
            </w:r>
            <w:proofErr w:type="spellEnd"/>
            <w:r w:rsidRPr="00142B99">
              <w:rPr>
                <w:sz w:val="24"/>
                <w:szCs w:val="24"/>
              </w:rPr>
              <w:t>) для выполнения работ</w:t>
            </w:r>
          </w:p>
        </w:tc>
      </w:tr>
      <w:tr w:rsidR="0058709C" w:rsidRPr="00142B99" w14:paraId="2FB0600B" w14:textId="77777777" w:rsidTr="0058709C">
        <w:trPr>
          <w:cantSplit/>
          <w:trHeight w:val="53"/>
        </w:trPr>
        <w:tc>
          <w:tcPr>
            <w:tcW w:w="766" w:type="dxa"/>
            <w:shd w:val="clear" w:color="auto" w:fill="auto"/>
            <w:tcMar>
              <w:top w:w="0" w:type="dxa"/>
              <w:left w:w="28" w:type="dxa"/>
              <w:bottom w:w="0" w:type="dxa"/>
              <w:right w:w="28" w:type="dxa"/>
            </w:tcMar>
          </w:tcPr>
          <w:p w14:paraId="2FF98364" w14:textId="77777777" w:rsidR="0058709C" w:rsidRPr="00142B99" w:rsidRDefault="0058709C" w:rsidP="0058709C">
            <w:pPr>
              <w:rPr>
                <w:sz w:val="24"/>
                <w:szCs w:val="24"/>
              </w:rPr>
            </w:pPr>
            <w:r>
              <w:rPr>
                <w:sz w:val="24"/>
                <w:szCs w:val="24"/>
              </w:rPr>
              <w:t>24</w:t>
            </w:r>
          </w:p>
        </w:tc>
        <w:tc>
          <w:tcPr>
            <w:tcW w:w="8731" w:type="dxa"/>
            <w:shd w:val="clear" w:color="auto" w:fill="auto"/>
            <w:tcMar>
              <w:top w:w="0" w:type="dxa"/>
              <w:left w:w="28" w:type="dxa"/>
              <w:bottom w:w="0" w:type="dxa"/>
              <w:right w:w="28" w:type="dxa"/>
            </w:tcMar>
          </w:tcPr>
          <w:p w14:paraId="1232533F" w14:textId="77777777" w:rsidR="0058709C" w:rsidRPr="00142B99" w:rsidRDefault="0058709C" w:rsidP="0058709C">
            <w:pPr>
              <w:rPr>
                <w:sz w:val="24"/>
                <w:szCs w:val="24"/>
              </w:rPr>
            </w:pPr>
            <w:r w:rsidRPr="00142B99">
              <w:rPr>
                <w:sz w:val="24"/>
                <w:szCs w:val="24"/>
              </w:rPr>
              <w:t>Накопительная ведомость строительства Объекта</w:t>
            </w:r>
          </w:p>
        </w:tc>
      </w:tr>
      <w:tr w:rsidR="0058709C" w:rsidRPr="00142B99" w14:paraId="076CD462" w14:textId="77777777" w:rsidTr="0058709C">
        <w:trPr>
          <w:cantSplit/>
          <w:trHeight w:val="53"/>
        </w:trPr>
        <w:tc>
          <w:tcPr>
            <w:tcW w:w="766" w:type="dxa"/>
            <w:shd w:val="clear" w:color="auto" w:fill="auto"/>
            <w:tcMar>
              <w:top w:w="0" w:type="dxa"/>
              <w:left w:w="28" w:type="dxa"/>
              <w:bottom w:w="0" w:type="dxa"/>
              <w:right w:w="28" w:type="dxa"/>
            </w:tcMar>
          </w:tcPr>
          <w:p w14:paraId="1C615CC4" w14:textId="77777777" w:rsidR="0058709C" w:rsidRPr="00142B99" w:rsidRDefault="0058709C" w:rsidP="0058709C">
            <w:pPr>
              <w:rPr>
                <w:sz w:val="24"/>
                <w:szCs w:val="24"/>
              </w:rPr>
            </w:pPr>
            <w:r>
              <w:rPr>
                <w:sz w:val="24"/>
                <w:szCs w:val="24"/>
              </w:rPr>
              <w:t>25</w:t>
            </w:r>
          </w:p>
        </w:tc>
        <w:tc>
          <w:tcPr>
            <w:tcW w:w="8731" w:type="dxa"/>
            <w:shd w:val="clear" w:color="auto" w:fill="auto"/>
            <w:tcMar>
              <w:top w:w="0" w:type="dxa"/>
              <w:left w:w="28" w:type="dxa"/>
              <w:bottom w:w="0" w:type="dxa"/>
              <w:right w:w="28" w:type="dxa"/>
            </w:tcMar>
          </w:tcPr>
          <w:p w14:paraId="5E308BB7" w14:textId="77777777" w:rsidR="0058709C" w:rsidRPr="00142B99" w:rsidRDefault="0058709C" w:rsidP="0058709C">
            <w:pPr>
              <w:rPr>
                <w:sz w:val="24"/>
                <w:szCs w:val="24"/>
              </w:rPr>
            </w:pPr>
            <w:r w:rsidRPr="00142B99">
              <w:rPr>
                <w:sz w:val="24"/>
                <w:szCs w:val="24"/>
              </w:rPr>
              <w:t>Соглашение о передаче и охране информации, составляющей коммерческую тайну</w:t>
            </w:r>
          </w:p>
        </w:tc>
      </w:tr>
      <w:tr w:rsidR="0058709C" w:rsidRPr="00142B99" w14:paraId="06F61F1D" w14:textId="77777777" w:rsidTr="0058709C">
        <w:trPr>
          <w:cantSplit/>
          <w:trHeight w:val="53"/>
        </w:trPr>
        <w:tc>
          <w:tcPr>
            <w:tcW w:w="766" w:type="dxa"/>
            <w:shd w:val="clear" w:color="auto" w:fill="auto"/>
            <w:tcMar>
              <w:top w:w="0" w:type="dxa"/>
              <w:left w:w="28" w:type="dxa"/>
              <w:bottom w:w="0" w:type="dxa"/>
              <w:right w:w="28" w:type="dxa"/>
            </w:tcMar>
          </w:tcPr>
          <w:p w14:paraId="751C7277" w14:textId="77777777" w:rsidR="0058709C" w:rsidRPr="00142B99" w:rsidRDefault="0058709C" w:rsidP="0058709C">
            <w:pPr>
              <w:rPr>
                <w:sz w:val="24"/>
                <w:szCs w:val="24"/>
              </w:rPr>
            </w:pPr>
            <w:r>
              <w:rPr>
                <w:sz w:val="24"/>
                <w:szCs w:val="24"/>
                <w:bdr w:val="none" w:sz="0" w:space="0" w:color="auto" w:frame="1"/>
              </w:rPr>
              <w:t>26</w:t>
            </w:r>
          </w:p>
        </w:tc>
        <w:tc>
          <w:tcPr>
            <w:tcW w:w="8731" w:type="dxa"/>
            <w:shd w:val="clear" w:color="auto" w:fill="auto"/>
            <w:tcMar>
              <w:top w:w="0" w:type="dxa"/>
              <w:left w:w="28" w:type="dxa"/>
              <w:bottom w:w="0" w:type="dxa"/>
              <w:right w:w="28" w:type="dxa"/>
            </w:tcMar>
          </w:tcPr>
          <w:p w14:paraId="5F602847" w14:textId="77777777" w:rsidR="0058709C" w:rsidRPr="00142B99" w:rsidRDefault="0058709C" w:rsidP="0058709C">
            <w:pPr>
              <w:rPr>
                <w:sz w:val="24"/>
                <w:szCs w:val="24"/>
              </w:rPr>
            </w:pPr>
            <w:r w:rsidRPr="00142B99">
              <w:rPr>
                <w:sz w:val="24"/>
                <w:szCs w:val="24"/>
                <w:bdr w:val="none" w:sz="0" w:space="0" w:color="auto" w:frame="1"/>
              </w:rPr>
              <w:t>Форма справки о стоимости выполненных работ и затрат</w:t>
            </w:r>
          </w:p>
        </w:tc>
      </w:tr>
      <w:tr w:rsidR="0058709C" w:rsidRPr="00142B99" w14:paraId="4B426CB4" w14:textId="77777777" w:rsidTr="0058709C">
        <w:trPr>
          <w:cantSplit/>
          <w:trHeight w:val="53"/>
        </w:trPr>
        <w:tc>
          <w:tcPr>
            <w:tcW w:w="766" w:type="dxa"/>
            <w:shd w:val="clear" w:color="auto" w:fill="auto"/>
            <w:tcMar>
              <w:top w:w="0" w:type="dxa"/>
              <w:left w:w="28" w:type="dxa"/>
              <w:bottom w:w="0" w:type="dxa"/>
              <w:right w:w="28" w:type="dxa"/>
            </w:tcMar>
          </w:tcPr>
          <w:p w14:paraId="2B143D8E" w14:textId="77777777" w:rsidR="0058709C" w:rsidRPr="00142B99" w:rsidRDefault="0058709C" w:rsidP="0058709C">
            <w:pPr>
              <w:rPr>
                <w:sz w:val="24"/>
                <w:szCs w:val="24"/>
              </w:rPr>
            </w:pPr>
            <w:r>
              <w:rPr>
                <w:sz w:val="24"/>
                <w:szCs w:val="24"/>
                <w:bdr w:val="none" w:sz="0" w:space="0" w:color="auto" w:frame="1"/>
              </w:rPr>
              <w:t>27</w:t>
            </w:r>
          </w:p>
        </w:tc>
        <w:tc>
          <w:tcPr>
            <w:tcW w:w="8731" w:type="dxa"/>
            <w:shd w:val="clear" w:color="auto" w:fill="auto"/>
            <w:tcMar>
              <w:top w:w="0" w:type="dxa"/>
              <w:left w:w="28" w:type="dxa"/>
              <w:bottom w:w="0" w:type="dxa"/>
              <w:right w:w="28" w:type="dxa"/>
            </w:tcMar>
          </w:tcPr>
          <w:p w14:paraId="428A35E5" w14:textId="77777777" w:rsidR="0058709C" w:rsidRPr="00142B99" w:rsidRDefault="0058709C" w:rsidP="0058709C">
            <w:pPr>
              <w:rPr>
                <w:sz w:val="24"/>
                <w:szCs w:val="24"/>
              </w:rPr>
            </w:pPr>
            <w:r w:rsidRPr="00142B99">
              <w:rPr>
                <w:sz w:val="24"/>
                <w:szCs w:val="24"/>
                <w:bdr w:val="none" w:sz="0" w:space="0" w:color="auto" w:frame="1"/>
              </w:rPr>
              <w:t>Форма Акта выполненных работ</w:t>
            </w:r>
          </w:p>
        </w:tc>
      </w:tr>
      <w:tr w:rsidR="0058709C" w:rsidRPr="00142B99" w14:paraId="3B266995" w14:textId="77777777" w:rsidTr="0058709C">
        <w:trPr>
          <w:cantSplit/>
          <w:trHeight w:val="53"/>
        </w:trPr>
        <w:tc>
          <w:tcPr>
            <w:tcW w:w="766" w:type="dxa"/>
            <w:shd w:val="clear" w:color="auto" w:fill="auto"/>
            <w:tcMar>
              <w:top w:w="0" w:type="dxa"/>
              <w:left w:w="28" w:type="dxa"/>
              <w:bottom w:w="0" w:type="dxa"/>
              <w:right w:w="28" w:type="dxa"/>
            </w:tcMar>
          </w:tcPr>
          <w:p w14:paraId="4E511F6A" w14:textId="77777777" w:rsidR="0058709C" w:rsidRPr="00142B99" w:rsidRDefault="0058709C" w:rsidP="0058709C">
            <w:pPr>
              <w:rPr>
                <w:sz w:val="24"/>
                <w:szCs w:val="24"/>
                <w:bdr w:val="none" w:sz="0" w:space="0" w:color="auto" w:frame="1"/>
              </w:rPr>
            </w:pPr>
            <w:r>
              <w:rPr>
                <w:sz w:val="24"/>
                <w:szCs w:val="24"/>
                <w:bdr w:val="none" w:sz="0" w:space="0" w:color="auto" w:frame="1"/>
              </w:rPr>
              <w:t>28</w:t>
            </w:r>
          </w:p>
        </w:tc>
        <w:tc>
          <w:tcPr>
            <w:tcW w:w="8731" w:type="dxa"/>
            <w:shd w:val="clear" w:color="auto" w:fill="auto"/>
            <w:tcMar>
              <w:top w:w="0" w:type="dxa"/>
              <w:left w:w="28" w:type="dxa"/>
              <w:bottom w:w="0" w:type="dxa"/>
              <w:right w:w="28" w:type="dxa"/>
            </w:tcMar>
          </w:tcPr>
          <w:p w14:paraId="192F002C" w14:textId="77777777" w:rsidR="0058709C" w:rsidRPr="00142B99" w:rsidRDefault="0058709C" w:rsidP="0058709C">
            <w:pPr>
              <w:rPr>
                <w:sz w:val="24"/>
                <w:szCs w:val="24"/>
                <w:bdr w:val="none" w:sz="0" w:space="0" w:color="auto" w:frame="1"/>
              </w:rPr>
            </w:pPr>
            <w:r>
              <w:rPr>
                <w:sz w:val="24"/>
                <w:szCs w:val="24"/>
                <w:bdr w:val="none" w:sz="0" w:space="0" w:color="auto" w:frame="1"/>
              </w:rPr>
              <w:t>Сводный сметный расчет</w:t>
            </w:r>
          </w:p>
        </w:tc>
      </w:tr>
      <w:tr w:rsidR="0058709C" w:rsidRPr="00142B99" w14:paraId="50F8D66B" w14:textId="77777777" w:rsidTr="0058709C">
        <w:trPr>
          <w:cantSplit/>
          <w:trHeight w:val="53"/>
        </w:trPr>
        <w:tc>
          <w:tcPr>
            <w:tcW w:w="766" w:type="dxa"/>
            <w:shd w:val="clear" w:color="auto" w:fill="auto"/>
            <w:tcMar>
              <w:top w:w="0" w:type="dxa"/>
              <w:left w:w="28" w:type="dxa"/>
              <w:bottom w:w="0" w:type="dxa"/>
              <w:right w:w="28" w:type="dxa"/>
            </w:tcMar>
          </w:tcPr>
          <w:p w14:paraId="4BAD4B8D" w14:textId="77777777" w:rsidR="0058709C" w:rsidRDefault="0058709C" w:rsidP="0058709C">
            <w:pPr>
              <w:rPr>
                <w:sz w:val="24"/>
                <w:szCs w:val="24"/>
                <w:bdr w:val="none" w:sz="0" w:space="0" w:color="auto" w:frame="1"/>
              </w:rPr>
            </w:pPr>
            <w:r>
              <w:rPr>
                <w:sz w:val="24"/>
                <w:szCs w:val="24"/>
                <w:bdr w:val="none" w:sz="0" w:space="0" w:color="auto" w:frame="1"/>
              </w:rPr>
              <w:t>29</w:t>
            </w:r>
          </w:p>
        </w:tc>
        <w:tc>
          <w:tcPr>
            <w:tcW w:w="8731" w:type="dxa"/>
            <w:shd w:val="clear" w:color="auto" w:fill="auto"/>
            <w:tcMar>
              <w:top w:w="0" w:type="dxa"/>
              <w:left w:w="28" w:type="dxa"/>
              <w:bottom w:w="0" w:type="dxa"/>
              <w:right w:w="28" w:type="dxa"/>
            </w:tcMar>
          </w:tcPr>
          <w:p w14:paraId="52383291" w14:textId="77777777" w:rsidR="0058709C" w:rsidRPr="00142B99" w:rsidRDefault="0058709C" w:rsidP="0058709C">
            <w:pPr>
              <w:rPr>
                <w:sz w:val="24"/>
                <w:szCs w:val="24"/>
                <w:bdr w:val="none" w:sz="0" w:space="0" w:color="auto" w:frame="1"/>
              </w:rPr>
            </w:pPr>
            <w:r>
              <w:rPr>
                <w:sz w:val="24"/>
                <w:szCs w:val="24"/>
                <w:bdr w:val="none" w:sz="0" w:space="0" w:color="auto" w:frame="1"/>
              </w:rPr>
              <w:t>Локальные сметные расчет</w:t>
            </w:r>
          </w:p>
        </w:tc>
      </w:tr>
      <w:tr w:rsidR="0058709C" w:rsidRPr="00142B99" w14:paraId="12C404DD" w14:textId="77777777" w:rsidTr="0058709C">
        <w:trPr>
          <w:cantSplit/>
          <w:trHeight w:val="53"/>
        </w:trPr>
        <w:tc>
          <w:tcPr>
            <w:tcW w:w="766" w:type="dxa"/>
            <w:shd w:val="clear" w:color="auto" w:fill="auto"/>
            <w:tcMar>
              <w:top w:w="0" w:type="dxa"/>
              <w:left w:w="28" w:type="dxa"/>
              <w:bottom w:w="0" w:type="dxa"/>
              <w:right w:w="28" w:type="dxa"/>
            </w:tcMar>
          </w:tcPr>
          <w:p w14:paraId="7546965E" w14:textId="77777777" w:rsidR="0058709C" w:rsidRDefault="0058709C" w:rsidP="0058709C">
            <w:pPr>
              <w:rPr>
                <w:sz w:val="24"/>
                <w:szCs w:val="24"/>
                <w:bdr w:val="none" w:sz="0" w:space="0" w:color="auto" w:frame="1"/>
              </w:rPr>
            </w:pPr>
            <w:r>
              <w:rPr>
                <w:sz w:val="24"/>
                <w:szCs w:val="24"/>
                <w:bdr w:val="none" w:sz="0" w:space="0" w:color="auto" w:frame="1"/>
              </w:rPr>
              <w:t>30</w:t>
            </w:r>
          </w:p>
        </w:tc>
        <w:tc>
          <w:tcPr>
            <w:tcW w:w="8731" w:type="dxa"/>
            <w:shd w:val="clear" w:color="auto" w:fill="auto"/>
            <w:tcMar>
              <w:top w:w="0" w:type="dxa"/>
              <w:left w:w="28" w:type="dxa"/>
              <w:bottom w:w="0" w:type="dxa"/>
              <w:right w:w="28" w:type="dxa"/>
            </w:tcMar>
          </w:tcPr>
          <w:p w14:paraId="300389A3" w14:textId="77777777" w:rsidR="0058709C" w:rsidRDefault="0058709C" w:rsidP="0058709C">
            <w:pPr>
              <w:rPr>
                <w:sz w:val="24"/>
                <w:szCs w:val="24"/>
                <w:bdr w:val="none" w:sz="0" w:space="0" w:color="auto" w:frame="1"/>
              </w:rPr>
            </w:pPr>
            <w:r>
              <w:rPr>
                <w:sz w:val="24"/>
                <w:szCs w:val="24"/>
                <w:bdr w:val="none" w:sz="0" w:space="0" w:color="auto" w:frame="1"/>
              </w:rPr>
              <w:t>Техническое задание</w:t>
            </w:r>
          </w:p>
        </w:tc>
      </w:tr>
      <w:tr w:rsidR="0058709C" w:rsidRPr="006C1B35" w14:paraId="38585469" w14:textId="77777777" w:rsidTr="0058709C">
        <w:trPr>
          <w:cantSplit/>
          <w:trHeight w:val="53"/>
        </w:trPr>
        <w:tc>
          <w:tcPr>
            <w:tcW w:w="766" w:type="dxa"/>
            <w:shd w:val="clear" w:color="auto" w:fill="auto"/>
            <w:tcMar>
              <w:top w:w="0" w:type="dxa"/>
              <w:left w:w="28" w:type="dxa"/>
              <w:bottom w:w="0" w:type="dxa"/>
              <w:right w:w="28" w:type="dxa"/>
            </w:tcMar>
          </w:tcPr>
          <w:p w14:paraId="04FB532D" w14:textId="77777777" w:rsidR="0058709C" w:rsidRPr="009D17B0" w:rsidRDefault="0058709C" w:rsidP="0058709C">
            <w:pPr>
              <w:rPr>
                <w:sz w:val="24"/>
                <w:szCs w:val="24"/>
                <w:bdr w:val="none" w:sz="0" w:space="0" w:color="auto" w:frame="1"/>
              </w:rPr>
            </w:pPr>
            <w:r w:rsidRPr="009D17B0">
              <w:rPr>
                <w:sz w:val="24"/>
                <w:szCs w:val="24"/>
                <w:bdr w:val="none" w:sz="0" w:space="0" w:color="auto" w:frame="1"/>
              </w:rPr>
              <w:lastRenderedPageBreak/>
              <w:t>31</w:t>
            </w:r>
          </w:p>
        </w:tc>
        <w:tc>
          <w:tcPr>
            <w:tcW w:w="8731" w:type="dxa"/>
            <w:shd w:val="clear" w:color="auto" w:fill="auto"/>
            <w:tcMar>
              <w:top w:w="0" w:type="dxa"/>
              <w:left w:w="28" w:type="dxa"/>
              <w:bottom w:w="0" w:type="dxa"/>
              <w:right w:w="28" w:type="dxa"/>
            </w:tcMar>
          </w:tcPr>
          <w:p w14:paraId="38B2A45D" w14:textId="083B4CE1" w:rsidR="0058709C" w:rsidRPr="009D17B0" w:rsidRDefault="0058709C" w:rsidP="0058709C">
            <w:pPr>
              <w:rPr>
                <w:sz w:val="24"/>
                <w:szCs w:val="24"/>
                <w:bdr w:val="none" w:sz="0" w:space="0" w:color="auto" w:frame="1"/>
              </w:rPr>
            </w:pPr>
            <w:r w:rsidRPr="009D17B0">
              <w:rPr>
                <w:sz w:val="24"/>
                <w:szCs w:val="24"/>
                <w:bdr w:val="none" w:sz="0" w:space="0" w:color="auto" w:frame="1"/>
              </w:rPr>
              <w:t xml:space="preserve">Проектная документация арх. № </w:t>
            </w:r>
            <w:ins w:id="55" w:author="Вахрушева Оксана Леонидовна" w:date="2026-08-28T11:50:00Z">
              <w:r w:rsidR="000D63BA" w:rsidRPr="000D63BA">
                <w:rPr>
                  <w:sz w:val="24"/>
                  <w:szCs w:val="24"/>
                  <w:bdr w:val="none" w:sz="0" w:space="0" w:color="auto" w:frame="1"/>
                </w:rPr>
                <w:t>9241-ТЗ/18/2025/UDE-00010-271</w:t>
              </w:r>
            </w:ins>
            <w:del w:id="56" w:author="Вахрушева Оксана Леонидовна" w:date="2026-08-28T11:37:00Z">
              <w:r w:rsidR="006C1B35" w:rsidRPr="006C1B35" w:rsidDel="007A2681">
                <w:rPr>
                  <w:sz w:val="24"/>
                  <w:szCs w:val="24"/>
                  <w:bdr w:val="none" w:sz="0" w:space="0" w:color="auto" w:frame="1"/>
                </w:rPr>
                <w:delText>ЮМ-11.22-УЭ.03-АС, ЮМ-11.22-УЭ.03-СОО, ЮМ-11.22-УЭ.03-СОС, ЮМ-11.22-УЭ.03-ПЗ</w:delText>
              </w:r>
            </w:del>
          </w:p>
        </w:tc>
      </w:tr>
    </w:tbl>
    <w:p w14:paraId="428251D1" w14:textId="77777777" w:rsidR="00E85603" w:rsidRPr="00142B99" w:rsidRDefault="00E85603" w:rsidP="00E85603">
      <w:pPr>
        <w:widowControl w:val="0"/>
        <w:shd w:val="clear" w:color="auto" w:fill="FFFFFF"/>
        <w:spacing w:after="0" w:line="240" w:lineRule="auto"/>
        <w:rPr>
          <w:rFonts w:ascii="Times New Roman" w:hAnsi="Times New Roman" w:cs="Times New Roman"/>
          <w:b/>
          <w:bCs/>
          <w:sz w:val="24"/>
          <w:szCs w:val="24"/>
        </w:rPr>
      </w:pPr>
    </w:p>
    <w:p w14:paraId="1C89A91A" w14:textId="4D563AEC" w:rsidR="00E85603" w:rsidRPr="00142B9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142B99">
        <w:rPr>
          <w:rFonts w:ascii="Times New Roman" w:hAnsi="Times New Roman" w:cs="Times New Roman"/>
          <w:b/>
          <w:bCs/>
          <w:sz w:val="24"/>
          <w:szCs w:val="24"/>
        </w:rPr>
        <w:t xml:space="preserve">Статья </w:t>
      </w:r>
      <w:r w:rsidR="00612150" w:rsidRPr="00142B99">
        <w:rPr>
          <w:rFonts w:ascii="Times New Roman" w:hAnsi="Times New Roman" w:cs="Times New Roman"/>
          <w:b/>
          <w:bCs/>
          <w:sz w:val="24"/>
          <w:szCs w:val="24"/>
        </w:rPr>
        <w:t>2</w:t>
      </w:r>
      <w:r w:rsidR="00612150">
        <w:rPr>
          <w:rFonts w:ascii="Times New Roman" w:hAnsi="Times New Roman" w:cs="Times New Roman"/>
          <w:b/>
          <w:bCs/>
          <w:sz w:val="24"/>
          <w:szCs w:val="24"/>
        </w:rPr>
        <w:t>4</w:t>
      </w:r>
      <w:r w:rsidRPr="00142B99">
        <w:rPr>
          <w:rFonts w:ascii="Times New Roman" w:hAnsi="Times New Roman" w:cs="Times New Roman"/>
          <w:b/>
          <w:bCs/>
          <w:sz w:val="24"/>
          <w:szCs w:val="24"/>
        </w:rPr>
        <w:t>. Реквизиты и подписи Сторон</w:t>
      </w:r>
    </w:p>
    <w:p w14:paraId="68290CAE" w14:textId="77777777" w:rsidR="00E85603" w:rsidRPr="00142B9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09D85EEF" w14:textId="77777777" w:rsidR="00E85603" w:rsidRPr="00142B99" w:rsidRDefault="00E85603" w:rsidP="00E85603">
      <w:pPr>
        <w:widowControl w:val="0"/>
        <w:spacing w:after="0" w:line="240" w:lineRule="auto"/>
        <w:rPr>
          <w:rFonts w:ascii="Times New Roman" w:hAnsi="Times New Roman" w:cs="Times New Roman"/>
          <w:sz w:val="24"/>
          <w:szCs w:val="24"/>
        </w:rPr>
      </w:pPr>
      <w:r w:rsidRPr="00142B99">
        <w:rPr>
          <w:rFonts w:ascii="Times New Roman" w:hAnsi="Times New Roman" w:cs="Times New Roman"/>
          <w:b/>
          <w:bCs/>
          <w:sz w:val="24"/>
          <w:szCs w:val="24"/>
        </w:rPr>
        <w:t>ЗАКАЗЧИК</w:t>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r>
      <w:r w:rsidRPr="00142B99">
        <w:rPr>
          <w:rFonts w:ascii="Times New Roman" w:hAnsi="Times New Roman" w:cs="Times New Roman"/>
          <w:b/>
          <w:bCs/>
          <w:sz w:val="24"/>
          <w:szCs w:val="24"/>
        </w:rPr>
        <w:tab/>
        <w:t>ПОДРЯДЧИК</w:t>
      </w:r>
    </w:p>
    <w:p w14:paraId="4CBEA3A2" w14:textId="77777777" w:rsidR="00E85603" w:rsidRPr="00142B99" w:rsidRDefault="00E85603" w:rsidP="00E85603">
      <w:pPr>
        <w:widowControl w:val="0"/>
        <w:tabs>
          <w:tab w:val="left" w:pos="9840"/>
        </w:tabs>
        <w:spacing w:after="0" w:line="240" w:lineRule="auto"/>
        <w:rPr>
          <w:rFonts w:ascii="Times New Roman" w:hAnsi="Times New Roman" w:cs="Times New Roman"/>
        </w:rPr>
      </w:pPr>
    </w:p>
    <w:p w14:paraId="48984928" w14:textId="77777777" w:rsidR="007D5D76" w:rsidRPr="00142B99" w:rsidRDefault="007D5D76">
      <w:r w:rsidRPr="00142B9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58709C" w:rsidRPr="00142B99" w14:paraId="01D932C6" w14:textId="77777777" w:rsidTr="0058709C">
        <w:trPr>
          <w:trHeight w:val="1787"/>
        </w:trPr>
        <w:tc>
          <w:tcPr>
            <w:tcW w:w="9464" w:type="dxa"/>
            <w:tcBorders>
              <w:top w:val="single" w:sz="4" w:space="0" w:color="FFFFFF"/>
              <w:left w:val="single" w:sz="4" w:space="0" w:color="FFFFFF"/>
              <w:bottom w:val="single" w:sz="4" w:space="0" w:color="FFFFFF"/>
              <w:right w:val="single" w:sz="4" w:space="0" w:color="FFFFFF"/>
            </w:tcBorders>
          </w:tcPr>
          <w:p w14:paraId="0F66105F" w14:textId="77777777" w:rsidR="0058709C" w:rsidRPr="00142B99" w:rsidRDefault="0058709C" w:rsidP="0058709C">
            <w:pPr>
              <w:widowControl w:val="0"/>
              <w:spacing w:after="0" w:line="240" w:lineRule="auto"/>
              <w:ind w:firstLine="6237"/>
              <w:rPr>
                <w:rFonts w:ascii="Times New Roman" w:hAnsi="Times New Roman" w:cs="Times New Roman"/>
                <w:color w:val="000000"/>
                <w:sz w:val="24"/>
                <w:szCs w:val="24"/>
              </w:rPr>
            </w:pPr>
            <w:bookmarkStart w:id="57" w:name="Par54"/>
            <w:bookmarkEnd w:id="57"/>
            <w:r w:rsidRPr="00142B99">
              <w:rPr>
                <w:rFonts w:ascii="Times New Roman" w:hAnsi="Times New Roman" w:cs="Times New Roman"/>
                <w:color w:val="000000"/>
                <w:sz w:val="24"/>
                <w:szCs w:val="24"/>
              </w:rPr>
              <w:lastRenderedPageBreak/>
              <w:t>Приложение 1 к Договору</w:t>
            </w:r>
          </w:p>
          <w:p w14:paraId="598ED198" w14:textId="77777777" w:rsidR="0058709C" w:rsidRPr="00142B99" w:rsidRDefault="0058709C" w:rsidP="0058709C">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570BA030"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p w14:paraId="740D47D2" w14:textId="77777777" w:rsidR="0058709C" w:rsidRPr="00142B99" w:rsidRDefault="0058709C" w:rsidP="0058709C">
            <w:pPr>
              <w:widowControl w:val="0"/>
              <w:spacing w:after="0" w:line="240" w:lineRule="auto"/>
              <w:ind w:firstLine="6237"/>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58709C" w:rsidRPr="00142B99" w14:paraId="2B85264B" w14:textId="77777777" w:rsidTr="0058709C">
              <w:trPr>
                <w:trHeight w:val="491"/>
              </w:trPr>
              <w:tc>
                <w:tcPr>
                  <w:tcW w:w="9412" w:type="dxa"/>
                  <w:gridSpan w:val="9"/>
                  <w:vMerge w:val="restart"/>
                  <w:tcBorders>
                    <w:top w:val="nil"/>
                    <w:left w:val="nil"/>
                    <w:bottom w:val="nil"/>
                    <w:right w:val="nil"/>
                  </w:tcBorders>
                  <w:vAlign w:val="center"/>
                </w:tcPr>
                <w:p w14:paraId="3C89433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Сводная таблица стоимости Работ  </w:t>
                  </w:r>
                </w:p>
                <w:p w14:paraId="78E38B0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по строительству (реконструкции) объекта _________________________________________ </w:t>
                  </w:r>
                </w:p>
                <w:p w14:paraId="4C59C91C" w14:textId="77777777" w:rsidR="0058709C" w:rsidRPr="00142B99" w:rsidRDefault="0058709C" w:rsidP="0058709C">
                  <w:pPr>
                    <w:widowControl w:val="0"/>
                    <w:spacing w:after="0" w:line="240" w:lineRule="auto"/>
                    <w:jc w:val="center"/>
                    <w:rPr>
                      <w:rFonts w:ascii="Times New Roman" w:hAnsi="Times New Roman" w:cs="Times New Roman"/>
                      <w:bCs/>
                      <w:color w:val="000000"/>
                    </w:rPr>
                  </w:pPr>
                  <w:r w:rsidRPr="00142B99">
                    <w:rPr>
                      <w:rFonts w:ascii="Times New Roman" w:hAnsi="Times New Roman" w:cs="Times New Roman"/>
                      <w:bCs/>
                      <w:color w:val="000000"/>
                    </w:rPr>
                    <w:t>(рекомендованная форма)</w:t>
                  </w:r>
                </w:p>
              </w:tc>
            </w:tr>
            <w:tr w:rsidR="0058709C" w:rsidRPr="00142B99" w14:paraId="5538982D" w14:textId="77777777" w:rsidTr="0058709C">
              <w:trPr>
                <w:trHeight w:val="517"/>
              </w:trPr>
              <w:tc>
                <w:tcPr>
                  <w:tcW w:w="9412" w:type="dxa"/>
                  <w:gridSpan w:val="9"/>
                  <w:vMerge/>
                  <w:tcBorders>
                    <w:top w:val="nil"/>
                    <w:left w:val="nil"/>
                    <w:bottom w:val="nil"/>
                    <w:right w:val="nil"/>
                  </w:tcBorders>
                  <w:vAlign w:val="center"/>
                </w:tcPr>
                <w:p w14:paraId="2E1ACD09" w14:textId="77777777" w:rsidR="0058709C" w:rsidRPr="00142B99" w:rsidRDefault="0058709C" w:rsidP="0058709C">
                  <w:pPr>
                    <w:widowControl w:val="0"/>
                    <w:spacing w:after="0" w:line="240" w:lineRule="auto"/>
                    <w:rPr>
                      <w:rFonts w:ascii="Times New Roman" w:hAnsi="Times New Roman" w:cs="Times New Roman"/>
                      <w:b/>
                      <w:bCs/>
                      <w:color w:val="000000"/>
                      <w:sz w:val="24"/>
                      <w:szCs w:val="24"/>
                    </w:rPr>
                  </w:pPr>
                </w:p>
              </w:tc>
            </w:tr>
            <w:tr w:rsidR="0058709C" w:rsidRPr="00142B99" w14:paraId="5BAA67C3" w14:textId="77777777" w:rsidTr="0058709C">
              <w:trPr>
                <w:trHeight w:val="137"/>
              </w:trPr>
              <w:tc>
                <w:tcPr>
                  <w:tcW w:w="738" w:type="dxa"/>
                  <w:tcBorders>
                    <w:top w:val="nil"/>
                    <w:left w:val="nil"/>
                    <w:bottom w:val="nil"/>
                    <w:right w:val="nil"/>
                  </w:tcBorders>
                  <w:vAlign w:val="center"/>
                </w:tcPr>
                <w:p w14:paraId="7732E23E"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761E53F0"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0487224A"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4F3B2D59"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2C479F93"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52C1A7FD"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6A5669BA"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1022F617"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28478AF3"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r>
            <w:tr w:rsidR="0058709C" w:rsidRPr="00142B99" w14:paraId="3A1A414F" w14:textId="77777777" w:rsidTr="0058709C">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335B9BBA"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5C71FA0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1B918EA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Стоимость, руб. </w:t>
                  </w:r>
                </w:p>
              </w:tc>
            </w:tr>
            <w:tr w:rsidR="0058709C" w:rsidRPr="00142B99" w14:paraId="2E346CAB" w14:textId="77777777" w:rsidTr="0058709C">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1C4846B9" w14:textId="77777777" w:rsidR="0058709C" w:rsidRPr="00142B99" w:rsidRDefault="0058709C" w:rsidP="0058709C">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BCDE493" w14:textId="77777777" w:rsidR="0058709C" w:rsidRPr="00142B99" w:rsidRDefault="0058709C" w:rsidP="0058709C">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44C6AC2D"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14C80CD9"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59A193C8"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26AF4D47"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r w:rsidRPr="00142B99">
                    <w:rPr>
                      <w:rFonts w:ascii="Times New Roman" w:hAnsi="Times New Roman" w:cs="Times New Roman"/>
                      <w:b/>
                      <w:bCs/>
                      <w:color w:val="000000"/>
                      <w:sz w:val="24"/>
                      <w:szCs w:val="24"/>
                    </w:rPr>
                    <w:t>ВСЕГО</w:t>
                  </w:r>
                </w:p>
              </w:tc>
            </w:tr>
            <w:tr w:rsidR="0058709C" w:rsidRPr="00142B99" w14:paraId="7D467B89" w14:textId="77777777" w:rsidTr="0058709C">
              <w:trPr>
                <w:trHeight w:val="311"/>
              </w:trPr>
              <w:tc>
                <w:tcPr>
                  <w:tcW w:w="738" w:type="dxa"/>
                  <w:tcBorders>
                    <w:top w:val="nil"/>
                    <w:left w:val="single" w:sz="4" w:space="0" w:color="auto"/>
                    <w:bottom w:val="single" w:sz="4" w:space="0" w:color="auto"/>
                    <w:right w:val="single" w:sz="4" w:space="0" w:color="auto"/>
                  </w:tcBorders>
                  <w:vAlign w:val="center"/>
                </w:tcPr>
                <w:p w14:paraId="2C39A7BA"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3AE4489D"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62C271CB"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r w:rsidRPr="00142B9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589472E1" w14:textId="77777777" w:rsidR="0058709C" w:rsidRPr="00142B99" w:rsidRDefault="0058709C" w:rsidP="0058709C">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5207FE6C" w14:textId="77777777" w:rsidR="0058709C" w:rsidRPr="00142B99" w:rsidRDefault="0058709C" w:rsidP="0058709C">
                  <w:pPr>
                    <w:widowControl w:val="0"/>
                    <w:spacing w:after="0" w:line="240" w:lineRule="auto"/>
                    <w:jc w:val="center"/>
                    <w:rPr>
                      <w:rFonts w:ascii="Times New Roman" w:hAnsi="Times New Roman" w:cs="Times New Roman"/>
                      <w:color w:val="000000"/>
                    </w:rPr>
                  </w:pPr>
                  <w:r w:rsidRPr="00142B9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17B86987" w14:textId="77777777" w:rsidR="0058709C" w:rsidRPr="00142B99" w:rsidRDefault="0058709C" w:rsidP="0058709C">
                  <w:pPr>
                    <w:widowControl w:val="0"/>
                    <w:spacing w:after="0" w:line="240" w:lineRule="auto"/>
                    <w:jc w:val="center"/>
                    <w:rPr>
                      <w:rFonts w:ascii="Times New Roman" w:hAnsi="Times New Roman" w:cs="Times New Roman"/>
                      <w:color w:val="000000"/>
                    </w:rPr>
                  </w:pPr>
                  <w:proofErr w:type="gramStart"/>
                  <w:r w:rsidRPr="00142B99">
                    <w:rPr>
                      <w:rFonts w:ascii="Times New Roman" w:hAnsi="Times New Roman" w:cs="Times New Roman"/>
                      <w:color w:val="000000"/>
                    </w:rPr>
                    <w:t xml:space="preserve">всего,   </w:t>
                  </w:r>
                  <w:proofErr w:type="gramEnd"/>
                  <w:r w:rsidRPr="00142B99">
                    <w:rPr>
                      <w:rFonts w:ascii="Times New Roman" w:hAnsi="Times New Roman" w:cs="Times New Roman"/>
                      <w:color w:val="000000"/>
                    </w:rPr>
                    <w:t xml:space="preserve"> руб.</w:t>
                  </w:r>
                </w:p>
              </w:tc>
              <w:tc>
                <w:tcPr>
                  <w:tcW w:w="1075" w:type="dxa"/>
                  <w:vMerge/>
                  <w:tcBorders>
                    <w:top w:val="nil"/>
                    <w:left w:val="single" w:sz="4" w:space="0" w:color="auto"/>
                    <w:bottom w:val="single" w:sz="4" w:space="0" w:color="auto"/>
                    <w:right w:val="single" w:sz="4" w:space="0" w:color="auto"/>
                  </w:tcBorders>
                  <w:vAlign w:val="center"/>
                </w:tcPr>
                <w:p w14:paraId="18B50FED"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30AD31"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771368C" w14:textId="77777777" w:rsidR="0058709C" w:rsidRPr="00142B99" w:rsidRDefault="0058709C" w:rsidP="0058709C">
                  <w:pPr>
                    <w:widowControl w:val="0"/>
                    <w:spacing w:after="0" w:line="240" w:lineRule="auto"/>
                    <w:rPr>
                      <w:rFonts w:ascii="Times New Roman" w:hAnsi="Times New Roman" w:cs="Times New Roman"/>
                      <w:b/>
                      <w:bCs/>
                      <w:color w:val="000000"/>
                      <w:sz w:val="24"/>
                      <w:szCs w:val="24"/>
                    </w:rPr>
                  </w:pPr>
                </w:p>
              </w:tc>
            </w:tr>
            <w:tr w:rsidR="0058709C" w:rsidRPr="00142B99" w14:paraId="45013D60" w14:textId="77777777" w:rsidTr="0058709C">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58709C" w:rsidRPr="00142B99" w14:paraId="1BD49185" w14:textId="77777777" w:rsidTr="0058709C">
                    <w:trPr>
                      <w:trHeight w:val="302"/>
                    </w:trPr>
                    <w:tc>
                      <w:tcPr>
                        <w:tcW w:w="9128" w:type="dxa"/>
                        <w:tcBorders>
                          <w:top w:val="nil"/>
                          <w:left w:val="single" w:sz="4" w:space="0" w:color="auto"/>
                          <w:bottom w:val="single" w:sz="4" w:space="0" w:color="auto"/>
                          <w:right w:val="single" w:sz="4" w:space="0" w:color="auto"/>
                        </w:tcBorders>
                        <w:vAlign w:val="center"/>
                      </w:tcPr>
                      <w:p w14:paraId="13FE3F71" w14:textId="77777777" w:rsidR="0058709C" w:rsidRPr="00142B99" w:rsidRDefault="0058709C" w:rsidP="0058709C">
                        <w:pPr>
                          <w:widowControl w:val="0"/>
                          <w:spacing w:after="0" w:line="240" w:lineRule="auto"/>
                          <w:jc w:val="center"/>
                          <w:rPr>
                            <w:rFonts w:ascii="Times New Roman" w:hAnsi="Times New Roman" w:cs="Times New Roman"/>
                            <w:b/>
                            <w:bCs/>
                            <w:color w:val="FF0000"/>
                          </w:rPr>
                        </w:pPr>
                        <w:r w:rsidRPr="00142B99">
                          <w:rPr>
                            <w:rFonts w:ascii="Times New Roman" w:hAnsi="Times New Roman" w:cs="Times New Roman"/>
                            <w:b/>
                            <w:bCs/>
                            <w:color w:val="000000"/>
                          </w:rPr>
                          <w:t>Оформление прав на земельные участки</w:t>
                        </w:r>
                      </w:p>
                    </w:tc>
                  </w:tr>
                </w:tbl>
                <w:p w14:paraId="44DF4906" w14:textId="77777777" w:rsidR="0058709C" w:rsidRPr="00142B99" w:rsidRDefault="0058709C" w:rsidP="0058709C">
                  <w:pPr>
                    <w:widowControl w:val="0"/>
                    <w:spacing w:after="0" w:line="240" w:lineRule="auto"/>
                    <w:rPr>
                      <w:rFonts w:ascii="Times New Roman" w:hAnsi="Times New Roman" w:cs="Times New Roman"/>
                      <w:b/>
                      <w:bCs/>
                      <w:color w:val="000000"/>
                    </w:rPr>
                  </w:pPr>
                </w:p>
              </w:tc>
            </w:tr>
            <w:tr w:rsidR="0058709C" w:rsidRPr="00142B99" w14:paraId="1B753DF4"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5B9C6FAE"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 Подготовка территории строительства</w:t>
                  </w:r>
                </w:p>
              </w:tc>
            </w:tr>
            <w:tr w:rsidR="0058709C" w:rsidRPr="00142B99" w14:paraId="3AC59813"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7BD68803"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02CDB24"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3DFDE41"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E5E25ED"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CE1C56C"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C5F8F4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908AF33"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D35FC8A"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B25F8C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328B6DDC"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4967EA1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2. Основные объекты строительства</w:t>
                  </w:r>
                </w:p>
              </w:tc>
            </w:tr>
            <w:tr w:rsidR="0058709C" w:rsidRPr="00142B99" w14:paraId="7B91DEF4"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2A02690A"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9846F7D"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8B5D37F"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27F74BE"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EAE936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A59FCB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093FA1BD"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92C932B"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E16CBB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2EC55C2F"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26232EC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3. Объекты подсобного и обслуживающего назначения</w:t>
                  </w:r>
                </w:p>
              </w:tc>
            </w:tr>
            <w:tr w:rsidR="0058709C" w:rsidRPr="00142B99" w14:paraId="1B6CA384"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646E4825"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5D2A1CF"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C967165"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288F873"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BB0159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2D38219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D6D3D1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2CDDE78"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EDC7B2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243BDBB3"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31C9C29D"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4. Объекты энергетического хозяйства</w:t>
                  </w:r>
                </w:p>
              </w:tc>
            </w:tr>
            <w:tr w:rsidR="0058709C" w:rsidRPr="00142B99" w14:paraId="4E2783DA"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276833A0"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6391538B"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93EF434"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F2B60A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E26F65A"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C5A9D2"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510AFEF"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C3A4B12"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635EFD47"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05AD0D6F"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5CFA341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5. Объекты транспортного хозяйства и связи</w:t>
                  </w:r>
                </w:p>
              </w:tc>
            </w:tr>
            <w:tr w:rsidR="0058709C" w:rsidRPr="00142B99" w14:paraId="640A327E"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5AE8FBD7"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1260DD"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71ADE7E"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CD66A4E"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8B906B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D43157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19B233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7A1C1AD"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8FF08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0FE7C0B7"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763FFD5D"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 xml:space="preserve">Глава 6. Наружные сети и сооружения водопровода и канализации, </w:t>
                  </w:r>
                  <w:proofErr w:type="spellStart"/>
                  <w:r w:rsidRPr="00142B99">
                    <w:rPr>
                      <w:rFonts w:ascii="Times New Roman" w:hAnsi="Times New Roman" w:cs="Times New Roman"/>
                      <w:b/>
                      <w:bCs/>
                      <w:color w:val="000000"/>
                    </w:rPr>
                    <w:t>маслоотводы</w:t>
                  </w:r>
                  <w:proofErr w:type="spellEnd"/>
                  <w:r w:rsidRPr="00142B99">
                    <w:rPr>
                      <w:rFonts w:ascii="Times New Roman" w:hAnsi="Times New Roman" w:cs="Times New Roman"/>
                      <w:b/>
                      <w:bCs/>
                      <w:color w:val="000000"/>
                    </w:rPr>
                    <w:t xml:space="preserve"> и маслосборники</w:t>
                  </w:r>
                </w:p>
              </w:tc>
            </w:tr>
            <w:tr w:rsidR="0058709C" w:rsidRPr="00142B99" w14:paraId="22A9A264"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48D8DD8F"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42B88FD0"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D7208BD"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AC5FCE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83CCE8"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358D9D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2A8F26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66749C9"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3864FA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638843CA"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60C7941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7. Благоустройство и озеленение территории</w:t>
                  </w:r>
                </w:p>
              </w:tc>
            </w:tr>
            <w:tr w:rsidR="0058709C" w:rsidRPr="00142B99" w14:paraId="24140368"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7D9D80A2"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E5CC868"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880F381"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360A7EC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AE1C6A"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184E7F8"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2C410A7"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6BF9E61"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02B9C33"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000C2DED"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2ED36D13"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8. Временные здания и сооружения</w:t>
                  </w:r>
                </w:p>
              </w:tc>
            </w:tr>
            <w:tr w:rsidR="0058709C" w:rsidRPr="00142B99" w14:paraId="06FA63A9"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6E4A7D2A"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AB0AA92"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68C8353"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796CA4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EDB492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D91658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DF0031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7BB29118"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C75318B"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51CD2BF2"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4ECE0CC8"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9. Прочие работы и затраты</w:t>
                  </w:r>
                </w:p>
              </w:tc>
            </w:tr>
            <w:tr w:rsidR="0058709C" w:rsidRPr="00142B99" w14:paraId="1AF51427"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471BD435"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1A8C14F"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20CB531"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C8FC2D7"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3261C4"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1DD3D6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F893770"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E20BC2C"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8DFC0D2"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3BAE50D5" w14:textId="77777777" w:rsidTr="0058709C">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4712EA2B"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rPr>
                    <w:t>Глава 10. Подготовка эксплуатационных кадров</w:t>
                  </w:r>
                </w:p>
              </w:tc>
            </w:tr>
            <w:tr w:rsidR="0058709C" w:rsidRPr="00142B99" w14:paraId="0D5757EC"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295FD3B9"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C4A199A"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1C50808"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1ED1E1A4"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4CA160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7BC3FB9"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BE557C6"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8653048"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CF9FC78"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7A4177E9" w14:textId="77777777" w:rsidTr="0058709C">
              <w:trPr>
                <w:trHeight w:val="302"/>
              </w:trPr>
              <w:tc>
                <w:tcPr>
                  <w:tcW w:w="9412" w:type="dxa"/>
                  <w:gridSpan w:val="9"/>
                  <w:tcBorders>
                    <w:top w:val="nil"/>
                    <w:left w:val="single" w:sz="4" w:space="0" w:color="auto"/>
                    <w:bottom w:val="single" w:sz="4" w:space="0" w:color="auto"/>
                    <w:right w:val="single" w:sz="4" w:space="0" w:color="auto"/>
                  </w:tcBorders>
                  <w:vAlign w:val="center"/>
                </w:tcPr>
                <w:p w14:paraId="6AD4A16B"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r w:rsidR="0058709C" w:rsidRPr="00142B99" w14:paraId="533B3138"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3CA2112B"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0796B46" w14:textId="77777777" w:rsidR="0058709C" w:rsidRPr="00142B99" w:rsidRDefault="0058709C" w:rsidP="0058709C">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D152F4D"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0C472C3"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3B73A238"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5E231017"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022D22B8"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18999096" w14:textId="77777777" w:rsidR="0058709C" w:rsidRPr="00142B99" w:rsidRDefault="0058709C" w:rsidP="0058709C">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64C969F"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r>
            <w:tr w:rsidR="0058709C" w:rsidRPr="00142B99" w14:paraId="1FC66E77" w14:textId="77777777" w:rsidTr="0058709C">
              <w:trPr>
                <w:trHeight w:val="302"/>
              </w:trPr>
              <w:tc>
                <w:tcPr>
                  <w:tcW w:w="738" w:type="dxa"/>
                  <w:tcBorders>
                    <w:top w:val="nil"/>
                    <w:left w:val="single" w:sz="4" w:space="0" w:color="auto"/>
                    <w:bottom w:val="single" w:sz="4" w:space="0" w:color="auto"/>
                    <w:right w:val="single" w:sz="4" w:space="0" w:color="auto"/>
                  </w:tcBorders>
                  <w:vAlign w:val="center"/>
                </w:tcPr>
                <w:p w14:paraId="20DC1AEC" w14:textId="77777777" w:rsidR="0058709C" w:rsidRPr="00142B99" w:rsidRDefault="0058709C" w:rsidP="0058709C">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7018097" w14:textId="77777777" w:rsidR="0058709C" w:rsidRPr="00142B99" w:rsidRDefault="0058709C" w:rsidP="0058709C">
                  <w:pPr>
                    <w:widowControl w:val="0"/>
                    <w:spacing w:after="0" w:line="240" w:lineRule="auto"/>
                    <w:rPr>
                      <w:rFonts w:ascii="Times New Roman" w:hAnsi="Times New Roman" w:cs="Times New Roman"/>
                      <w:color w:val="000000"/>
                    </w:rPr>
                  </w:pPr>
                  <w:r w:rsidRPr="00142B9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4FAEE4D1"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038CF61A"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1CA048F"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1DB5DE"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4D6F045"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4CC731D" w14:textId="77777777" w:rsidR="0058709C" w:rsidRPr="00142B99" w:rsidRDefault="0058709C" w:rsidP="0058709C">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5268F687" w14:textId="77777777" w:rsidR="0058709C" w:rsidRPr="00142B99" w:rsidRDefault="0058709C" w:rsidP="0058709C">
                  <w:pPr>
                    <w:widowControl w:val="0"/>
                    <w:spacing w:after="0" w:line="240" w:lineRule="auto"/>
                    <w:jc w:val="center"/>
                    <w:rPr>
                      <w:rFonts w:ascii="Times New Roman" w:hAnsi="Times New Roman" w:cs="Times New Roman"/>
                      <w:b/>
                      <w:bCs/>
                      <w:color w:val="000000"/>
                    </w:rPr>
                  </w:pPr>
                </w:p>
              </w:tc>
            </w:tr>
          </w:tbl>
          <w:p w14:paraId="1A888168"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p>
        </w:tc>
      </w:tr>
    </w:tbl>
    <w:p w14:paraId="047D8E0E" w14:textId="77777777" w:rsidR="0058709C" w:rsidRPr="00142B99" w:rsidRDefault="0058709C" w:rsidP="0058709C">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33"/>
        <w:gridCol w:w="4757"/>
      </w:tblGrid>
      <w:tr w:rsidR="0058709C" w:rsidRPr="00142B99" w14:paraId="709FB37C" w14:textId="77777777" w:rsidTr="0058709C">
        <w:tc>
          <w:tcPr>
            <w:tcW w:w="4785" w:type="dxa"/>
          </w:tcPr>
          <w:p w14:paraId="5FBF6470"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От ЗАКАЗЧИКА:</w:t>
            </w:r>
          </w:p>
        </w:tc>
        <w:tc>
          <w:tcPr>
            <w:tcW w:w="4786" w:type="dxa"/>
          </w:tcPr>
          <w:p w14:paraId="4C7CF3BF"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58709C" w:rsidRPr="00142B99" w14:paraId="4E9A0A43" w14:textId="77777777" w:rsidTr="0058709C">
        <w:tc>
          <w:tcPr>
            <w:tcW w:w="4785" w:type="dxa"/>
          </w:tcPr>
          <w:p w14:paraId="39B598BA"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w:t>
            </w:r>
          </w:p>
        </w:tc>
        <w:tc>
          <w:tcPr>
            <w:tcW w:w="4786" w:type="dxa"/>
          </w:tcPr>
          <w:p w14:paraId="06B0FB01"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_______________________________________</w:t>
            </w:r>
          </w:p>
        </w:tc>
      </w:tr>
    </w:tbl>
    <w:p w14:paraId="06888F53" w14:textId="77777777" w:rsidR="0058709C" w:rsidRPr="00142B99" w:rsidRDefault="0058709C" w:rsidP="0058709C">
      <w:pPr>
        <w:widowControl w:val="0"/>
        <w:tabs>
          <w:tab w:val="left" w:pos="9840"/>
        </w:tabs>
        <w:spacing w:after="0" w:line="240" w:lineRule="auto"/>
        <w:ind w:left="6372"/>
        <w:rPr>
          <w:rFonts w:ascii="Times New Roman" w:hAnsi="Times New Roman" w:cs="Times New Roman"/>
        </w:rPr>
        <w:sectPr w:rsidR="0058709C" w:rsidRPr="00142B99" w:rsidSect="00E85603">
          <w:headerReference w:type="default" r:id="rId8"/>
          <w:pgSz w:w="11900" w:h="16840"/>
          <w:pgMar w:top="1134" w:right="709" w:bottom="851" w:left="1701" w:header="567" w:footer="709" w:gutter="0"/>
          <w:cols w:space="720"/>
          <w:titlePg/>
        </w:sectPr>
      </w:pPr>
    </w:p>
    <w:p w14:paraId="3FEF149B" w14:textId="77777777" w:rsidR="0058709C" w:rsidRPr="00142B99" w:rsidRDefault="0058709C" w:rsidP="0058709C">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lastRenderedPageBreak/>
        <w:t xml:space="preserve">Приложение 2 Договору </w:t>
      </w:r>
    </w:p>
    <w:p w14:paraId="51F653A7" w14:textId="77777777" w:rsidR="0058709C" w:rsidRPr="00142B99" w:rsidRDefault="0058709C" w:rsidP="0058709C">
      <w:pPr>
        <w:widowControl w:val="0"/>
        <w:spacing w:after="0" w:line="240" w:lineRule="auto"/>
        <w:ind w:left="11340"/>
        <w:rPr>
          <w:rFonts w:ascii="Times New Roman" w:hAnsi="Times New Roman" w:cs="Times New Roman"/>
          <w:sz w:val="24"/>
        </w:rPr>
      </w:pPr>
      <w:r w:rsidRPr="00142B99">
        <w:rPr>
          <w:rFonts w:ascii="Times New Roman" w:hAnsi="Times New Roman" w:cs="Times New Roman"/>
          <w:color w:val="000000"/>
          <w:sz w:val="24"/>
          <w:szCs w:val="24"/>
        </w:rPr>
        <w:t>от __________ № ______</w:t>
      </w:r>
    </w:p>
    <w:p w14:paraId="71F4033C" w14:textId="77777777" w:rsidR="0058709C" w:rsidRPr="00142B99" w:rsidRDefault="0058709C" w:rsidP="0058709C">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ФОРМА</w:t>
      </w:r>
    </w:p>
    <w:p w14:paraId="392CFF45" w14:textId="77777777" w:rsidR="0058709C" w:rsidRPr="00142B99" w:rsidRDefault="0058709C" w:rsidP="0058709C">
      <w:pPr>
        <w:widowControl w:val="0"/>
        <w:spacing w:after="0" w:line="240" w:lineRule="auto"/>
        <w:jc w:val="center"/>
        <w:rPr>
          <w:rFonts w:ascii="Times New Roman" w:hAnsi="Times New Roman" w:cs="Times New Roman"/>
          <w:b/>
          <w:bCs/>
          <w:sz w:val="28"/>
          <w:szCs w:val="28"/>
        </w:rPr>
      </w:pPr>
      <w:r w:rsidRPr="00142B99">
        <w:rPr>
          <w:rFonts w:ascii="Times New Roman" w:hAnsi="Times New Roman" w:cs="Times New Roman"/>
          <w:b/>
          <w:bCs/>
          <w:sz w:val="28"/>
          <w:szCs w:val="28"/>
        </w:rPr>
        <w:t xml:space="preserve">График выполнения Работ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58709C" w:rsidRPr="00142B99" w14:paraId="6770C2DC" w14:textId="77777777" w:rsidTr="0058709C">
        <w:trPr>
          <w:gridAfter w:val="2"/>
          <w:wAfter w:w="2380" w:type="dxa"/>
          <w:trHeight w:val="58"/>
          <w:tblHeader/>
        </w:trPr>
        <w:tc>
          <w:tcPr>
            <w:tcW w:w="774" w:type="dxa"/>
            <w:gridSpan w:val="2"/>
            <w:vMerge w:val="restart"/>
          </w:tcPr>
          <w:p w14:paraId="0E49D841" w14:textId="77777777" w:rsidR="0058709C" w:rsidRPr="00142B99" w:rsidRDefault="0058709C" w:rsidP="0058709C">
            <w:pPr>
              <w:pStyle w:val="afe"/>
              <w:spacing w:line="240" w:lineRule="auto"/>
              <w:ind w:right="-119"/>
              <w:jc w:val="center"/>
              <w:rPr>
                <w:b/>
                <w:bCs/>
                <w:sz w:val="22"/>
                <w:szCs w:val="22"/>
              </w:rPr>
            </w:pPr>
            <w:r w:rsidRPr="00142B99">
              <w:rPr>
                <w:b/>
                <w:bCs/>
                <w:sz w:val="22"/>
                <w:szCs w:val="22"/>
              </w:rPr>
              <w:t>№</w:t>
            </w:r>
          </w:p>
          <w:p w14:paraId="41F9F574" w14:textId="77777777" w:rsidR="0058709C" w:rsidRPr="00142B99" w:rsidRDefault="0058709C" w:rsidP="0058709C">
            <w:pPr>
              <w:pStyle w:val="afe"/>
              <w:spacing w:line="240" w:lineRule="auto"/>
              <w:ind w:right="-119"/>
              <w:jc w:val="center"/>
              <w:rPr>
                <w:b/>
                <w:bCs/>
                <w:sz w:val="22"/>
                <w:szCs w:val="22"/>
              </w:rPr>
            </w:pPr>
            <w:r w:rsidRPr="00142B99">
              <w:rPr>
                <w:b/>
                <w:bCs/>
                <w:sz w:val="22"/>
                <w:szCs w:val="22"/>
              </w:rPr>
              <w:t>п/п</w:t>
            </w:r>
          </w:p>
        </w:tc>
        <w:tc>
          <w:tcPr>
            <w:tcW w:w="1766" w:type="dxa"/>
            <w:gridSpan w:val="2"/>
            <w:vMerge w:val="restart"/>
          </w:tcPr>
          <w:p w14:paraId="2D4A33B1" w14:textId="77777777" w:rsidR="0058709C" w:rsidRPr="00142B99" w:rsidRDefault="0058709C" w:rsidP="0058709C">
            <w:pPr>
              <w:pStyle w:val="afe"/>
              <w:spacing w:line="240" w:lineRule="auto"/>
              <w:jc w:val="center"/>
              <w:rPr>
                <w:i/>
                <w:iCs/>
                <w:sz w:val="22"/>
                <w:szCs w:val="22"/>
              </w:rPr>
            </w:pPr>
            <w:r w:rsidRPr="00142B99">
              <w:rPr>
                <w:b/>
                <w:bCs/>
                <w:sz w:val="22"/>
                <w:szCs w:val="22"/>
              </w:rPr>
              <w:t>Наименование работ</w:t>
            </w:r>
          </w:p>
        </w:tc>
        <w:tc>
          <w:tcPr>
            <w:tcW w:w="1701" w:type="dxa"/>
            <w:vMerge w:val="restart"/>
          </w:tcPr>
          <w:p w14:paraId="12ADCAE5" w14:textId="77777777" w:rsidR="0058709C" w:rsidRPr="00142B99" w:rsidRDefault="0058709C" w:rsidP="0058709C">
            <w:pPr>
              <w:pStyle w:val="afe"/>
              <w:spacing w:line="240" w:lineRule="auto"/>
              <w:ind w:left="120" w:hanging="120"/>
              <w:jc w:val="center"/>
              <w:rPr>
                <w:b/>
                <w:bCs/>
                <w:sz w:val="22"/>
                <w:szCs w:val="22"/>
              </w:rPr>
            </w:pPr>
            <w:r w:rsidRPr="00142B99">
              <w:rPr>
                <w:b/>
                <w:bCs/>
                <w:sz w:val="22"/>
                <w:szCs w:val="22"/>
              </w:rPr>
              <w:t>Сроки выполнения работ</w:t>
            </w:r>
          </w:p>
        </w:tc>
        <w:tc>
          <w:tcPr>
            <w:tcW w:w="1559" w:type="dxa"/>
            <w:vMerge w:val="restart"/>
          </w:tcPr>
          <w:p w14:paraId="304D7282" w14:textId="77777777" w:rsidR="0058709C" w:rsidRPr="00142B99" w:rsidRDefault="0058709C" w:rsidP="0058709C">
            <w:pPr>
              <w:pStyle w:val="afe"/>
              <w:spacing w:line="240" w:lineRule="auto"/>
              <w:ind w:left="120" w:hanging="120"/>
              <w:jc w:val="center"/>
              <w:rPr>
                <w:b/>
                <w:bCs/>
                <w:sz w:val="22"/>
                <w:szCs w:val="22"/>
              </w:rPr>
            </w:pPr>
            <w:r w:rsidRPr="00142B99">
              <w:rPr>
                <w:b/>
                <w:bCs/>
                <w:sz w:val="22"/>
                <w:szCs w:val="22"/>
              </w:rPr>
              <w:t>Сроки финансирования этапов</w:t>
            </w:r>
          </w:p>
        </w:tc>
        <w:tc>
          <w:tcPr>
            <w:tcW w:w="9647" w:type="dxa"/>
            <w:gridSpan w:val="22"/>
          </w:tcPr>
          <w:p w14:paraId="262EAB5D" w14:textId="77777777" w:rsidR="0058709C" w:rsidRPr="00142B99" w:rsidRDefault="0058709C" w:rsidP="0058709C">
            <w:pPr>
              <w:pStyle w:val="afe"/>
              <w:spacing w:line="240" w:lineRule="auto"/>
              <w:ind w:left="120" w:hanging="120"/>
              <w:jc w:val="center"/>
              <w:rPr>
                <w:b/>
                <w:bCs/>
                <w:sz w:val="22"/>
                <w:szCs w:val="22"/>
              </w:rPr>
            </w:pPr>
            <w:r w:rsidRPr="00142B99">
              <w:rPr>
                <w:b/>
                <w:bCs/>
                <w:sz w:val="22"/>
                <w:szCs w:val="22"/>
              </w:rPr>
              <w:t>Объем и стоимость работ, подлежащих выполнению в каждом месяце, объемы финансирования (в %% от стоимости работ)</w:t>
            </w:r>
            <w:r w:rsidRPr="00142B99">
              <w:rPr>
                <w:rStyle w:val="ae"/>
                <w:b/>
                <w:bCs/>
                <w:sz w:val="22"/>
                <w:szCs w:val="22"/>
              </w:rPr>
              <w:footnoteReference w:id="2"/>
            </w:r>
          </w:p>
        </w:tc>
      </w:tr>
      <w:tr w:rsidR="0058709C" w:rsidRPr="00142B99" w14:paraId="7EB42C1D" w14:textId="77777777" w:rsidTr="0058709C">
        <w:trPr>
          <w:gridAfter w:val="2"/>
          <w:wAfter w:w="2380" w:type="dxa"/>
          <w:trHeight w:val="165"/>
          <w:tblHeader/>
        </w:trPr>
        <w:tc>
          <w:tcPr>
            <w:tcW w:w="774" w:type="dxa"/>
            <w:gridSpan w:val="2"/>
            <w:vMerge/>
            <w:tcBorders>
              <w:left w:val="single" w:sz="6" w:space="0" w:color="auto"/>
              <w:bottom w:val="nil"/>
              <w:right w:val="nil"/>
            </w:tcBorders>
            <w:vAlign w:val="center"/>
          </w:tcPr>
          <w:p w14:paraId="6BF054FA" w14:textId="77777777" w:rsidR="0058709C" w:rsidRPr="00142B99" w:rsidRDefault="0058709C" w:rsidP="0058709C">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DF8D99A" w14:textId="77777777" w:rsidR="0058709C" w:rsidRPr="00142B99" w:rsidRDefault="0058709C" w:rsidP="0058709C">
            <w:pPr>
              <w:pStyle w:val="afe"/>
              <w:spacing w:line="240" w:lineRule="auto"/>
              <w:jc w:val="center"/>
              <w:rPr>
                <w:b/>
                <w:bCs/>
                <w:color w:val="000000"/>
                <w:sz w:val="22"/>
                <w:szCs w:val="22"/>
              </w:rPr>
            </w:pPr>
          </w:p>
        </w:tc>
        <w:tc>
          <w:tcPr>
            <w:tcW w:w="1701" w:type="dxa"/>
            <w:vMerge/>
          </w:tcPr>
          <w:p w14:paraId="4EC0E09B" w14:textId="77777777" w:rsidR="0058709C" w:rsidRPr="00142B99" w:rsidRDefault="0058709C" w:rsidP="0058709C">
            <w:pPr>
              <w:pStyle w:val="afe"/>
              <w:spacing w:line="240" w:lineRule="auto"/>
              <w:jc w:val="center"/>
              <w:rPr>
                <w:b/>
                <w:bCs/>
                <w:color w:val="000000"/>
                <w:sz w:val="22"/>
                <w:szCs w:val="22"/>
              </w:rPr>
            </w:pPr>
          </w:p>
        </w:tc>
        <w:tc>
          <w:tcPr>
            <w:tcW w:w="1559" w:type="dxa"/>
            <w:vMerge/>
          </w:tcPr>
          <w:p w14:paraId="5875774B" w14:textId="77777777" w:rsidR="0058709C" w:rsidRPr="00142B99" w:rsidRDefault="0058709C" w:rsidP="0058709C">
            <w:pPr>
              <w:pStyle w:val="afe"/>
              <w:spacing w:line="240" w:lineRule="auto"/>
              <w:jc w:val="center"/>
              <w:rPr>
                <w:b/>
                <w:bCs/>
                <w:color w:val="000000"/>
                <w:sz w:val="22"/>
                <w:szCs w:val="22"/>
              </w:rPr>
            </w:pPr>
          </w:p>
        </w:tc>
        <w:tc>
          <w:tcPr>
            <w:tcW w:w="9647" w:type="dxa"/>
            <w:gridSpan w:val="22"/>
            <w:vAlign w:val="center"/>
          </w:tcPr>
          <w:p w14:paraId="2D6E620C" w14:textId="77777777" w:rsidR="0058709C" w:rsidRPr="00142B99" w:rsidRDefault="0058709C" w:rsidP="0058709C">
            <w:pPr>
              <w:pStyle w:val="afe"/>
              <w:spacing w:line="240" w:lineRule="auto"/>
              <w:jc w:val="center"/>
              <w:rPr>
                <w:b/>
                <w:bCs/>
                <w:color w:val="000000"/>
                <w:sz w:val="22"/>
                <w:szCs w:val="22"/>
              </w:rPr>
            </w:pPr>
            <w:r w:rsidRPr="00142B99">
              <w:rPr>
                <w:b/>
                <w:bCs/>
                <w:color w:val="000000"/>
                <w:sz w:val="22"/>
                <w:szCs w:val="22"/>
              </w:rPr>
              <w:t>год</w:t>
            </w:r>
          </w:p>
        </w:tc>
      </w:tr>
      <w:tr w:rsidR="0058709C" w:rsidRPr="00142B99" w14:paraId="62216A35" w14:textId="77777777" w:rsidTr="0058709C">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610D58DB" w14:textId="77777777" w:rsidR="0058709C" w:rsidRPr="00142B99" w:rsidRDefault="0058709C" w:rsidP="0058709C">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5816C15E" w14:textId="77777777" w:rsidR="0058709C" w:rsidRPr="00142B99" w:rsidRDefault="0058709C" w:rsidP="0058709C">
            <w:pPr>
              <w:pStyle w:val="afe"/>
              <w:spacing w:line="240" w:lineRule="auto"/>
              <w:jc w:val="center"/>
              <w:rPr>
                <w:b/>
                <w:bCs/>
                <w:color w:val="000000"/>
                <w:sz w:val="22"/>
                <w:szCs w:val="22"/>
              </w:rPr>
            </w:pPr>
          </w:p>
        </w:tc>
        <w:tc>
          <w:tcPr>
            <w:tcW w:w="1701" w:type="dxa"/>
            <w:vMerge/>
          </w:tcPr>
          <w:p w14:paraId="7C051DFE" w14:textId="77777777" w:rsidR="0058709C" w:rsidRPr="00142B99" w:rsidRDefault="0058709C" w:rsidP="0058709C">
            <w:pPr>
              <w:pStyle w:val="afe"/>
              <w:spacing w:line="240" w:lineRule="auto"/>
              <w:jc w:val="center"/>
              <w:rPr>
                <w:i/>
                <w:iCs/>
                <w:color w:val="000000"/>
                <w:sz w:val="22"/>
                <w:szCs w:val="22"/>
              </w:rPr>
            </w:pPr>
          </w:p>
        </w:tc>
        <w:tc>
          <w:tcPr>
            <w:tcW w:w="1559" w:type="dxa"/>
            <w:vMerge/>
          </w:tcPr>
          <w:p w14:paraId="6B5C9A39" w14:textId="77777777" w:rsidR="0058709C" w:rsidRPr="00142B99" w:rsidRDefault="0058709C" w:rsidP="0058709C">
            <w:pPr>
              <w:pStyle w:val="afe"/>
              <w:spacing w:line="240" w:lineRule="auto"/>
              <w:jc w:val="center"/>
              <w:rPr>
                <w:i/>
                <w:iCs/>
                <w:color w:val="000000"/>
                <w:sz w:val="22"/>
                <w:szCs w:val="22"/>
              </w:rPr>
            </w:pPr>
          </w:p>
        </w:tc>
        <w:tc>
          <w:tcPr>
            <w:tcW w:w="1502" w:type="dxa"/>
            <w:gridSpan w:val="3"/>
            <w:vAlign w:val="center"/>
          </w:tcPr>
          <w:p w14:paraId="5A956DC6" w14:textId="77777777" w:rsidR="0058709C" w:rsidRPr="00142B99" w:rsidRDefault="0058709C" w:rsidP="0058709C">
            <w:pPr>
              <w:pStyle w:val="afe"/>
              <w:spacing w:line="240" w:lineRule="auto"/>
              <w:jc w:val="center"/>
              <w:rPr>
                <w:i/>
                <w:iCs/>
                <w:color w:val="000000"/>
                <w:sz w:val="22"/>
                <w:szCs w:val="22"/>
              </w:rPr>
            </w:pPr>
          </w:p>
        </w:tc>
        <w:tc>
          <w:tcPr>
            <w:tcW w:w="766" w:type="dxa"/>
            <w:gridSpan w:val="2"/>
            <w:vAlign w:val="center"/>
          </w:tcPr>
          <w:p w14:paraId="31A12284" w14:textId="77777777" w:rsidR="0058709C" w:rsidRPr="00142B99" w:rsidRDefault="0058709C" w:rsidP="0058709C">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3"/>
            <w:vAlign w:val="center"/>
          </w:tcPr>
          <w:p w14:paraId="0DB5F6C6" w14:textId="77777777" w:rsidR="0058709C" w:rsidRPr="00142B99" w:rsidRDefault="0058709C" w:rsidP="0058709C">
            <w:pPr>
              <w:pStyle w:val="afe"/>
              <w:spacing w:line="240" w:lineRule="auto"/>
              <w:jc w:val="center"/>
              <w:rPr>
                <w:i/>
                <w:iCs/>
                <w:color w:val="000000"/>
                <w:sz w:val="22"/>
                <w:szCs w:val="22"/>
              </w:rPr>
            </w:pPr>
            <w:r w:rsidRPr="00142B99">
              <w:rPr>
                <w:i/>
                <w:iCs/>
                <w:color w:val="000000"/>
                <w:sz w:val="22"/>
                <w:szCs w:val="22"/>
              </w:rPr>
              <w:t>месяц</w:t>
            </w:r>
          </w:p>
        </w:tc>
        <w:tc>
          <w:tcPr>
            <w:tcW w:w="850" w:type="dxa"/>
            <w:gridSpan w:val="2"/>
            <w:vAlign w:val="center"/>
          </w:tcPr>
          <w:p w14:paraId="18C8D516" w14:textId="77777777" w:rsidR="0058709C" w:rsidRPr="00142B99" w:rsidRDefault="0058709C" w:rsidP="0058709C">
            <w:pPr>
              <w:pStyle w:val="afe"/>
              <w:spacing w:line="240" w:lineRule="auto"/>
              <w:jc w:val="center"/>
              <w:rPr>
                <w:i/>
                <w:iCs/>
                <w:color w:val="000000"/>
                <w:sz w:val="22"/>
                <w:szCs w:val="22"/>
              </w:rPr>
            </w:pPr>
            <w:r w:rsidRPr="00142B99">
              <w:rPr>
                <w:i/>
                <w:iCs/>
                <w:color w:val="000000"/>
                <w:sz w:val="22"/>
                <w:szCs w:val="22"/>
              </w:rPr>
              <w:t>месяц</w:t>
            </w:r>
          </w:p>
        </w:tc>
        <w:tc>
          <w:tcPr>
            <w:tcW w:w="851" w:type="dxa"/>
            <w:gridSpan w:val="4"/>
            <w:vAlign w:val="center"/>
          </w:tcPr>
          <w:p w14:paraId="6BA36795" w14:textId="77777777" w:rsidR="0058709C" w:rsidRPr="00142B99" w:rsidRDefault="0058709C" w:rsidP="0058709C">
            <w:pPr>
              <w:pStyle w:val="afe"/>
              <w:spacing w:line="240" w:lineRule="auto"/>
              <w:jc w:val="center"/>
              <w:rPr>
                <w:i/>
                <w:iCs/>
                <w:color w:val="000000"/>
                <w:sz w:val="22"/>
                <w:szCs w:val="22"/>
              </w:rPr>
            </w:pPr>
            <w:r w:rsidRPr="00142B99">
              <w:rPr>
                <w:i/>
                <w:iCs/>
                <w:color w:val="000000"/>
                <w:sz w:val="22"/>
                <w:szCs w:val="22"/>
              </w:rPr>
              <w:t>месяц</w:t>
            </w:r>
          </w:p>
        </w:tc>
        <w:tc>
          <w:tcPr>
            <w:tcW w:w="854" w:type="dxa"/>
            <w:gridSpan w:val="3"/>
            <w:vAlign w:val="center"/>
          </w:tcPr>
          <w:p w14:paraId="76C9C0FA" w14:textId="77777777" w:rsidR="0058709C" w:rsidRPr="00142B99" w:rsidRDefault="0058709C" w:rsidP="0058709C">
            <w:pPr>
              <w:pStyle w:val="afe"/>
              <w:spacing w:line="240" w:lineRule="auto"/>
              <w:jc w:val="center"/>
              <w:rPr>
                <w:b/>
                <w:bCs/>
                <w:i/>
                <w:iCs/>
                <w:color w:val="000000"/>
                <w:sz w:val="22"/>
                <w:szCs w:val="22"/>
              </w:rPr>
            </w:pPr>
            <w:r w:rsidRPr="00142B99">
              <w:rPr>
                <w:i/>
                <w:iCs/>
                <w:color w:val="000000"/>
                <w:sz w:val="22"/>
                <w:szCs w:val="22"/>
              </w:rPr>
              <w:t>месяц</w:t>
            </w:r>
          </w:p>
        </w:tc>
        <w:tc>
          <w:tcPr>
            <w:tcW w:w="853" w:type="dxa"/>
            <w:vAlign w:val="center"/>
          </w:tcPr>
          <w:p w14:paraId="34FD2EC8" w14:textId="77777777" w:rsidR="0058709C" w:rsidRPr="00142B99" w:rsidRDefault="0058709C" w:rsidP="0058709C">
            <w:pPr>
              <w:pStyle w:val="afe"/>
              <w:spacing w:line="240" w:lineRule="auto"/>
              <w:jc w:val="center"/>
              <w:rPr>
                <w:b/>
                <w:bCs/>
                <w:color w:val="000000"/>
                <w:sz w:val="22"/>
                <w:szCs w:val="22"/>
              </w:rPr>
            </w:pPr>
            <w:r w:rsidRPr="00142B99">
              <w:rPr>
                <w:i/>
                <w:iCs/>
                <w:color w:val="000000"/>
                <w:sz w:val="22"/>
                <w:szCs w:val="22"/>
              </w:rPr>
              <w:t>месяц</w:t>
            </w:r>
          </w:p>
        </w:tc>
        <w:tc>
          <w:tcPr>
            <w:tcW w:w="993" w:type="dxa"/>
            <w:vAlign w:val="center"/>
          </w:tcPr>
          <w:p w14:paraId="6FF88126" w14:textId="77777777" w:rsidR="0058709C" w:rsidRPr="00142B99" w:rsidRDefault="0058709C" w:rsidP="0058709C">
            <w:pPr>
              <w:pStyle w:val="afe"/>
              <w:spacing w:line="240" w:lineRule="auto"/>
              <w:jc w:val="center"/>
              <w:rPr>
                <w:b/>
                <w:bCs/>
                <w:color w:val="000000"/>
                <w:sz w:val="22"/>
                <w:szCs w:val="22"/>
              </w:rPr>
            </w:pPr>
            <w:r w:rsidRPr="00142B99">
              <w:rPr>
                <w:i/>
                <w:iCs/>
                <w:color w:val="000000"/>
                <w:sz w:val="22"/>
                <w:szCs w:val="22"/>
              </w:rPr>
              <w:t>месяц</w:t>
            </w:r>
          </w:p>
        </w:tc>
        <w:tc>
          <w:tcPr>
            <w:tcW w:w="992" w:type="dxa"/>
            <w:gridSpan w:val="2"/>
            <w:vAlign w:val="center"/>
          </w:tcPr>
          <w:p w14:paraId="2B7F8E7C" w14:textId="77777777" w:rsidR="0058709C" w:rsidRPr="00142B99" w:rsidRDefault="0058709C" w:rsidP="0058709C">
            <w:pPr>
              <w:pStyle w:val="afe"/>
              <w:spacing w:line="240" w:lineRule="auto"/>
              <w:jc w:val="center"/>
              <w:rPr>
                <w:b/>
                <w:bCs/>
                <w:color w:val="000000"/>
                <w:sz w:val="22"/>
                <w:szCs w:val="22"/>
              </w:rPr>
            </w:pPr>
            <w:r w:rsidRPr="00142B99">
              <w:rPr>
                <w:i/>
                <w:iCs/>
                <w:color w:val="000000"/>
                <w:sz w:val="22"/>
                <w:szCs w:val="22"/>
              </w:rPr>
              <w:t>месяц</w:t>
            </w:r>
          </w:p>
        </w:tc>
        <w:tc>
          <w:tcPr>
            <w:tcW w:w="1135" w:type="dxa"/>
            <w:vAlign w:val="center"/>
          </w:tcPr>
          <w:p w14:paraId="5789F24D" w14:textId="77777777" w:rsidR="0058709C" w:rsidRPr="00142B99" w:rsidRDefault="0058709C" w:rsidP="0058709C">
            <w:pPr>
              <w:pStyle w:val="afe"/>
              <w:spacing w:line="240" w:lineRule="auto"/>
              <w:jc w:val="center"/>
              <w:rPr>
                <w:b/>
                <w:bCs/>
                <w:color w:val="000000"/>
                <w:sz w:val="22"/>
                <w:szCs w:val="22"/>
              </w:rPr>
            </w:pPr>
            <w:r w:rsidRPr="00142B99">
              <w:rPr>
                <w:b/>
                <w:bCs/>
                <w:color w:val="000000"/>
                <w:sz w:val="22"/>
                <w:szCs w:val="22"/>
              </w:rPr>
              <w:t xml:space="preserve">Итого </w:t>
            </w:r>
          </w:p>
        </w:tc>
      </w:tr>
      <w:tr w:rsidR="0058709C" w:rsidRPr="00142B99" w14:paraId="4911A68D" w14:textId="77777777" w:rsidTr="0058709C">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36F46539" w14:textId="77777777" w:rsidR="0058709C" w:rsidRPr="00142B99" w:rsidRDefault="0058709C" w:rsidP="0058709C">
            <w:pPr>
              <w:pStyle w:val="afe"/>
              <w:spacing w:line="240" w:lineRule="auto"/>
              <w:ind w:right="-119"/>
              <w:jc w:val="center"/>
              <w:rPr>
                <w:color w:val="000000"/>
                <w:sz w:val="22"/>
                <w:szCs w:val="22"/>
              </w:rPr>
            </w:pPr>
            <w:r w:rsidRPr="00142B9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58DBF9BF"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A08FD84" w14:textId="4072425D" w:rsidR="0058709C" w:rsidRPr="00142B99" w:rsidRDefault="00CC4E9E">
            <w:pPr>
              <w:pStyle w:val="2e"/>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С даты заключения договора – 30.</w:t>
            </w:r>
            <w:del w:id="58" w:author="Вахрушева Оксана Леонидовна" w:date="2026-08-27T17:31:00Z">
              <w:r w:rsidDel="0018130D">
                <w:rPr>
                  <w:rFonts w:ascii="Times New Roman" w:hAnsi="Times New Roman" w:cs="Times New Roman"/>
                  <w:b/>
                  <w:bCs/>
                  <w:color w:val="000000"/>
                </w:rPr>
                <w:delText>09</w:delText>
              </w:r>
            </w:del>
            <w:ins w:id="59" w:author="Вахрушева Оксана Леонидовна" w:date="2026-08-27T17:31:00Z">
              <w:r w:rsidR="0018130D">
                <w:rPr>
                  <w:rFonts w:ascii="Times New Roman" w:hAnsi="Times New Roman" w:cs="Times New Roman"/>
                  <w:b/>
                  <w:bCs/>
                  <w:color w:val="000000"/>
                </w:rPr>
                <w:t>12</w:t>
              </w:r>
            </w:ins>
            <w:r>
              <w:rPr>
                <w:rFonts w:ascii="Times New Roman" w:hAnsi="Times New Roman" w:cs="Times New Roman"/>
                <w:b/>
                <w:bCs/>
                <w:color w:val="000000"/>
              </w:rPr>
              <w:t>.2026</w:t>
            </w:r>
          </w:p>
        </w:tc>
        <w:tc>
          <w:tcPr>
            <w:tcW w:w="1559" w:type="dxa"/>
            <w:tcBorders>
              <w:left w:val="single" w:sz="6" w:space="0" w:color="auto"/>
              <w:right w:val="single" w:sz="6" w:space="0" w:color="auto"/>
            </w:tcBorders>
          </w:tcPr>
          <w:p w14:paraId="15F25E5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0E1ACC1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35151C1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05E3C15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D7C699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78EC8B6A"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5AD6A7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08DAA5A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471207F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9C8FBE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4E73BC75"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05C25175" w14:textId="77777777" w:rsidTr="0058709C">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452F4517"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417A6357"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0F41CE3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A918E2A"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6D07CE3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r w:rsidRPr="00142B9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5F7E7EC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2D262B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2C212EA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10080E1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117C7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59E1DC7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48D2BFC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58132DB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72CEE20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5581BE37" w14:textId="77777777" w:rsidTr="0058709C">
        <w:trPr>
          <w:gridAfter w:val="2"/>
          <w:wAfter w:w="2380" w:type="dxa"/>
          <w:cantSplit/>
          <w:trHeight w:val="53"/>
        </w:trPr>
        <w:tc>
          <w:tcPr>
            <w:tcW w:w="774" w:type="dxa"/>
            <w:gridSpan w:val="2"/>
            <w:vMerge/>
            <w:tcBorders>
              <w:left w:val="single" w:sz="6" w:space="0" w:color="auto"/>
              <w:right w:val="single" w:sz="6" w:space="0" w:color="auto"/>
            </w:tcBorders>
          </w:tcPr>
          <w:p w14:paraId="0ABBB56C"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5E2BA163"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ADB32C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5638A22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5B1E7D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lang w:val="en-US"/>
              </w:rPr>
              <w:t xml:space="preserve">% </w:t>
            </w:r>
            <w:proofErr w:type="spellStart"/>
            <w:r w:rsidRPr="00142B99">
              <w:rPr>
                <w:rFonts w:ascii="Times New Roman" w:hAnsi="Times New Roman" w:cs="Times New Roman"/>
                <w:b/>
                <w:bCs/>
                <w:color w:val="000000"/>
                <w:sz w:val="20"/>
                <w:lang w:val="en-US"/>
              </w:rPr>
              <w:t>выполнения</w:t>
            </w:r>
            <w:proofErr w:type="spellEnd"/>
          </w:p>
        </w:tc>
        <w:tc>
          <w:tcPr>
            <w:tcW w:w="766" w:type="dxa"/>
            <w:gridSpan w:val="2"/>
            <w:tcBorders>
              <w:top w:val="single" w:sz="6" w:space="0" w:color="auto"/>
              <w:left w:val="single" w:sz="6" w:space="0" w:color="auto"/>
              <w:bottom w:val="single" w:sz="6" w:space="0" w:color="auto"/>
              <w:right w:val="single" w:sz="6" w:space="0" w:color="auto"/>
            </w:tcBorders>
          </w:tcPr>
          <w:p w14:paraId="25191BD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4E126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124A03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523D4B7"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AA47627"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2559D5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982177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ECA98D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D56C9A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52A4CFFF" w14:textId="77777777" w:rsidTr="0058709C">
        <w:trPr>
          <w:gridAfter w:val="2"/>
          <w:wAfter w:w="2380" w:type="dxa"/>
          <w:cantSplit/>
          <w:trHeight w:val="53"/>
        </w:trPr>
        <w:tc>
          <w:tcPr>
            <w:tcW w:w="774" w:type="dxa"/>
            <w:gridSpan w:val="2"/>
            <w:vMerge/>
            <w:tcBorders>
              <w:left w:val="single" w:sz="6" w:space="0" w:color="auto"/>
              <w:right w:val="single" w:sz="6" w:space="0" w:color="auto"/>
            </w:tcBorders>
          </w:tcPr>
          <w:p w14:paraId="6D6B1B92"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410D96D7"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4160980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31B57A9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1A2DE81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6E2CF13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2F0D1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1172A0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0B3A76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72B07D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8D8BDF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FD688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DA0DAA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3EF185B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0F479D22" w14:textId="77777777" w:rsidTr="0058709C">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17CC3AC9"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10F7FFFF"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15249E5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38DB857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89BE47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sz w:val="20"/>
              </w:rPr>
            </w:pPr>
            <w:r w:rsidRPr="00142B9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6F99B3C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7693AD3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A6A016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FC4E38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F5A59D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8362B4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12650D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5F7A45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8696B5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6F70B8C2" w14:textId="77777777" w:rsidTr="0058709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4963E17D" w14:textId="77777777" w:rsidR="0058709C" w:rsidRPr="00142B99" w:rsidRDefault="0058709C" w:rsidP="0058709C">
            <w:pPr>
              <w:pStyle w:val="afe"/>
              <w:spacing w:line="240" w:lineRule="auto"/>
              <w:ind w:right="-119"/>
              <w:jc w:val="center"/>
              <w:rPr>
                <w:color w:val="000000"/>
                <w:sz w:val="22"/>
                <w:szCs w:val="22"/>
              </w:rPr>
            </w:pPr>
            <w:r w:rsidRPr="00142B9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7CE64D6"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63FF12D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B82F60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A24892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6ADD875"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655EB2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92A16AD"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EB49B7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71BD6CB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B016B3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507A4397"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D7FDD4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59F74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7B160F48" w14:textId="77777777" w:rsidTr="0058709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526CD360"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33F5EF1B"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CE2A17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D5A51F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D06451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494980E"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39A4D1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18C5CC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40D0D81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6FF16B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316557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AD8EBC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ED90FD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840DAC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32C3B700" w14:textId="77777777" w:rsidTr="0058709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18553B30"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8CC67FF"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74BE670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7830C4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097BA597"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78C4D7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C85F175"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98CD3B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AA2245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959CF5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45730D8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9D9AE6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F03B8FF"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CDCEED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0265BAEE" w14:textId="77777777" w:rsidTr="0058709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9504F5F"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3901B738" w14:textId="77777777" w:rsidR="0058709C" w:rsidRPr="00142B99" w:rsidRDefault="0058709C" w:rsidP="0058709C">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11DEB2A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2778FD0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8EA94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7014FE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386235F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2ABD2CA8"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3667006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8871AF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6221CA92"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5652B4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55399C94"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1E38C18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5B23B069" w14:textId="77777777" w:rsidTr="0058709C">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13C0F03D" w14:textId="77777777" w:rsidR="0058709C" w:rsidRPr="00142B99" w:rsidRDefault="0058709C" w:rsidP="0058709C">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6BCD1B58"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369EDEE1"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7D9246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0561B8C"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726B901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382BD9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69AFDC1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9A30F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28558E29"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53B7C3B"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619CC43"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6BDDE50"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D0670D6" w14:textId="77777777" w:rsidR="0058709C" w:rsidRPr="00142B99" w:rsidRDefault="0058709C" w:rsidP="0058709C">
            <w:pPr>
              <w:pStyle w:val="2e"/>
              <w:widowControl w:val="0"/>
              <w:spacing w:after="0" w:line="240" w:lineRule="auto"/>
              <w:jc w:val="center"/>
              <w:rPr>
                <w:rFonts w:ascii="Times New Roman" w:hAnsi="Times New Roman" w:cs="Times New Roman"/>
                <w:b/>
                <w:bCs/>
                <w:color w:val="000000"/>
              </w:rPr>
            </w:pPr>
          </w:p>
        </w:tc>
      </w:tr>
      <w:tr w:rsidR="0058709C" w:rsidRPr="00142B99" w14:paraId="1BA2AE99" w14:textId="77777777" w:rsidTr="00587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033390DA"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6C48B377"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3C19C5E2"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43C93E00"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1A5C6A1B" w14:textId="77777777" w:rsidR="0058709C" w:rsidRPr="00142B99" w:rsidRDefault="0058709C" w:rsidP="0058709C">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665F5B0F"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33532B3"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AE6FE94"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6AC14FDA"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1521411B"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7CB534B"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E473DB7"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5E17444F"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3DA478B2"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69B71104" w14:textId="77777777" w:rsidR="0058709C" w:rsidRPr="00142B99" w:rsidRDefault="0058709C" w:rsidP="0058709C">
            <w:pPr>
              <w:widowControl w:val="0"/>
              <w:spacing w:after="0" w:line="240" w:lineRule="auto"/>
              <w:rPr>
                <w:rFonts w:ascii="Times New Roman" w:hAnsi="Times New Roman" w:cs="Times New Roman"/>
                <w:b/>
                <w:bCs/>
                <w:color w:val="000000"/>
              </w:rPr>
            </w:pPr>
          </w:p>
          <w:p w14:paraId="2F14A3D1" w14:textId="77777777" w:rsidR="0058709C" w:rsidRPr="00142B99" w:rsidRDefault="0058709C" w:rsidP="0058709C">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45DD48D7"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5540379F" w14:textId="77777777" w:rsidR="0058709C" w:rsidRPr="00142B99" w:rsidRDefault="0058709C" w:rsidP="0058709C">
            <w:pPr>
              <w:widowControl w:val="0"/>
              <w:spacing w:after="0" w:line="240" w:lineRule="auto"/>
              <w:rPr>
                <w:rFonts w:ascii="Times New Roman" w:hAnsi="Times New Roman" w:cs="Times New Roman"/>
                <w:b/>
                <w:bCs/>
                <w:color w:val="000000"/>
              </w:rPr>
            </w:pPr>
          </w:p>
        </w:tc>
      </w:tr>
      <w:tr w:rsidR="0058709C" w:rsidRPr="00142B99" w14:paraId="024E28CF" w14:textId="77777777" w:rsidTr="00587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4B10E345"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61EBB70A" w14:textId="77777777" w:rsidR="0058709C" w:rsidRPr="00142B99" w:rsidRDefault="0058709C" w:rsidP="0058709C">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2AD9E6D5"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47937F3"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39640C17"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4E30ABA4" w14:textId="77777777" w:rsidR="0058709C" w:rsidRPr="00142B99" w:rsidRDefault="0058709C" w:rsidP="0058709C">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3C3591E3"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6E2A8D1A"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7173FDE7" w14:textId="77777777" w:rsidR="0058709C" w:rsidRPr="00142B99" w:rsidRDefault="0058709C" w:rsidP="0058709C">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09E070A5" w14:textId="77777777" w:rsidR="0058709C" w:rsidRPr="00142B99" w:rsidRDefault="0058709C" w:rsidP="0058709C">
            <w:pPr>
              <w:widowControl w:val="0"/>
              <w:spacing w:after="0" w:line="240" w:lineRule="auto"/>
              <w:rPr>
                <w:rFonts w:ascii="Times New Roman" w:hAnsi="Times New Roman" w:cs="Times New Roman"/>
                <w:b/>
                <w:bCs/>
                <w:color w:val="000000"/>
              </w:rPr>
            </w:pPr>
            <w:r w:rsidRPr="00142B99">
              <w:rPr>
                <w:rFonts w:ascii="Times New Roman" w:hAnsi="Times New Roman" w:cs="Times New Roman"/>
                <w:b/>
                <w:bCs/>
                <w:color w:val="000000"/>
              </w:rPr>
              <w:t>_______________/__________________</w:t>
            </w:r>
          </w:p>
        </w:tc>
      </w:tr>
    </w:tbl>
    <w:p w14:paraId="0B804FE4" w14:textId="77777777" w:rsidR="0058709C" w:rsidRPr="00142B99" w:rsidRDefault="0058709C" w:rsidP="0058709C">
      <w:pPr>
        <w:widowControl w:val="0"/>
        <w:tabs>
          <w:tab w:val="left" w:pos="709"/>
          <w:tab w:val="left" w:pos="2856"/>
        </w:tabs>
        <w:spacing w:after="0" w:line="240" w:lineRule="auto"/>
        <w:rPr>
          <w:rFonts w:ascii="Times New Roman" w:hAnsi="Times New Roman" w:cs="Times New Roman"/>
          <w:sz w:val="24"/>
          <w:szCs w:val="24"/>
          <w:lang w:val="en-US"/>
        </w:rPr>
      </w:pPr>
    </w:p>
    <w:p w14:paraId="54858445" w14:textId="77777777" w:rsidR="0058709C" w:rsidRPr="00142B99" w:rsidRDefault="0058709C" w:rsidP="0058709C">
      <w:pPr>
        <w:widowControl w:val="0"/>
        <w:tabs>
          <w:tab w:val="left" w:pos="709"/>
          <w:tab w:val="left" w:pos="2856"/>
        </w:tabs>
        <w:spacing w:after="0" w:line="240" w:lineRule="auto"/>
        <w:ind w:left="5529"/>
        <w:rPr>
          <w:rFonts w:ascii="Times New Roman" w:hAnsi="Times New Roman" w:cs="Times New Roman"/>
          <w:sz w:val="24"/>
          <w:szCs w:val="24"/>
        </w:rPr>
      </w:pPr>
      <w:r w:rsidRPr="00142B99">
        <w:rPr>
          <w:rFonts w:ascii="Times New Roman" w:hAnsi="Times New Roman" w:cs="Times New Roman"/>
          <w:sz w:val="24"/>
          <w:szCs w:val="24"/>
        </w:rPr>
        <w:t xml:space="preserve">               </w:t>
      </w:r>
    </w:p>
    <w:p w14:paraId="4DC25C6D" w14:textId="290E5EF9" w:rsidR="0058709C" w:rsidRPr="00142B99" w:rsidRDefault="0058709C" w:rsidP="0058709C">
      <w:pPr>
        <w:tabs>
          <w:tab w:val="left" w:pos="709"/>
          <w:tab w:val="left" w:pos="2856"/>
        </w:tabs>
        <w:rPr>
          <w:rFonts w:ascii="Times New Roman" w:hAnsi="Times New Roman" w:cs="Times New Roman"/>
          <w:sz w:val="24"/>
          <w:szCs w:val="24"/>
        </w:rPr>
      </w:pPr>
      <w:r w:rsidRPr="00142B99">
        <w:rPr>
          <w:rFonts w:ascii="Times New Roman" w:hAnsi="Times New Roman" w:cs="Times New Roman"/>
          <w:sz w:val="24"/>
          <w:szCs w:val="24"/>
        </w:rPr>
        <w:t xml:space="preserve">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w:t>
      </w:r>
      <w:proofErr w:type="spellStart"/>
      <w:r w:rsidRPr="00142B99">
        <w:rPr>
          <w:rFonts w:ascii="Times New Roman" w:hAnsi="Times New Roman" w:cs="Times New Roman"/>
          <w:sz w:val="24"/>
          <w:szCs w:val="24"/>
        </w:rPr>
        <w:t>подэтапы</w:t>
      </w:r>
      <w:proofErr w:type="spellEnd"/>
      <w:r w:rsidRPr="00142B99">
        <w:rPr>
          <w:rFonts w:ascii="Times New Roman" w:hAnsi="Times New Roman" w:cs="Times New Roman"/>
          <w:sz w:val="24"/>
          <w:szCs w:val="24"/>
        </w:rPr>
        <w:t>.</w:t>
      </w:r>
    </w:p>
    <w:p w14:paraId="34609A17" w14:textId="77777777" w:rsidR="0058709C" w:rsidRPr="00142B99" w:rsidRDefault="0058709C" w:rsidP="0058709C">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3</w:t>
      </w:r>
      <w:r w:rsidRPr="00142B99">
        <w:rPr>
          <w:rFonts w:ascii="Times New Roman" w:hAnsi="Times New Roman" w:cs="Times New Roman"/>
          <w:sz w:val="24"/>
          <w:szCs w:val="24"/>
        </w:rPr>
        <w:t xml:space="preserve"> к Договору </w:t>
      </w:r>
    </w:p>
    <w:p w14:paraId="79042BAF" w14:textId="77777777" w:rsidR="0058709C" w:rsidRPr="00142B99" w:rsidRDefault="0058709C" w:rsidP="0058709C">
      <w:pPr>
        <w:widowControl w:val="0"/>
        <w:spacing w:after="0" w:line="240" w:lineRule="auto"/>
        <w:ind w:left="11340"/>
        <w:rPr>
          <w:rFonts w:ascii="Times New Roman" w:hAnsi="Times New Roman" w:cs="Times New Roman"/>
          <w:sz w:val="24"/>
          <w:szCs w:val="24"/>
        </w:rPr>
      </w:pPr>
      <w:r w:rsidRPr="00142B99">
        <w:rPr>
          <w:rFonts w:ascii="Times New Roman" w:hAnsi="Times New Roman" w:cs="Times New Roman"/>
          <w:color w:val="000000"/>
          <w:sz w:val="24"/>
          <w:szCs w:val="24"/>
        </w:rPr>
        <w:t>от __________ № ______</w:t>
      </w:r>
    </w:p>
    <w:p w14:paraId="300CD5C8" w14:textId="77777777" w:rsidR="0058709C" w:rsidRPr="00142B99" w:rsidRDefault="0058709C" w:rsidP="0058709C">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58709C" w:rsidRPr="00142B99" w14:paraId="3A27D16B" w14:textId="77777777" w:rsidTr="0058709C">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77722136" w14:textId="77777777" w:rsidR="0058709C" w:rsidRPr="00142B99" w:rsidRDefault="0058709C" w:rsidP="0058709C">
            <w:pPr>
              <w:widowControl w:val="0"/>
              <w:tabs>
                <w:tab w:val="left" w:pos="12642"/>
              </w:tabs>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7071005D" w14:textId="77777777" w:rsidR="0058709C" w:rsidRPr="00142B99" w:rsidRDefault="0058709C" w:rsidP="0058709C">
            <w:pPr>
              <w:widowControl w:val="0"/>
              <w:tabs>
                <w:tab w:val="left" w:pos="12642"/>
              </w:tabs>
              <w:spacing w:after="0" w:line="240" w:lineRule="auto"/>
              <w:ind w:right="262"/>
              <w:jc w:val="both"/>
              <w:rPr>
                <w:rFonts w:ascii="Times New Roman" w:hAnsi="Times New Roman" w:cs="Times New Roman"/>
                <w:sz w:val="24"/>
                <w:szCs w:val="24"/>
              </w:rPr>
            </w:pPr>
          </w:p>
        </w:tc>
      </w:tr>
      <w:tr w:rsidR="0058709C" w:rsidRPr="00142B99" w14:paraId="02A02AB5" w14:textId="77777777" w:rsidTr="0058709C">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2499C36D" w14:textId="77777777" w:rsidR="0058709C" w:rsidRPr="00142B99" w:rsidRDefault="0058709C" w:rsidP="0058709C">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39EAE000" w14:textId="77777777" w:rsidR="0058709C" w:rsidRPr="00142B99" w:rsidRDefault="0058709C" w:rsidP="0058709C">
            <w:pPr>
              <w:widowControl w:val="0"/>
              <w:tabs>
                <w:tab w:val="left" w:pos="12642"/>
              </w:tabs>
              <w:spacing w:after="0" w:line="240" w:lineRule="auto"/>
              <w:jc w:val="both"/>
              <w:rPr>
                <w:rFonts w:ascii="Times New Roman" w:hAnsi="Times New Roman" w:cs="Times New Roman"/>
                <w:sz w:val="24"/>
                <w:szCs w:val="24"/>
              </w:rPr>
            </w:pPr>
          </w:p>
        </w:tc>
      </w:tr>
      <w:tr w:rsidR="0058709C" w:rsidRPr="00142B99" w14:paraId="367C22D8" w14:textId="77777777" w:rsidTr="0058709C">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559318E6"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072F23C6"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По договорам, заключенным во исполнение договора подряда</w:t>
            </w:r>
          </w:p>
        </w:tc>
      </w:tr>
      <w:tr w:rsidR="0058709C" w:rsidRPr="00142B99" w14:paraId="7E4FF88E" w14:textId="77777777" w:rsidTr="0058709C">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53518FFC" w14:textId="77777777" w:rsidR="0058709C" w:rsidRPr="00142B99" w:rsidRDefault="0058709C" w:rsidP="0058709C">
            <w:pPr>
              <w:widowControl w:val="0"/>
              <w:spacing w:after="0" w:line="240" w:lineRule="auto"/>
              <w:ind w:left="-25" w:right="-36" w:firstLine="25"/>
              <w:jc w:val="center"/>
              <w:rPr>
                <w:rFonts w:ascii="Times New Roman" w:hAnsi="Times New Roman" w:cs="Times New Roman"/>
                <w:sz w:val="14"/>
                <w:szCs w:val="16"/>
              </w:rPr>
            </w:pPr>
            <w:r w:rsidRPr="00142B99">
              <w:rPr>
                <w:rFonts w:ascii="Times New Roman" w:hAnsi="Times New Roman" w:cs="Times New Roman"/>
                <w:sz w:val="14"/>
                <w:szCs w:val="16"/>
              </w:rPr>
              <w:t xml:space="preserve">Наименование </w:t>
            </w:r>
            <w:proofErr w:type="spellStart"/>
            <w:r w:rsidRPr="00142B99">
              <w:rPr>
                <w:rFonts w:ascii="Times New Roman" w:hAnsi="Times New Roman" w:cs="Times New Roman"/>
                <w:sz w:val="14"/>
                <w:szCs w:val="16"/>
              </w:rPr>
              <w:t>инвес-тицион-ных</w:t>
            </w:r>
            <w:proofErr w:type="spellEnd"/>
            <w:r w:rsidRPr="00142B99">
              <w:rPr>
                <w:rFonts w:ascii="Times New Roman" w:hAnsi="Times New Roman" w:cs="Times New Roman"/>
                <w:sz w:val="14"/>
                <w:szCs w:val="16"/>
              </w:rPr>
              <w:t xml:space="preserve">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7B0D9660" w14:textId="77777777" w:rsidR="0058709C" w:rsidRPr="00142B99" w:rsidRDefault="0058709C" w:rsidP="0058709C">
            <w:pPr>
              <w:widowControl w:val="0"/>
              <w:spacing w:after="0" w:line="240" w:lineRule="auto"/>
              <w:ind w:right="-36"/>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534EED4A"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15F21903"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03B63580"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002F25D4"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2BCADD94"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xml:space="preserve">Стоимость договора (с учетом всех доп. </w:t>
            </w:r>
            <w:proofErr w:type="spellStart"/>
            <w:r w:rsidRPr="00142B99">
              <w:rPr>
                <w:rFonts w:ascii="Times New Roman" w:hAnsi="Times New Roman" w:cs="Times New Roman"/>
                <w:sz w:val="14"/>
                <w:szCs w:val="16"/>
              </w:rPr>
              <w:t>согл</w:t>
            </w:r>
            <w:proofErr w:type="spellEnd"/>
            <w:r w:rsidRPr="00142B99">
              <w:rPr>
                <w:rFonts w:ascii="Times New Roman" w:hAnsi="Times New Roman" w:cs="Times New Roman"/>
                <w:sz w:val="14"/>
                <w:szCs w:val="16"/>
              </w:rPr>
              <w:t>)</w:t>
            </w:r>
          </w:p>
        </w:tc>
        <w:tc>
          <w:tcPr>
            <w:tcW w:w="821" w:type="dxa"/>
            <w:vMerge w:val="restart"/>
            <w:tcBorders>
              <w:top w:val="single" w:sz="4" w:space="0" w:color="auto"/>
              <w:left w:val="single" w:sz="4" w:space="0" w:color="auto"/>
              <w:bottom w:val="single" w:sz="4" w:space="0" w:color="auto"/>
              <w:right w:val="single" w:sz="4" w:space="0" w:color="auto"/>
            </w:tcBorders>
          </w:tcPr>
          <w:p w14:paraId="20A34D03"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33CE3093"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82A51FF"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5A9847E7"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1F0B3F76"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0D8E63D8"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2A98FE02"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xml:space="preserve">Стоимость договора (с учетом всех доп. </w:t>
            </w:r>
            <w:proofErr w:type="spellStart"/>
            <w:r w:rsidRPr="00142B99">
              <w:rPr>
                <w:rFonts w:ascii="Times New Roman" w:hAnsi="Times New Roman" w:cs="Times New Roman"/>
                <w:sz w:val="14"/>
                <w:szCs w:val="16"/>
              </w:rPr>
              <w:t>согл</w:t>
            </w:r>
            <w:proofErr w:type="spellEnd"/>
            <w:r w:rsidRPr="00142B99">
              <w:rPr>
                <w:rFonts w:ascii="Times New Roman" w:hAnsi="Times New Roman" w:cs="Times New Roman"/>
                <w:sz w:val="14"/>
                <w:szCs w:val="16"/>
              </w:rPr>
              <w:t>.)</w:t>
            </w:r>
          </w:p>
        </w:tc>
        <w:tc>
          <w:tcPr>
            <w:tcW w:w="851" w:type="dxa"/>
            <w:vMerge w:val="restart"/>
            <w:tcBorders>
              <w:top w:val="single" w:sz="4" w:space="0" w:color="auto"/>
              <w:left w:val="single" w:sz="4" w:space="0" w:color="auto"/>
              <w:bottom w:val="single" w:sz="4" w:space="0" w:color="auto"/>
              <w:right w:val="single" w:sz="4" w:space="0" w:color="auto"/>
            </w:tcBorders>
          </w:tcPr>
          <w:p w14:paraId="4A555078"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45FCD8D8" w14:textId="77777777" w:rsidR="0058709C" w:rsidRPr="00142B99" w:rsidRDefault="0058709C" w:rsidP="0058709C">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1017BABA"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 xml:space="preserve">Сумма </w:t>
            </w:r>
            <w:proofErr w:type="gramStart"/>
            <w:r w:rsidRPr="00142B99">
              <w:rPr>
                <w:rFonts w:ascii="Times New Roman" w:hAnsi="Times New Roman" w:cs="Times New Roman"/>
                <w:sz w:val="14"/>
                <w:szCs w:val="16"/>
              </w:rPr>
              <w:t>авансов</w:t>
            </w:r>
            <w:proofErr w:type="gramEnd"/>
            <w:r w:rsidRPr="00142B99">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79632664" w14:textId="77777777" w:rsidR="0058709C" w:rsidRPr="00142B99" w:rsidRDefault="0058709C" w:rsidP="0058709C">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6BC4CCB3" w14:textId="77777777" w:rsidR="0058709C" w:rsidRPr="00142B99" w:rsidRDefault="0058709C" w:rsidP="0058709C">
            <w:pPr>
              <w:widowControl w:val="0"/>
              <w:spacing w:after="0" w:line="240" w:lineRule="auto"/>
              <w:ind w:left="-56"/>
              <w:jc w:val="center"/>
              <w:rPr>
                <w:rFonts w:ascii="Times New Roman" w:hAnsi="Times New Roman" w:cs="Times New Roman"/>
                <w:sz w:val="14"/>
                <w:szCs w:val="16"/>
              </w:rPr>
            </w:pPr>
            <w:r w:rsidRPr="00142B9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77EDF153"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Всего перечислено (гр.17+гр.19)</w:t>
            </w:r>
          </w:p>
        </w:tc>
      </w:tr>
      <w:tr w:rsidR="0058709C" w:rsidRPr="00142B99" w14:paraId="41183E91" w14:textId="77777777" w:rsidTr="0058709C">
        <w:trPr>
          <w:trHeight w:val="1200"/>
        </w:trPr>
        <w:tc>
          <w:tcPr>
            <w:tcW w:w="709" w:type="dxa"/>
            <w:vMerge/>
            <w:tcBorders>
              <w:top w:val="single" w:sz="4" w:space="0" w:color="auto"/>
              <w:left w:val="single" w:sz="4" w:space="0" w:color="auto"/>
              <w:bottom w:val="single" w:sz="4" w:space="0" w:color="auto"/>
              <w:right w:val="single" w:sz="4" w:space="0" w:color="auto"/>
            </w:tcBorders>
          </w:tcPr>
          <w:p w14:paraId="5CFF6615"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CFC0F44"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CE28329"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18CEA579"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4AAEC3E3"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D9DA665"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4053CBF"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27F82CE0"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6DE5DC5"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4BC04AF2"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0813D6"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6FEDBE20"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0EA3B31C"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391AF8C9"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5AC71906"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2317EB80" w14:textId="77777777" w:rsidR="0058709C" w:rsidRPr="00142B99" w:rsidRDefault="0058709C" w:rsidP="0058709C">
            <w:pPr>
              <w:widowControl w:val="0"/>
              <w:spacing w:after="0" w:line="240" w:lineRule="auto"/>
              <w:jc w:val="center"/>
              <w:rPr>
                <w:rFonts w:ascii="Times New Roman" w:hAnsi="Times New Roman" w:cs="Times New Roman"/>
                <w:sz w:val="14"/>
                <w:szCs w:val="16"/>
              </w:rPr>
            </w:pPr>
            <w:r w:rsidRPr="00142B9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67B24BB0" w14:textId="77777777" w:rsidR="0058709C" w:rsidRPr="00142B99" w:rsidRDefault="0058709C" w:rsidP="0058709C">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3E0E9600" w14:textId="77777777" w:rsidR="0058709C" w:rsidRPr="00142B99" w:rsidRDefault="0058709C" w:rsidP="0058709C">
            <w:pPr>
              <w:widowControl w:val="0"/>
              <w:spacing w:after="0" w:line="240" w:lineRule="auto"/>
              <w:ind w:left="-2"/>
              <w:jc w:val="center"/>
              <w:rPr>
                <w:rFonts w:ascii="Times New Roman" w:hAnsi="Times New Roman" w:cs="Times New Roman"/>
                <w:sz w:val="14"/>
                <w:szCs w:val="16"/>
              </w:rPr>
            </w:pPr>
            <w:r w:rsidRPr="00142B99">
              <w:rPr>
                <w:rFonts w:ascii="Times New Roman" w:hAnsi="Times New Roman" w:cs="Times New Roman"/>
                <w:sz w:val="14"/>
                <w:szCs w:val="16"/>
              </w:rPr>
              <w:t>Сроки про-</w:t>
            </w:r>
            <w:proofErr w:type="spellStart"/>
            <w:r w:rsidRPr="00142B99">
              <w:rPr>
                <w:rFonts w:ascii="Times New Roman" w:hAnsi="Times New Roman" w:cs="Times New Roman"/>
                <w:sz w:val="14"/>
                <w:szCs w:val="16"/>
              </w:rPr>
              <w:t>веде</w:t>
            </w:r>
            <w:proofErr w:type="spellEnd"/>
            <w:r w:rsidRPr="00142B99">
              <w:rPr>
                <w:rFonts w:ascii="Times New Roman" w:hAnsi="Times New Roman" w:cs="Times New Roman"/>
                <w:sz w:val="14"/>
                <w:szCs w:val="16"/>
              </w:rPr>
              <w:t>-</w:t>
            </w:r>
            <w:proofErr w:type="spellStart"/>
            <w:r w:rsidRPr="00142B99">
              <w:rPr>
                <w:rFonts w:ascii="Times New Roman" w:hAnsi="Times New Roman" w:cs="Times New Roman"/>
                <w:sz w:val="14"/>
                <w:szCs w:val="16"/>
              </w:rPr>
              <w:t>ния</w:t>
            </w:r>
            <w:proofErr w:type="spellEnd"/>
            <w:r w:rsidRPr="00142B99">
              <w:rPr>
                <w:rFonts w:ascii="Times New Roman" w:hAnsi="Times New Roman" w:cs="Times New Roman"/>
                <w:sz w:val="14"/>
                <w:szCs w:val="16"/>
              </w:rPr>
              <w:t xml:space="preserve">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09D4987"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3D1A9D7B" w14:textId="77777777" w:rsidR="0058709C" w:rsidRPr="00142B99" w:rsidRDefault="0058709C" w:rsidP="0058709C">
            <w:pPr>
              <w:widowControl w:val="0"/>
              <w:spacing w:after="0" w:line="240" w:lineRule="auto"/>
              <w:jc w:val="both"/>
              <w:rPr>
                <w:rFonts w:ascii="Times New Roman" w:hAnsi="Times New Roman" w:cs="Times New Roman"/>
                <w:b/>
                <w:bCs/>
                <w:sz w:val="24"/>
                <w:szCs w:val="24"/>
              </w:rPr>
            </w:pPr>
          </w:p>
        </w:tc>
      </w:tr>
      <w:tr w:rsidR="0058709C" w:rsidRPr="00142B99" w14:paraId="0D66ECD4" w14:textId="77777777" w:rsidTr="0058709C">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5A25141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5B7FD6BF"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525E3FEB"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4C6EEBF"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5EC1B6BA"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488BF741"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3C9951DA"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60E5FED8"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26E9ED3"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18CFF63F"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7D26907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4B806325"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768547E"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187E1548"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380324C7"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6BA6B3EB"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75511F1A"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44231577"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10FB5B29"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15E50113"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20</w:t>
            </w:r>
          </w:p>
        </w:tc>
      </w:tr>
      <w:tr w:rsidR="0058709C" w:rsidRPr="00142B99" w14:paraId="6823EEE8" w14:textId="77777777" w:rsidTr="0058709C">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09839F6"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2AF46E0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7E2CFBD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1EC590DE"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1C534594"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1A109B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9FDBDB7"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7663FD54"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4FA7646"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79857E3"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A706E11"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063B4A69"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2BA25585"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0DB78BB6"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55778807"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65AA563F"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52BBA9B2"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0469E058"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6CD038CD"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B201074"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58709C" w:rsidRPr="00142B99" w14:paraId="6010A266" w14:textId="77777777" w:rsidTr="0058709C">
        <w:trPr>
          <w:trHeight w:val="209"/>
        </w:trPr>
        <w:tc>
          <w:tcPr>
            <w:tcW w:w="709" w:type="dxa"/>
            <w:vMerge/>
            <w:tcBorders>
              <w:top w:val="single" w:sz="4" w:space="0" w:color="auto"/>
              <w:left w:val="single" w:sz="4" w:space="0" w:color="auto"/>
              <w:bottom w:val="single" w:sz="4" w:space="0" w:color="auto"/>
              <w:right w:val="single" w:sz="4" w:space="0" w:color="auto"/>
            </w:tcBorders>
          </w:tcPr>
          <w:p w14:paraId="45912009"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6B86C65E"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2C7500D5"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1FADA873"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6423F8AD"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5307E7D4"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715587D4"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7948CBB8" w14:textId="77777777" w:rsidR="0058709C" w:rsidRPr="00142B99" w:rsidRDefault="0058709C" w:rsidP="0058709C">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78BC4DD9"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6B036F59"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7DD38A5C"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376FF451"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CFC9BDE"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61F488AF"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7D2C9722"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32AEF355" w14:textId="77777777" w:rsidR="0058709C" w:rsidRPr="00142B99" w:rsidRDefault="0058709C" w:rsidP="0058709C">
            <w:pPr>
              <w:widowControl w:val="0"/>
              <w:spacing w:after="0" w:line="240" w:lineRule="auto"/>
              <w:jc w:val="both"/>
              <w:rPr>
                <w:rFonts w:ascii="Times New Roman" w:hAnsi="Times New Roman" w:cs="Times New Roman"/>
                <w:sz w:val="16"/>
                <w:szCs w:val="16"/>
              </w:rPr>
            </w:pPr>
            <w:r w:rsidRPr="00142B9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7CB9C0A4"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7D205FB1"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5E03FCEA"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5A0A8156"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w:t>
            </w:r>
          </w:p>
        </w:tc>
      </w:tr>
      <w:tr w:rsidR="0058709C" w:rsidRPr="00142B99" w14:paraId="010922D0" w14:textId="77777777" w:rsidTr="0058709C">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7932FAF1"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33D1F23A"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8466C85"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60BDEECD"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717F090F"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318B7571"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4E254698"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07120732"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59AAB1B3"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04700423"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585B599A"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43894D33"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56378B8"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541AE07E"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26231DB6" w14:textId="77777777" w:rsidR="0058709C" w:rsidRPr="00142B99" w:rsidRDefault="0058709C" w:rsidP="0058709C">
            <w:pPr>
              <w:widowControl w:val="0"/>
              <w:spacing w:after="0" w:line="240" w:lineRule="auto"/>
              <w:jc w:val="both"/>
              <w:rPr>
                <w:rFonts w:ascii="Times New Roman" w:hAnsi="Times New Roman" w:cs="Times New Roman"/>
                <w:b/>
                <w:bCs/>
                <w:sz w:val="16"/>
                <w:szCs w:val="16"/>
              </w:rPr>
            </w:pPr>
            <w:r w:rsidRPr="00142B9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2C37A416" w14:textId="77777777" w:rsidR="0058709C" w:rsidRPr="00142B99" w:rsidRDefault="0058709C" w:rsidP="0058709C">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D9EB914" w14:textId="77777777" w:rsidR="0058709C" w:rsidRPr="00142B99" w:rsidRDefault="0058709C" w:rsidP="0058709C">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7D2F3357" w14:textId="77777777" w:rsidR="0058709C" w:rsidRPr="00142B99" w:rsidRDefault="0058709C" w:rsidP="0058709C">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16D19335" w14:textId="77777777" w:rsidR="0058709C" w:rsidRPr="00142B99" w:rsidRDefault="0058709C" w:rsidP="0058709C">
            <w:pPr>
              <w:widowControl w:val="0"/>
              <w:spacing w:after="0" w:line="240" w:lineRule="auto"/>
              <w:jc w:val="both"/>
              <w:rPr>
                <w:rFonts w:ascii="Times New Roman" w:hAnsi="Times New Roman" w:cs="Times New Roman"/>
                <w:b/>
                <w:bCs/>
                <w:sz w:val="24"/>
                <w:szCs w:val="24"/>
              </w:rPr>
            </w:pPr>
            <w:r w:rsidRPr="00142B99">
              <w:rPr>
                <w:rFonts w:ascii="Times New Roman" w:hAnsi="Times New Roman" w:cs="Times New Roman"/>
                <w:b/>
                <w:bCs/>
                <w:sz w:val="24"/>
                <w:szCs w:val="24"/>
              </w:rPr>
              <w:t> </w:t>
            </w:r>
          </w:p>
        </w:tc>
      </w:tr>
    </w:tbl>
    <w:p w14:paraId="56892EC6" w14:textId="77777777" w:rsidR="0058709C" w:rsidRPr="00142B99" w:rsidRDefault="0058709C" w:rsidP="0058709C">
      <w:pPr>
        <w:widowControl w:val="0"/>
        <w:spacing w:after="0" w:line="240" w:lineRule="auto"/>
        <w:jc w:val="both"/>
        <w:rPr>
          <w:rFonts w:ascii="Times New Roman" w:hAnsi="Times New Roman" w:cs="Times New Roman"/>
          <w:sz w:val="24"/>
          <w:szCs w:val="24"/>
        </w:rPr>
      </w:pPr>
    </w:p>
    <w:p w14:paraId="67D43805"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от Поставщика ________________________________                            дата составления справки __________</w:t>
      </w:r>
    </w:p>
    <w:p w14:paraId="5376182B" w14:textId="77777777" w:rsidR="0058709C" w:rsidRPr="00142B99" w:rsidRDefault="0058709C" w:rsidP="0058709C">
      <w:pPr>
        <w:widowControl w:val="0"/>
        <w:pBdr>
          <w:bottom w:val="single" w:sz="12" w:space="1" w:color="auto"/>
        </w:pBdr>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58709C" w:rsidRPr="00142B99" w14:paraId="48F73C2E" w14:textId="77777777" w:rsidTr="0058709C">
        <w:tc>
          <w:tcPr>
            <w:tcW w:w="4785" w:type="dxa"/>
          </w:tcPr>
          <w:p w14:paraId="748A093A"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786" w:type="dxa"/>
          </w:tcPr>
          <w:p w14:paraId="6E90ED94"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От ПОДРЯДЧИКА:</w:t>
            </w:r>
          </w:p>
        </w:tc>
      </w:tr>
      <w:tr w:rsidR="0058709C" w:rsidRPr="00142B99" w14:paraId="2434AB23" w14:textId="77777777" w:rsidTr="0058709C">
        <w:tc>
          <w:tcPr>
            <w:tcW w:w="4785" w:type="dxa"/>
          </w:tcPr>
          <w:p w14:paraId="4FCC7C76" w14:textId="77777777" w:rsidR="0058709C" w:rsidRPr="00142B99" w:rsidRDefault="0058709C" w:rsidP="0058709C">
            <w:pPr>
              <w:widowControl w:val="0"/>
              <w:spacing w:after="0" w:line="240" w:lineRule="auto"/>
              <w:rPr>
                <w:rFonts w:ascii="Times New Roman" w:hAnsi="Times New Roman" w:cs="Times New Roman"/>
              </w:rPr>
            </w:pPr>
          </w:p>
        </w:tc>
        <w:tc>
          <w:tcPr>
            <w:tcW w:w="4786" w:type="dxa"/>
          </w:tcPr>
          <w:p w14:paraId="72CFAD34" w14:textId="77777777" w:rsidR="0058709C" w:rsidRPr="00142B99" w:rsidRDefault="0058709C" w:rsidP="0058709C">
            <w:pPr>
              <w:widowControl w:val="0"/>
              <w:spacing w:after="0" w:line="240" w:lineRule="auto"/>
              <w:rPr>
                <w:rFonts w:ascii="Times New Roman" w:hAnsi="Times New Roman" w:cs="Times New Roman"/>
              </w:rPr>
            </w:pPr>
          </w:p>
        </w:tc>
      </w:tr>
    </w:tbl>
    <w:p w14:paraId="13963250" w14:textId="77777777" w:rsidR="0058709C" w:rsidRPr="00142B99" w:rsidRDefault="0058709C" w:rsidP="0058709C">
      <w:pPr>
        <w:widowControl w:val="0"/>
        <w:spacing w:after="0" w:line="240" w:lineRule="auto"/>
        <w:rPr>
          <w:rFonts w:ascii="Times New Roman" w:hAnsi="Times New Roman" w:cs="Times New Roman"/>
          <w:lang w:val="en-US"/>
        </w:rPr>
        <w:sectPr w:rsidR="0058709C" w:rsidRPr="00142B99" w:rsidSect="00E85603">
          <w:pgSz w:w="16838" w:h="11906" w:orient="landscape"/>
          <w:pgMar w:top="1134" w:right="851" w:bottom="851" w:left="851" w:header="709" w:footer="709" w:gutter="0"/>
          <w:cols w:space="708"/>
          <w:docGrid w:linePitch="360"/>
        </w:sectPr>
      </w:pPr>
    </w:p>
    <w:p w14:paraId="0414DD51" w14:textId="77777777" w:rsidR="0058709C" w:rsidRPr="00142B99" w:rsidRDefault="0058709C" w:rsidP="0058709C">
      <w:pPr>
        <w:widowControl w:val="0"/>
        <w:tabs>
          <w:tab w:val="left" w:pos="709"/>
        </w:tabs>
        <w:spacing w:after="0" w:line="240" w:lineRule="auto"/>
        <w:ind w:left="6379" w:right="-8"/>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4</w:t>
      </w:r>
      <w:r w:rsidRPr="00142B99">
        <w:rPr>
          <w:rFonts w:ascii="Times New Roman" w:hAnsi="Times New Roman" w:cs="Times New Roman"/>
          <w:sz w:val="24"/>
          <w:szCs w:val="24"/>
        </w:rPr>
        <w:t xml:space="preserve"> к Договору </w:t>
      </w:r>
    </w:p>
    <w:p w14:paraId="2F7B0D05" w14:textId="77777777" w:rsidR="0058709C" w:rsidRPr="00142B99" w:rsidRDefault="0058709C" w:rsidP="0058709C">
      <w:pPr>
        <w:widowControl w:val="0"/>
        <w:tabs>
          <w:tab w:val="left" w:pos="709"/>
        </w:tabs>
        <w:spacing w:after="0" w:line="240" w:lineRule="auto"/>
        <w:ind w:left="6379" w:right="-8"/>
        <w:rPr>
          <w:rFonts w:ascii="Times New Roman" w:hAnsi="Times New Roman" w:cs="Times New Roman"/>
          <w:color w:val="000000"/>
          <w:sz w:val="24"/>
          <w:szCs w:val="24"/>
        </w:rPr>
      </w:pPr>
      <w:r w:rsidRPr="00142B99">
        <w:rPr>
          <w:rFonts w:ascii="Times New Roman" w:hAnsi="Times New Roman" w:cs="Times New Roman"/>
          <w:color w:val="000000"/>
          <w:sz w:val="24"/>
          <w:szCs w:val="24"/>
        </w:rPr>
        <w:t>от __________ № ______</w:t>
      </w:r>
    </w:p>
    <w:p w14:paraId="1EAF532F" w14:textId="77777777" w:rsidR="0058709C" w:rsidRPr="00142B99" w:rsidRDefault="0058709C" w:rsidP="0058709C">
      <w:pPr>
        <w:widowControl w:val="0"/>
        <w:tabs>
          <w:tab w:val="left" w:pos="709"/>
        </w:tabs>
        <w:spacing w:after="0" w:line="240" w:lineRule="auto"/>
        <w:ind w:left="5670" w:right="701"/>
        <w:rPr>
          <w:rFonts w:ascii="Times New Roman" w:eastAsia="Times New Roman" w:hAnsi="Times New Roman" w:cs="Times New Roman"/>
          <w:sz w:val="24"/>
          <w:szCs w:val="24"/>
        </w:rPr>
      </w:pPr>
    </w:p>
    <w:p w14:paraId="4716E7CC" w14:textId="77777777" w:rsidR="0058709C" w:rsidRPr="00142B99" w:rsidRDefault="0058709C" w:rsidP="0058709C">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Порядок проверки готовности подрядных организаций </w:t>
      </w:r>
    </w:p>
    <w:p w14:paraId="54C76004" w14:textId="77777777" w:rsidR="0058709C" w:rsidRPr="00142B99" w:rsidRDefault="0058709C" w:rsidP="0058709C">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142B99">
        <w:rPr>
          <w:rFonts w:ascii="Times New Roman" w:hAnsi="Times New Roman" w:cs="Times New Roman"/>
          <w:b/>
          <w:bCs/>
          <w:sz w:val="26"/>
          <w:szCs w:val="26"/>
        </w:rPr>
        <w:t xml:space="preserve">к выполнению строительно-монтажных работ </w:t>
      </w:r>
    </w:p>
    <w:p w14:paraId="7FBB4A4C" w14:textId="77777777" w:rsidR="0058709C" w:rsidRPr="00142B99" w:rsidRDefault="0058709C" w:rsidP="0058709C">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142B99">
        <w:rPr>
          <w:rFonts w:ascii="Times New Roman" w:hAnsi="Times New Roman" w:cs="Times New Roman"/>
          <w:b/>
          <w:bCs/>
          <w:sz w:val="26"/>
          <w:szCs w:val="26"/>
        </w:rPr>
        <w:t>на объектах (</w:t>
      </w:r>
      <w:r w:rsidRPr="00142B99">
        <w:rPr>
          <w:rFonts w:ascii="Times New Roman" w:hAnsi="Times New Roman" w:cs="Times New Roman"/>
          <w:b/>
          <w:bCs/>
          <w:i/>
          <w:sz w:val="26"/>
          <w:szCs w:val="26"/>
        </w:rPr>
        <w:t>наименование ДЗО ПАО «</w:t>
      </w:r>
      <w:proofErr w:type="spellStart"/>
      <w:r w:rsidRPr="00142B99">
        <w:rPr>
          <w:rFonts w:ascii="Times New Roman" w:hAnsi="Times New Roman" w:cs="Times New Roman"/>
          <w:b/>
          <w:bCs/>
          <w:i/>
          <w:sz w:val="26"/>
          <w:szCs w:val="26"/>
        </w:rPr>
        <w:t>Россети</w:t>
      </w:r>
      <w:proofErr w:type="spellEnd"/>
      <w:r w:rsidRPr="00142B99">
        <w:rPr>
          <w:rFonts w:ascii="Times New Roman" w:hAnsi="Times New Roman" w:cs="Times New Roman"/>
          <w:b/>
          <w:bCs/>
          <w:i/>
          <w:sz w:val="26"/>
          <w:szCs w:val="26"/>
        </w:rPr>
        <w:t>»)</w:t>
      </w:r>
    </w:p>
    <w:p w14:paraId="4F1E4570" w14:textId="77777777" w:rsidR="0058709C" w:rsidRPr="00142B99" w:rsidRDefault="0058709C" w:rsidP="0058709C">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575AAF08" w14:textId="77777777" w:rsidR="0058709C" w:rsidRPr="00142B99" w:rsidRDefault="0058709C" w:rsidP="0058709C">
      <w:pPr>
        <w:widowControl w:val="0"/>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4CF99B79"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1ECE5B6F"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6D966912"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4. В ходе проверки устанавливается:</w:t>
      </w:r>
    </w:p>
    <w:p w14:paraId="3E49B6C6"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2CF59EAD"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65D51708"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3AE172FC"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760508A8"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p>
    <w:p w14:paraId="3A2A1070" w14:textId="77777777" w:rsidR="0058709C" w:rsidRPr="00142B99" w:rsidRDefault="0058709C" w:rsidP="0058709C">
      <w:pPr>
        <w:widowControl w:val="0"/>
        <w:tabs>
          <w:tab w:val="left" w:pos="709"/>
        </w:tabs>
        <w:spacing w:after="0" w:line="240" w:lineRule="auto"/>
        <w:ind w:firstLine="709"/>
        <w:jc w:val="center"/>
        <w:rPr>
          <w:rFonts w:ascii="Times New Roman" w:hAnsi="Times New Roman" w:cs="Times New Roman"/>
          <w:sz w:val="26"/>
          <w:szCs w:val="26"/>
        </w:rPr>
      </w:pPr>
      <w:r w:rsidRPr="00142B9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36"/>
        <w:gridCol w:w="6"/>
        <w:gridCol w:w="8443"/>
      </w:tblGrid>
      <w:tr w:rsidR="0058709C" w:rsidRPr="00142B99" w14:paraId="4BD70103" w14:textId="77777777" w:rsidTr="0058709C">
        <w:tc>
          <w:tcPr>
            <w:tcW w:w="499" w:type="pct"/>
            <w:vAlign w:val="center"/>
          </w:tcPr>
          <w:p w14:paraId="7AC578D1" w14:textId="77777777" w:rsidR="0058709C" w:rsidRPr="00142B99" w:rsidRDefault="0058709C" w:rsidP="0058709C">
            <w:pPr>
              <w:spacing w:after="0" w:line="240" w:lineRule="auto"/>
              <w:jc w:val="center"/>
              <w:rPr>
                <w:rFonts w:ascii="Times New Roman" w:hAnsi="Times New Roman" w:cs="Times New Roman"/>
              </w:rPr>
            </w:pPr>
            <w:r w:rsidRPr="00142B99">
              <w:rPr>
                <w:rFonts w:ascii="Times New Roman" w:hAnsi="Times New Roman" w:cs="Times New Roman"/>
                <w:b/>
              </w:rPr>
              <w:br w:type="page"/>
            </w:r>
            <w:r w:rsidRPr="00142B99">
              <w:rPr>
                <w:rFonts w:ascii="Times New Roman" w:hAnsi="Times New Roman" w:cs="Times New Roman"/>
              </w:rPr>
              <w:t>№</w:t>
            </w:r>
          </w:p>
          <w:p w14:paraId="04B8EBDB" w14:textId="77777777" w:rsidR="0058709C" w:rsidRPr="00142B99" w:rsidRDefault="0058709C" w:rsidP="0058709C">
            <w:pPr>
              <w:spacing w:after="0" w:line="240" w:lineRule="auto"/>
              <w:jc w:val="center"/>
              <w:rPr>
                <w:rFonts w:ascii="Times New Roman" w:hAnsi="Times New Roman" w:cs="Times New Roman"/>
              </w:rPr>
            </w:pPr>
            <w:r w:rsidRPr="00142B99">
              <w:rPr>
                <w:rFonts w:ascii="Times New Roman" w:hAnsi="Times New Roman" w:cs="Times New Roman"/>
              </w:rPr>
              <w:t xml:space="preserve"> п/п</w:t>
            </w:r>
          </w:p>
        </w:tc>
        <w:tc>
          <w:tcPr>
            <w:tcW w:w="4501" w:type="pct"/>
            <w:gridSpan w:val="2"/>
            <w:vAlign w:val="center"/>
          </w:tcPr>
          <w:p w14:paraId="453CE2D6" w14:textId="77777777" w:rsidR="0058709C" w:rsidRPr="00142B99" w:rsidRDefault="0058709C" w:rsidP="0058709C">
            <w:pPr>
              <w:spacing w:after="0" w:line="240" w:lineRule="auto"/>
              <w:jc w:val="center"/>
              <w:rPr>
                <w:rFonts w:ascii="Times New Roman" w:hAnsi="Times New Roman" w:cs="Times New Roman"/>
              </w:rPr>
            </w:pPr>
            <w:r w:rsidRPr="00142B99">
              <w:rPr>
                <w:rFonts w:ascii="Times New Roman" w:hAnsi="Times New Roman" w:cs="Times New Roman"/>
              </w:rPr>
              <w:t>Наименование проверяемого документа и его наличие</w:t>
            </w:r>
          </w:p>
        </w:tc>
      </w:tr>
      <w:tr w:rsidR="0058709C" w:rsidRPr="00142B99" w14:paraId="1A5CA325" w14:textId="77777777" w:rsidTr="0058709C">
        <w:trPr>
          <w:trHeight w:val="588"/>
        </w:trPr>
        <w:tc>
          <w:tcPr>
            <w:tcW w:w="499" w:type="pct"/>
            <w:vAlign w:val="center"/>
          </w:tcPr>
          <w:p w14:paraId="124E9EB1"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w:t>
            </w:r>
          </w:p>
        </w:tc>
        <w:tc>
          <w:tcPr>
            <w:tcW w:w="4501" w:type="pct"/>
            <w:gridSpan w:val="2"/>
            <w:tcBorders>
              <w:right w:val="single" w:sz="4" w:space="0" w:color="auto"/>
            </w:tcBorders>
          </w:tcPr>
          <w:p w14:paraId="6D2AB487"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szCs w:val="11"/>
              </w:rPr>
              <w:t>ГОТОВНОСТЬ РАЗРЕШИТЕЛЬНОЙ ДОКУМЕНТАЦИИ НЕОБХОДИМОЙ ДЛЯ НАЧАЛА СТРОИТЕЛЬСТВА</w:t>
            </w:r>
          </w:p>
        </w:tc>
      </w:tr>
      <w:tr w:rsidR="0058709C" w:rsidRPr="00142B99" w14:paraId="0519446B" w14:textId="77777777" w:rsidTr="0058709C">
        <w:trPr>
          <w:trHeight w:val="588"/>
        </w:trPr>
        <w:tc>
          <w:tcPr>
            <w:tcW w:w="499" w:type="pct"/>
            <w:vAlign w:val="center"/>
          </w:tcPr>
          <w:p w14:paraId="6EEB7EE8"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1.1</w:t>
            </w:r>
          </w:p>
        </w:tc>
        <w:tc>
          <w:tcPr>
            <w:tcW w:w="4501" w:type="pct"/>
            <w:gridSpan w:val="2"/>
            <w:tcBorders>
              <w:right w:val="single" w:sz="4" w:space="0" w:color="auto"/>
            </w:tcBorders>
          </w:tcPr>
          <w:p w14:paraId="5B707A86" w14:textId="77777777" w:rsidR="0058709C" w:rsidRPr="00142B99" w:rsidRDefault="0058709C" w:rsidP="0058709C">
            <w:pPr>
              <w:spacing w:after="0" w:line="240" w:lineRule="auto"/>
              <w:rPr>
                <w:rFonts w:ascii="Times New Roman" w:hAnsi="Times New Roman" w:cs="Times New Roman"/>
                <w:szCs w:val="11"/>
              </w:rPr>
            </w:pPr>
            <w:r w:rsidRPr="00142B99">
              <w:rPr>
                <w:rFonts w:ascii="Times New Roman" w:hAnsi="Times New Roman" w:cs="Times New Roman"/>
                <w:szCs w:val="11"/>
              </w:rPr>
              <w:t>Правоустанавливающие документы на земельный участок на период строительства</w:t>
            </w:r>
          </w:p>
        </w:tc>
      </w:tr>
      <w:tr w:rsidR="0058709C" w:rsidRPr="00142B99" w14:paraId="3F32B0BE" w14:textId="77777777" w:rsidTr="0058709C">
        <w:tc>
          <w:tcPr>
            <w:tcW w:w="499" w:type="pct"/>
            <w:vAlign w:val="center"/>
          </w:tcPr>
          <w:p w14:paraId="35627944"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1.2</w:t>
            </w:r>
          </w:p>
        </w:tc>
        <w:tc>
          <w:tcPr>
            <w:tcW w:w="4501" w:type="pct"/>
            <w:gridSpan w:val="2"/>
          </w:tcPr>
          <w:p w14:paraId="1DD2E89E"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58709C" w:rsidRPr="00142B99" w14:paraId="31066D44" w14:textId="77777777" w:rsidTr="0058709C">
        <w:tc>
          <w:tcPr>
            <w:tcW w:w="499" w:type="pct"/>
            <w:vAlign w:val="center"/>
          </w:tcPr>
          <w:p w14:paraId="16B33D78"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1.3</w:t>
            </w:r>
          </w:p>
        </w:tc>
        <w:tc>
          <w:tcPr>
            <w:tcW w:w="4501" w:type="pct"/>
            <w:gridSpan w:val="2"/>
          </w:tcPr>
          <w:p w14:paraId="7549F344"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58709C" w:rsidRPr="00142B99" w14:paraId="2724C03B" w14:textId="77777777" w:rsidTr="0058709C">
        <w:tc>
          <w:tcPr>
            <w:tcW w:w="499" w:type="pct"/>
            <w:vAlign w:val="center"/>
          </w:tcPr>
          <w:p w14:paraId="5E9AA364"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1.4</w:t>
            </w:r>
          </w:p>
        </w:tc>
        <w:tc>
          <w:tcPr>
            <w:tcW w:w="4501" w:type="pct"/>
            <w:gridSpan w:val="2"/>
          </w:tcPr>
          <w:p w14:paraId="6D7B1D6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58709C" w:rsidRPr="00142B99" w14:paraId="539354C4" w14:textId="77777777" w:rsidTr="0058709C">
        <w:tc>
          <w:tcPr>
            <w:tcW w:w="499" w:type="pct"/>
            <w:vAlign w:val="center"/>
          </w:tcPr>
          <w:p w14:paraId="47EF64FC"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1.5</w:t>
            </w:r>
          </w:p>
        </w:tc>
        <w:tc>
          <w:tcPr>
            <w:tcW w:w="4501" w:type="pct"/>
            <w:gridSpan w:val="2"/>
          </w:tcPr>
          <w:p w14:paraId="4601F150" w14:textId="77777777" w:rsidR="0058709C" w:rsidRPr="00142B99" w:rsidRDefault="0058709C" w:rsidP="0058709C">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Разрешение на вырубку леса (лесная декларация) (при необходимости).</w:t>
            </w:r>
          </w:p>
        </w:tc>
      </w:tr>
      <w:tr w:rsidR="0058709C" w:rsidRPr="00142B99" w14:paraId="2F485E28" w14:textId="77777777" w:rsidTr="0058709C">
        <w:tc>
          <w:tcPr>
            <w:tcW w:w="499" w:type="pct"/>
            <w:vAlign w:val="center"/>
          </w:tcPr>
          <w:p w14:paraId="5627C0B6"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1.6</w:t>
            </w:r>
          </w:p>
        </w:tc>
        <w:tc>
          <w:tcPr>
            <w:tcW w:w="4501" w:type="pct"/>
            <w:gridSpan w:val="2"/>
          </w:tcPr>
          <w:p w14:paraId="4E18FA55"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58709C" w:rsidRPr="00142B99" w14:paraId="7306DA9A" w14:textId="77777777" w:rsidTr="0058709C">
        <w:tc>
          <w:tcPr>
            <w:tcW w:w="499" w:type="pct"/>
            <w:vAlign w:val="center"/>
          </w:tcPr>
          <w:p w14:paraId="0650DEC1"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1.7</w:t>
            </w:r>
          </w:p>
        </w:tc>
        <w:tc>
          <w:tcPr>
            <w:tcW w:w="4501" w:type="pct"/>
            <w:gridSpan w:val="2"/>
          </w:tcPr>
          <w:p w14:paraId="677E4AC2"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Ордер на производство земляных и буровых работ (при необходимости).</w:t>
            </w:r>
          </w:p>
        </w:tc>
      </w:tr>
      <w:tr w:rsidR="0058709C" w:rsidRPr="00142B99" w14:paraId="5C2AAC2D" w14:textId="77777777" w:rsidTr="0058709C">
        <w:tc>
          <w:tcPr>
            <w:tcW w:w="499" w:type="pct"/>
            <w:tcBorders>
              <w:right w:val="single" w:sz="4" w:space="0" w:color="auto"/>
            </w:tcBorders>
            <w:vAlign w:val="center"/>
          </w:tcPr>
          <w:p w14:paraId="68FD35E3"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2</w:t>
            </w:r>
          </w:p>
        </w:tc>
        <w:tc>
          <w:tcPr>
            <w:tcW w:w="4501" w:type="pct"/>
            <w:gridSpan w:val="2"/>
            <w:tcBorders>
              <w:left w:val="single" w:sz="4" w:space="0" w:color="auto"/>
            </w:tcBorders>
            <w:vAlign w:val="center"/>
          </w:tcPr>
          <w:p w14:paraId="55092DB0"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ПРОЕКТНАЯ ДОКУМЕНТАЦИЯ</w:t>
            </w:r>
          </w:p>
        </w:tc>
      </w:tr>
      <w:tr w:rsidR="0058709C" w:rsidRPr="00142B99" w14:paraId="11C0C63A" w14:textId="77777777" w:rsidTr="0058709C">
        <w:tc>
          <w:tcPr>
            <w:tcW w:w="499" w:type="pct"/>
            <w:vAlign w:val="center"/>
          </w:tcPr>
          <w:p w14:paraId="6C1C221F"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2.1</w:t>
            </w:r>
          </w:p>
        </w:tc>
        <w:tc>
          <w:tcPr>
            <w:tcW w:w="4501" w:type="pct"/>
            <w:gridSpan w:val="2"/>
            <w:tcBorders>
              <w:right w:val="single" w:sz="4" w:space="0" w:color="auto"/>
            </w:tcBorders>
          </w:tcPr>
          <w:p w14:paraId="0E55EF0F"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58709C" w:rsidRPr="00142B99" w14:paraId="151A820B" w14:textId="77777777" w:rsidTr="0058709C">
        <w:tc>
          <w:tcPr>
            <w:tcW w:w="499" w:type="pct"/>
            <w:vAlign w:val="center"/>
          </w:tcPr>
          <w:p w14:paraId="2B816641"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w:t>
            </w:r>
          </w:p>
        </w:tc>
        <w:tc>
          <w:tcPr>
            <w:tcW w:w="4501" w:type="pct"/>
            <w:gridSpan w:val="2"/>
            <w:tcBorders>
              <w:right w:val="single" w:sz="4" w:space="0" w:color="auto"/>
            </w:tcBorders>
          </w:tcPr>
          <w:p w14:paraId="1E3C9485"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ТЕХНОЛОГИЧЕСКОЙ ДОКУМЕНТАЦИИ</w:t>
            </w:r>
          </w:p>
        </w:tc>
      </w:tr>
      <w:tr w:rsidR="0058709C" w:rsidRPr="00142B99" w14:paraId="24EAED03" w14:textId="77777777" w:rsidTr="0058709C">
        <w:tc>
          <w:tcPr>
            <w:tcW w:w="499" w:type="pct"/>
            <w:vAlign w:val="center"/>
          </w:tcPr>
          <w:p w14:paraId="34FB9DAA"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3.1</w:t>
            </w:r>
          </w:p>
        </w:tc>
        <w:tc>
          <w:tcPr>
            <w:tcW w:w="4501" w:type="pct"/>
            <w:gridSpan w:val="2"/>
          </w:tcPr>
          <w:p w14:paraId="33DC490B"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 xml:space="preserve">ПРОЕКТ ПРОИЗВОДСТВА РАБОТ (ППР) </w:t>
            </w:r>
            <w:r w:rsidRPr="00142B99">
              <w:rPr>
                <w:rFonts w:ascii="Times New Roman" w:hAnsi="Times New Roman" w:cs="Times New Roman"/>
                <w:b/>
              </w:rPr>
              <w:t>*</w:t>
            </w:r>
          </w:p>
        </w:tc>
      </w:tr>
      <w:tr w:rsidR="0058709C" w:rsidRPr="00142B99" w14:paraId="1621E34E" w14:textId="77777777" w:rsidTr="0058709C">
        <w:tc>
          <w:tcPr>
            <w:tcW w:w="499" w:type="pct"/>
            <w:vAlign w:val="center"/>
          </w:tcPr>
          <w:p w14:paraId="6393408A"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3.1.1</w:t>
            </w:r>
          </w:p>
        </w:tc>
        <w:tc>
          <w:tcPr>
            <w:tcW w:w="4501" w:type="pct"/>
            <w:gridSpan w:val="2"/>
          </w:tcPr>
          <w:p w14:paraId="231FCDAB"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58709C" w:rsidRPr="00142B99" w14:paraId="621BB006"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2D19D412" w14:textId="77777777" w:rsidR="0058709C" w:rsidRPr="00142B99" w:rsidRDefault="0058709C" w:rsidP="0058709C">
            <w:pPr>
              <w:tabs>
                <w:tab w:val="center" w:pos="4153"/>
                <w:tab w:val="right" w:pos="8306"/>
              </w:tabs>
              <w:spacing w:after="0" w:line="240" w:lineRule="auto"/>
              <w:rPr>
                <w:rFonts w:ascii="Times New Roman" w:hAnsi="Times New Roman" w:cs="Times New Roman"/>
              </w:rPr>
            </w:pPr>
            <w:r w:rsidRPr="00142B99">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14:paraId="52E97ADF"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Производственные инструкции и технологические карты на основные виды работ, предусмотренные проектом, в </w:t>
            </w:r>
            <w:proofErr w:type="spellStart"/>
            <w:r w:rsidRPr="00142B99">
              <w:rPr>
                <w:rFonts w:ascii="Times New Roman" w:hAnsi="Times New Roman" w:cs="Times New Roman"/>
              </w:rPr>
              <w:t>т.ч</w:t>
            </w:r>
            <w:proofErr w:type="spellEnd"/>
            <w:r w:rsidRPr="00142B99">
              <w:rPr>
                <w:rFonts w:ascii="Times New Roman" w:hAnsi="Times New Roman" w:cs="Times New Roman"/>
              </w:rPr>
              <w:t>. на строительный контроль качества работ, выполняемый лицом, осуществляющим строительство.</w:t>
            </w:r>
          </w:p>
        </w:tc>
      </w:tr>
      <w:tr w:rsidR="0058709C" w:rsidRPr="00142B99" w14:paraId="3068C1FD" w14:textId="77777777" w:rsidTr="0058709C">
        <w:tc>
          <w:tcPr>
            <w:tcW w:w="499" w:type="pct"/>
            <w:vAlign w:val="center"/>
          </w:tcPr>
          <w:p w14:paraId="5B3CCF6A"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3.2</w:t>
            </w:r>
          </w:p>
        </w:tc>
        <w:tc>
          <w:tcPr>
            <w:tcW w:w="4501" w:type="pct"/>
            <w:gridSpan w:val="2"/>
          </w:tcPr>
          <w:p w14:paraId="46EDEB4D" w14:textId="77777777" w:rsidR="0058709C" w:rsidRPr="00142B99" w:rsidRDefault="0058709C" w:rsidP="0058709C">
            <w:pPr>
              <w:keepNext/>
              <w:spacing w:after="0" w:line="240" w:lineRule="auto"/>
              <w:jc w:val="both"/>
              <w:outlineLvl w:val="7"/>
              <w:rPr>
                <w:rFonts w:ascii="Times New Roman" w:hAnsi="Times New Roman" w:cs="Times New Roman"/>
                <w:szCs w:val="11"/>
              </w:rPr>
            </w:pPr>
            <w:r w:rsidRPr="00142B99">
              <w:rPr>
                <w:rFonts w:ascii="Times New Roman" w:hAnsi="Times New Roman" w:cs="Times New Roman"/>
                <w:szCs w:val="11"/>
              </w:rPr>
              <w:t>ПРОЕКТ ПРОИЗВОДСТВА РАБОТ КРАНАМИ (</w:t>
            </w:r>
            <w:proofErr w:type="spellStart"/>
            <w:r w:rsidRPr="00142B99">
              <w:rPr>
                <w:rFonts w:ascii="Times New Roman" w:hAnsi="Times New Roman" w:cs="Times New Roman"/>
                <w:szCs w:val="11"/>
              </w:rPr>
              <w:t>ППРк</w:t>
            </w:r>
            <w:proofErr w:type="spellEnd"/>
            <w:r w:rsidRPr="00142B99">
              <w:rPr>
                <w:rFonts w:ascii="Times New Roman" w:hAnsi="Times New Roman" w:cs="Times New Roman"/>
                <w:szCs w:val="11"/>
              </w:rPr>
              <w:t>) (при необходимости).</w:t>
            </w:r>
          </w:p>
        </w:tc>
      </w:tr>
      <w:tr w:rsidR="0058709C" w:rsidRPr="00142B99" w14:paraId="4D94176F" w14:textId="77777777" w:rsidTr="0058709C">
        <w:tc>
          <w:tcPr>
            <w:tcW w:w="499" w:type="pct"/>
            <w:vAlign w:val="center"/>
          </w:tcPr>
          <w:p w14:paraId="3DE6D8A8"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3.2.1</w:t>
            </w:r>
          </w:p>
        </w:tc>
        <w:tc>
          <w:tcPr>
            <w:tcW w:w="4501" w:type="pct"/>
            <w:gridSpan w:val="2"/>
          </w:tcPr>
          <w:p w14:paraId="5C128563"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Наличие </w:t>
            </w:r>
            <w:proofErr w:type="spellStart"/>
            <w:r w:rsidRPr="00142B99">
              <w:rPr>
                <w:rFonts w:ascii="Times New Roman" w:hAnsi="Times New Roman" w:cs="Times New Roman"/>
              </w:rPr>
              <w:t>ППРк</w:t>
            </w:r>
            <w:proofErr w:type="spellEnd"/>
            <w:r w:rsidRPr="00142B99">
              <w:rPr>
                <w:rFonts w:ascii="Times New Roman" w:hAnsi="Times New Roman" w:cs="Times New Roman"/>
              </w:rPr>
              <w:t xml:space="preserve">, согласованный с владельцем ГПМ, осуществляющим надзор, руководителем организации, разработавшей </w:t>
            </w:r>
            <w:proofErr w:type="spellStart"/>
            <w:r w:rsidRPr="00142B99">
              <w:rPr>
                <w:rFonts w:ascii="Times New Roman" w:hAnsi="Times New Roman" w:cs="Times New Roman"/>
              </w:rPr>
              <w:t>ППРк</w:t>
            </w:r>
            <w:proofErr w:type="spellEnd"/>
            <w:r w:rsidRPr="00142B99">
              <w:rPr>
                <w:rFonts w:ascii="Times New Roman" w:hAnsi="Times New Roman" w:cs="Times New Roman"/>
              </w:rPr>
              <w:t xml:space="preserve"> и утверждённый руководителем генподрядной строительно-монтажной организации (заказчиком ГПМ).</w:t>
            </w:r>
          </w:p>
        </w:tc>
      </w:tr>
      <w:tr w:rsidR="0058709C" w:rsidRPr="00142B99" w14:paraId="3082CCDC" w14:textId="77777777" w:rsidTr="0058709C">
        <w:tc>
          <w:tcPr>
            <w:tcW w:w="499" w:type="pct"/>
            <w:vAlign w:val="center"/>
          </w:tcPr>
          <w:p w14:paraId="4553C974"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3.2.2</w:t>
            </w:r>
          </w:p>
        </w:tc>
        <w:tc>
          <w:tcPr>
            <w:tcW w:w="4501" w:type="pct"/>
            <w:gridSpan w:val="2"/>
          </w:tcPr>
          <w:p w14:paraId="3A642F99"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Перечень технологического инвентаря и монтажной оснастки, схемы </w:t>
            </w:r>
            <w:proofErr w:type="spellStart"/>
            <w:r w:rsidRPr="00142B99">
              <w:rPr>
                <w:rFonts w:ascii="Times New Roman" w:hAnsi="Times New Roman" w:cs="Times New Roman"/>
              </w:rPr>
              <w:t>строповки</w:t>
            </w:r>
            <w:proofErr w:type="spellEnd"/>
            <w:r w:rsidRPr="00142B99">
              <w:rPr>
                <w:rFonts w:ascii="Times New Roman" w:hAnsi="Times New Roman" w:cs="Times New Roman"/>
              </w:rPr>
              <w:t xml:space="preserve"> грузов с приложением разрешительной документации (паспортов, сертификатов).</w:t>
            </w:r>
          </w:p>
        </w:tc>
      </w:tr>
      <w:tr w:rsidR="0058709C" w:rsidRPr="00142B99" w14:paraId="456F2B02" w14:textId="77777777" w:rsidTr="0058709C">
        <w:tc>
          <w:tcPr>
            <w:tcW w:w="499" w:type="pct"/>
            <w:vAlign w:val="center"/>
          </w:tcPr>
          <w:p w14:paraId="24F9EA51"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3.3</w:t>
            </w:r>
          </w:p>
        </w:tc>
        <w:tc>
          <w:tcPr>
            <w:tcW w:w="4501" w:type="pct"/>
            <w:gridSpan w:val="2"/>
          </w:tcPr>
          <w:p w14:paraId="229EE976"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 xml:space="preserve">Наличие подтверждения ознакомления персонала, назначенного для производства работ, с ППР, </w:t>
            </w:r>
            <w:proofErr w:type="spellStart"/>
            <w:r w:rsidRPr="00142B99">
              <w:rPr>
                <w:rFonts w:ascii="Times New Roman" w:hAnsi="Times New Roman" w:cs="Times New Roman"/>
                <w:szCs w:val="11"/>
              </w:rPr>
              <w:t>ППРк</w:t>
            </w:r>
            <w:proofErr w:type="spellEnd"/>
            <w:r w:rsidRPr="00142B99">
              <w:rPr>
                <w:rFonts w:ascii="Times New Roman" w:hAnsi="Times New Roman" w:cs="Times New Roman"/>
                <w:szCs w:val="11"/>
              </w:rPr>
              <w:t xml:space="preserve"> и ОТК.</w:t>
            </w:r>
          </w:p>
        </w:tc>
      </w:tr>
      <w:tr w:rsidR="0058709C" w:rsidRPr="00142B99" w14:paraId="25FE292F" w14:textId="77777777" w:rsidTr="0058709C">
        <w:tc>
          <w:tcPr>
            <w:tcW w:w="499" w:type="pct"/>
            <w:vAlign w:val="center"/>
          </w:tcPr>
          <w:p w14:paraId="54D1CF15"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4</w:t>
            </w:r>
          </w:p>
        </w:tc>
        <w:tc>
          <w:tcPr>
            <w:tcW w:w="4501" w:type="pct"/>
            <w:gridSpan w:val="2"/>
            <w:tcBorders>
              <w:right w:val="single" w:sz="4" w:space="0" w:color="auto"/>
            </w:tcBorders>
          </w:tcPr>
          <w:p w14:paraId="10022CED"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ГОТОВНОСТЬ ОРГАНИЗАЦИОННО - РАСПОРЯДИТЕЛЬНЫХ ДОКУМЕНТОВ</w:t>
            </w:r>
          </w:p>
          <w:p w14:paraId="3E8240D6" w14:textId="77777777" w:rsidR="0058709C" w:rsidRPr="00142B99" w:rsidRDefault="0058709C" w:rsidP="0058709C">
            <w:pPr>
              <w:spacing w:after="0" w:line="240" w:lineRule="auto"/>
              <w:rPr>
                <w:rFonts w:ascii="Times New Roman" w:hAnsi="Times New Roman" w:cs="Times New Roman"/>
              </w:rPr>
            </w:pPr>
          </w:p>
        </w:tc>
      </w:tr>
      <w:tr w:rsidR="0058709C" w:rsidRPr="00142B99" w14:paraId="24757706" w14:textId="77777777" w:rsidTr="0058709C">
        <w:tc>
          <w:tcPr>
            <w:tcW w:w="499" w:type="pct"/>
            <w:vAlign w:val="center"/>
          </w:tcPr>
          <w:p w14:paraId="227EC8F1" w14:textId="77777777" w:rsidR="0058709C" w:rsidRPr="00142B99" w:rsidRDefault="0058709C" w:rsidP="0058709C">
            <w:pPr>
              <w:spacing w:after="0" w:line="240" w:lineRule="auto"/>
              <w:rPr>
                <w:rFonts w:ascii="Times New Roman" w:hAnsi="Times New Roman" w:cs="Times New Roman"/>
                <w:bCs/>
              </w:rPr>
            </w:pPr>
            <w:r w:rsidRPr="00142B99">
              <w:rPr>
                <w:rFonts w:ascii="Times New Roman" w:hAnsi="Times New Roman" w:cs="Times New Roman"/>
                <w:bCs/>
              </w:rPr>
              <w:t>4.1</w:t>
            </w:r>
          </w:p>
        </w:tc>
        <w:tc>
          <w:tcPr>
            <w:tcW w:w="4501" w:type="pct"/>
            <w:gridSpan w:val="2"/>
          </w:tcPr>
          <w:p w14:paraId="74EF895C"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58709C" w:rsidRPr="00142B99" w14:paraId="62DF54DA" w14:textId="77777777" w:rsidTr="0058709C">
        <w:tc>
          <w:tcPr>
            <w:tcW w:w="499" w:type="pct"/>
            <w:vAlign w:val="center"/>
          </w:tcPr>
          <w:p w14:paraId="4963EA89" w14:textId="77777777" w:rsidR="0058709C" w:rsidRPr="00142B99" w:rsidRDefault="0058709C" w:rsidP="0058709C">
            <w:pPr>
              <w:spacing w:after="0" w:line="240" w:lineRule="auto"/>
              <w:rPr>
                <w:rFonts w:ascii="Times New Roman" w:hAnsi="Times New Roman" w:cs="Times New Roman"/>
                <w:bCs/>
              </w:rPr>
            </w:pPr>
            <w:r w:rsidRPr="00142B99">
              <w:rPr>
                <w:rFonts w:ascii="Times New Roman" w:hAnsi="Times New Roman" w:cs="Times New Roman"/>
                <w:bCs/>
              </w:rPr>
              <w:t>4.2</w:t>
            </w:r>
          </w:p>
        </w:tc>
        <w:tc>
          <w:tcPr>
            <w:tcW w:w="4501" w:type="pct"/>
            <w:gridSpan w:val="2"/>
          </w:tcPr>
          <w:p w14:paraId="19295CF1"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О закреплении за объектом персонала подрядной организации.</w:t>
            </w:r>
          </w:p>
        </w:tc>
      </w:tr>
      <w:tr w:rsidR="0058709C" w:rsidRPr="00142B99" w14:paraId="65C78537" w14:textId="77777777" w:rsidTr="0058709C">
        <w:tc>
          <w:tcPr>
            <w:tcW w:w="499" w:type="pct"/>
            <w:vAlign w:val="center"/>
          </w:tcPr>
          <w:p w14:paraId="2CC71E17"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4.3</w:t>
            </w:r>
          </w:p>
        </w:tc>
        <w:tc>
          <w:tcPr>
            <w:tcW w:w="4501" w:type="pct"/>
            <w:gridSpan w:val="2"/>
          </w:tcPr>
          <w:p w14:paraId="6DDA2B99"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58709C" w:rsidRPr="00142B99" w14:paraId="3E2C32D4" w14:textId="77777777" w:rsidTr="0058709C">
        <w:tc>
          <w:tcPr>
            <w:tcW w:w="499" w:type="pct"/>
            <w:vAlign w:val="center"/>
          </w:tcPr>
          <w:p w14:paraId="324E79E8"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4.4</w:t>
            </w:r>
          </w:p>
        </w:tc>
        <w:tc>
          <w:tcPr>
            <w:tcW w:w="4501" w:type="pct"/>
            <w:gridSpan w:val="2"/>
          </w:tcPr>
          <w:p w14:paraId="07A7747A"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58709C" w:rsidRPr="00142B99" w14:paraId="10BCCE17" w14:textId="77777777" w:rsidTr="0058709C">
        <w:tc>
          <w:tcPr>
            <w:tcW w:w="499" w:type="pct"/>
            <w:vAlign w:val="center"/>
          </w:tcPr>
          <w:p w14:paraId="40A6C5EF"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5</w:t>
            </w:r>
          </w:p>
        </w:tc>
        <w:tc>
          <w:tcPr>
            <w:tcW w:w="4501" w:type="pct"/>
            <w:gridSpan w:val="2"/>
            <w:vAlign w:val="center"/>
          </w:tcPr>
          <w:p w14:paraId="59043046"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СВИДЕТЕЛЬСТВА</w:t>
            </w:r>
          </w:p>
        </w:tc>
      </w:tr>
      <w:tr w:rsidR="0058709C" w:rsidRPr="00142B99" w14:paraId="4B8A8A66" w14:textId="77777777" w:rsidTr="0058709C">
        <w:tc>
          <w:tcPr>
            <w:tcW w:w="499" w:type="pct"/>
            <w:vAlign w:val="center"/>
          </w:tcPr>
          <w:p w14:paraId="363B07F8"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5.1</w:t>
            </w:r>
          </w:p>
        </w:tc>
        <w:tc>
          <w:tcPr>
            <w:tcW w:w="4501" w:type="pct"/>
            <w:gridSpan w:val="2"/>
          </w:tcPr>
          <w:p w14:paraId="11AD971A"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Лаборатории неразрушающего контроля</w:t>
            </w:r>
          </w:p>
        </w:tc>
      </w:tr>
      <w:tr w:rsidR="0058709C" w:rsidRPr="00142B99" w14:paraId="7363DC09" w14:textId="77777777" w:rsidTr="0058709C">
        <w:tc>
          <w:tcPr>
            <w:tcW w:w="499" w:type="pct"/>
            <w:vAlign w:val="center"/>
          </w:tcPr>
          <w:p w14:paraId="1CEC4F9C"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5.2</w:t>
            </w:r>
          </w:p>
        </w:tc>
        <w:tc>
          <w:tcPr>
            <w:tcW w:w="4501" w:type="pct"/>
            <w:gridSpan w:val="2"/>
          </w:tcPr>
          <w:p w14:paraId="30B6E45F"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строительной лаборатории </w:t>
            </w:r>
          </w:p>
        </w:tc>
      </w:tr>
      <w:tr w:rsidR="0058709C" w:rsidRPr="00142B99" w14:paraId="10782881" w14:textId="77777777" w:rsidTr="0058709C">
        <w:tc>
          <w:tcPr>
            <w:tcW w:w="499" w:type="pct"/>
            <w:vAlign w:val="center"/>
          </w:tcPr>
          <w:p w14:paraId="58FD4911"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5.3</w:t>
            </w:r>
          </w:p>
        </w:tc>
        <w:tc>
          <w:tcPr>
            <w:tcW w:w="4501" w:type="pct"/>
            <w:gridSpan w:val="2"/>
          </w:tcPr>
          <w:p w14:paraId="07E8FE80"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Аккредитованной испытательной </w:t>
            </w:r>
            <w:proofErr w:type="spellStart"/>
            <w:r w:rsidRPr="00142B99">
              <w:rPr>
                <w:rFonts w:ascii="Times New Roman" w:hAnsi="Times New Roman" w:cs="Times New Roman"/>
              </w:rPr>
              <w:t>электролаборатории</w:t>
            </w:r>
            <w:proofErr w:type="spellEnd"/>
          </w:p>
        </w:tc>
      </w:tr>
      <w:tr w:rsidR="0058709C" w:rsidRPr="00142B99" w14:paraId="49E584E7" w14:textId="77777777" w:rsidTr="0058709C">
        <w:tc>
          <w:tcPr>
            <w:tcW w:w="499" w:type="pct"/>
            <w:vAlign w:val="center"/>
          </w:tcPr>
          <w:p w14:paraId="6CB69296"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w:t>
            </w:r>
          </w:p>
        </w:tc>
        <w:tc>
          <w:tcPr>
            <w:tcW w:w="4501" w:type="pct"/>
            <w:gridSpan w:val="2"/>
            <w:tcBorders>
              <w:right w:val="single" w:sz="4" w:space="0" w:color="auto"/>
            </w:tcBorders>
            <w:vAlign w:val="center"/>
          </w:tcPr>
          <w:p w14:paraId="33226766"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РЕСУРСОВ </w:t>
            </w:r>
          </w:p>
        </w:tc>
      </w:tr>
      <w:tr w:rsidR="0058709C" w:rsidRPr="00142B99" w14:paraId="427D50BE" w14:textId="77777777" w:rsidTr="0058709C">
        <w:tc>
          <w:tcPr>
            <w:tcW w:w="499" w:type="pct"/>
            <w:vAlign w:val="center"/>
          </w:tcPr>
          <w:p w14:paraId="05286B63"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6.1</w:t>
            </w:r>
          </w:p>
        </w:tc>
        <w:tc>
          <w:tcPr>
            <w:tcW w:w="4501" w:type="pct"/>
            <w:gridSpan w:val="2"/>
            <w:tcBorders>
              <w:right w:val="single" w:sz="4" w:space="0" w:color="auto"/>
            </w:tcBorders>
          </w:tcPr>
          <w:p w14:paraId="7AAC63CB"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58709C" w:rsidRPr="00142B99" w14:paraId="68C6E112" w14:textId="77777777" w:rsidTr="0058709C">
        <w:tc>
          <w:tcPr>
            <w:tcW w:w="499" w:type="pct"/>
            <w:vAlign w:val="center"/>
          </w:tcPr>
          <w:p w14:paraId="5C8F5560"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6.1.1</w:t>
            </w:r>
          </w:p>
        </w:tc>
        <w:tc>
          <w:tcPr>
            <w:tcW w:w="4501" w:type="pct"/>
            <w:gridSpan w:val="2"/>
            <w:tcBorders>
              <w:right w:val="single" w:sz="4" w:space="0" w:color="auto"/>
            </w:tcBorders>
          </w:tcPr>
          <w:p w14:paraId="01CB213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Инженерно-технических работников (в </w:t>
            </w:r>
            <w:proofErr w:type="spellStart"/>
            <w:r w:rsidRPr="00142B99">
              <w:rPr>
                <w:rFonts w:ascii="Times New Roman" w:hAnsi="Times New Roman" w:cs="Times New Roman"/>
              </w:rPr>
              <w:t>т.ч</w:t>
            </w:r>
            <w:proofErr w:type="spellEnd"/>
            <w:r w:rsidRPr="00142B99">
              <w:rPr>
                <w:rFonts w:ascii="Times New Roman" w:hAnsi="Times New Roman" w:cs="Times New Roman"/>
              </w:rPr>
              <w:t>. ПТО и службы производственного (строительного) контроля).</w:t>
            </w:r>
          </w:p>
        </w:tc>
      </w:tr>
      <w:tr w:rsidR="0058709C" w:rsidRPr="00142B99" w14:paraId="457634BD" w14:textId="77777777" w:rsidTr="0058709C">
        <w:tc>
          <w:tcPr>
            <w:tcW w:w="499" w:type="pct"/>
            <w:vAlign w:val="center"/>
          </w:tcPr>
          <w:p w14:paraId="30B56D6C"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6.1.2</w:t>
            </w:r>
          </w:p>
        </w:tc>
        <w:tc>
          <w:tcPr>
            <w:tcW w:w="4501" w:type="pct"/>
            <w:gridSpan w:val="2"/>
            <w:tcBorders>
              <w:right w:val="single" w:sz="4" w:space="0" w:color="auto"/>
            </w:tcBorders>
          </w:tcPr>
          <w:p w14:paraId="3B3398B5" w14:textId="77777777" w:rsidR="0058709C" w:rsidRPr="00142B99" w:rsidRDefault="0058709C" w:rsidP="0058709C">
            <w:pPr>
              <w:spacing w:after="0" w:line="240" w:lineRule="auto"/>
              <w:jc w:val="both"/>
              <w:rPr>
                <w:rFonts w:ascii="Times New Roman" w:hAnsi="Times New Roman" w:cs="Times New Roman"/>
                <w:b/>
                <w:i/>
                <w:szCs w:val="11"/>
              </w:rPr>
            </w:pPr>
            <w:r w:rsidRPr="00142B99">
              <w:rPr>
                <w:rFonts w:ascii="Times New Roman" w:hAnsi="Times New Roman" w:cs="Times New Roman"/>
              </w:rPr>
              <w:t>Квалифицированных рабочих по профессиям.</w:t>
            </w:r>
          </w:p>
        </w:tc>
      </w:tr>
      <w:tr w:rsidR="0058709C" w:rsidRPr="00142B99" w14:paraId="13081C17"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62D22075"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23414A0"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58709C" w:rsidRPr="00142B99" w14:paraId="1208E694"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392A494A"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264A78CC"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58709C" w:rsidRPr="00142B99" w14:paraId="53DE57F0" w14:textId="77777777" w:rsidTr="0058709C">
        <w:tc>
          <w:tcPr>
            <w:tcW w:w="499" w:type="pct"/>
            <w:vAlign w:val="center"/>
          </w:tcPr>
          <w:p w14:paraId="7A8285A4"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6.2.2</w:t>
            </w:r>
          </w:p>
        </w:tc>
        <w:tc>
          <w:tcPr>
            <w:tcW w:w="4501" w:type="pct"/>
            <w:gridSpan w:val="2"/>
            <w:tcBorders>
              <w:right w:val="single" w:sz="4" w:space="0" w:color="auto"/>
            </w:tcBorders>
          </w:tcPr>
          <w:p w14:paraId="7C4DE886"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Вспомогательного автотранспорта для доставки персонала к месту производства работ.</w:t>
            </w:r>
          </w:p>
        </w:tc>
      </w:tr>
      <w:tr w:rsidR="0058709C" w:rsidRPr="00142B99" w14:paraId="6CF55885"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13E06463"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2277E768"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58709C" w:rsidRPr="00142B99" w14:paraId="7A6E88F4" w14:textId="77777777" w:rsidTr="0058709C">
        <w:tc>
          <w:tcPr>
            <w:tcW w:w="499" w:type="pct"/>
            <w:vAlign w:val="center"/>
          </w:tcPr>
          <w:p w14:paraId="1B51DB0F"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7</w:t>
            </w:r>
          </w:p>
        </w:tc>
        <w:tc>
          <w:tcPr>
            <w:tcW w:w="4501" w:type="pct"/>
            <w:gridSpan w:val="2"/>
            <w:tcBorders>
              <w:right w:val="single" w:sz="4" w:space="0" w:color="auto"/>
            </w:tcBorders>
          </w:tcPr>
          <w:p w14:paraId="2E4D81ED"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 xml:space="preserve">ГОТОВНОСТЬ ПРОИЗВОДСТВЕННО-ТЕХНИЧЕСКИХ ЗДАНИЙ И СООРУЖЕНИЙ </w:t>
            </w:r>
          </w:p>
          <w:p w14:paraId="6E7E32C4" w14:textId="77777777" w:rsidR="0058709C" w:rsidRPr="00142B99" w:rsidRDefault="0058709C" w:rsidP="0058709C">
            <w:pPr>
              <w:spacing w:after="0" w:line="240" w:lineRule="auto"/>
              <w:rPr>
                <w:rFonts w:ascii="Times New Roman" w:hAnsi="Times New Roman" w:cs="Times New Roman"/>
              </w:rPr>
            </w:pPr>
          </w:p>
        </w:tc>
      </w:tr>
      <w:tr w:rsidR="0058709C" w:rsidRPr="00142B99" w14:paraId="10E69341" w14:textId="77777777" w:rsidTr="0058709C">
        <w:tc>
          <w:tcPr>
            <w:tcW w:w="499" w:type="pct"/>
            <w:vAlign w:val="center"/>
          </w:tcPr>
          <w:p w14:paraId="7D88ED4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7.1</w:t>
            </w:r>
          </w:p>
        </w:tc>
        <w:tc>
          <w:tcPr>
            <w:tcW w:w="4501" w:type="pct"/>
            <w:gridSpan w:val="2"/>
            <w:tcBorders>
              <w:right w:val="single" w:sz="4" w:space="0" w:color="auto"/>
            </w:tcBorders>
          </w:tcPr>
          <w:p w14:paraId="09049C23"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napToGrid w:val="0"/>
              </w:rPr>
              <w:t xml:space="preserve">Готовность и размещение </w:t>
            </w:r>
            <w:r w:rsidRPr="00142B99">
              <w:rPr>
                <w:rFonts w:ascii="Times New Roman" w:hAnsi="Times New Roman" w:cs="Times New Roman"/>
                <w:snapToGrid w:val="0"/>
                <w:lang w:val="x-none"/>
              </w:rPr>
              <w:t>временных титульных зданий и сооружений</w:t>
            </w:r>
            <w:r w:rsidRPr="00142B99">
              <w:rPr>
                <w:rFonts w:ascii="Times New Roman" w:hAnsi="Times New Roman" w:cs="Times New Roman"/>
                <w:snapToGrid w:val="0"/>
              </w:rPr>
              <w:t xml:space="preserve">, возводимых до начала строительства, в соответствии с </w:t>
            </w:r>
            <w:r w:rsidRPr="00142B99">
              <w:rPr>
                <w:rFonts w:ascii="Times New Roman" w:hAnsi="Times New Roman" w:cs="Times New Roman"/>
                <w:snapToGrid w:val="0"/>
                <w:lang w:val="x-none"/>
              </w:rPr>
              <w:t>ПОС</w:t>
            </w:r>
            <w:r w:rsidRPr="00142B9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142B99">
              <w:rPr>
                <w:rFonts w:ascii="Times New Roman" w:hAnsi="Times New Roman" w:cs="Times New Roman"/>
                <w:snapToGrid w:val="0"/>
                <w:lang w:val="x-none"/>
              </w:rPr>
              <w:t xml:space="preserve"> </w:t>
            </w:r>
            <w:r w:rsidRPr="00142B99">
              <w:rPr>
                <w:rFonts w:ascii="Times New Roman" w:hAnsi="Times New Roman" w:cs="Times New Roman"/>
                <w:snapToGrid w:val="0"/>
              </w:rPr>
              <w:t>Д</w:t>
            </w:r>
            <w:r w:rsidRPr="00142B99">
              <w:rPr>
                <w:rFonts w:ascii="Times New Roman" w:hAnsi="Times New Roman" w:cs="Times New Roman"/>
                <w:snapToGrid w:val="0"/>
                <w:lang w:val="x-none"/>
              </w:rPr>
              <w:t>оговор</w:t>
            </w:r>
            <w:r w:rsidRPr="00142B99">
              <w:rPr>
                <w:rFonts w:ascii="Times New Roman" w:hAnsi="Times New Roman" w:cs="Times New Roman"/>
                <w:snapToGrid w:val="0"/>
              </w:rPr>
              <w:t>а</w:t>
            </w:r>
            <w:r w:rsidRPr="00142B99">
              <w:rPr>
                <w:rFonts w:ascii="Times New Roman" w:hAnsi="Times New Roman" w:cs="Times New Roman"/>
                <w:snapToGrid w:val="0"/>
                <w:lang w:val="x-none"/>
              </w:rPr>
              <w:t xml:space="preserve"> аренды соответствующих зданий и сооружений</w:t>
            </w:r>
            <w:r w:rsidRPr="00142B99">
              <w:rPr>
                <w:rFonts w:ascii="Times New Roman" w:hAnsi="Times New Roman" w:cs="Times New Roman"/>
                <w:snapToGrid w:val="0"/>
              </w:rPr>
              <w:t>, приспосабливаемых для подсобно-хозяйственного назначения.</w:t>
            </w:r>
          </w:p>
        </w:tc>
      </w:tr>
      <w:tr w:rsidR="0058709C" w:rsidRPr="00142B99" w14:paraId="2321DD08" w14:textId="77777777" w:rsidTr="0058709C">
        <w:tc>
          <w:tcPr>
            <w:tcW w:w="499" w:type="pct"/>
            <w:vAlign w:val="center"/>
          </w:tcPr>
          <w:p w14:paraId="78ABE25A"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7.2</w:t>
            </w:r>
          </w:p>
        </w:tc>
        <w:tc>
          <w:tcPr>
            <w:tcW w:w="4501" w:type="pct"/>
            <w:gridSpan w:val="2"/>
            <w:tcBorders>
              <w:right w:val="single" w:sz="4" w:space="0" w:color="auto"/>
            </w:tcBorders>
          </w:tcPr>
          <w:p w14:paraId="75178A4F"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58709C" w:rsidRPr="00142B99" w14:paraId="2E126E93" w14:textId="77777777" w:rsidTr="0058709C">
        <w:tc>
          <w:tcPr>
            <w:tcW w:w="499" w:type="pct"/>
            <w:vAlign w:val="center"/>
          </w:tcPr>
          <w:p w14:paraId="652937C6"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7.3</w:t>
            </w:r>
          </w:p>
        </w:tc>
        <w:tc>
          <w:tcPr>
            <w:tcW w:w="4501" w:type="pct"/>
            <w:gridSpan w:val="2"/>
            <w:tcBorders>
              <w:right w:val="single" w:sz="4" w:space="0" w:color="auto"/>
            </w:tcBorders>
          </w:tcPr>
          <w:p w14:paraId="794D85C9"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58709C" w:rsidRPr="00142B99" w14:paraId="74E87A24" w14:textId="77777777" w:rsidTr="0058709C">
        <w:tc>
          <w:tcPr>
            <w:tcW w:w="499" w:type="pct"/>
            <w:vAlign w:val="center"/>
          </w:tcPr>
          <w:p w14:paraId="1428CF4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7.4</w:t>
            </w:r>
          </w:p>
        </w:tc>
        <w:tc>
          <w:tcPr>
            <w:tcW w:w="4501" w:type="pct"/>
            <w:gridSpan w:val="2"/>
            <w:tcBorders>
              <w:right w:val="single" w:sz="4" w:space="0" w:color="auto"/>
            </w:tcBorders>
          </w:tcPr>
          <w:p w14:paraId="7CA584E7"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58709C" w:rsidRPr="00142B99" w14:paraId="03525716"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15A2AA65"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1C6FAD26"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Готовность в соответствии с ПОС (ППР) объектов и сооружений обеспечения безопасности и охраны, пропускного и </w:t>
            </w:r>
            <w:proofErr w:type="spellStart"/>
            <w:r w:rsidRPr="00142B99">
              <w:rPr>
                <w:rFonts w:ascii="Times New Roman" w:hAnsi="Times New Roman" w:cs="Times New Roman"/>
              </w:rPr>
              <w:t>внутриобъектового</w:t>
            </w:r>
            <w:proofErr w:type="spellEnd"/>
            <w:r w:rsidRPr="00142B99">
              <w:rPr>
                <w:rFonts w:ascii="Times New Roman" w:hAnsi="Times New Roman" w:cs="Times New Roman"/>
              </w:rPr>
              <w:t xml:space="preserve"> режима, антитеррористической защищенности объекта строительства, складов, площадок складирования и хранения оборудования, материалов.</w:t>
            </w:r>
          </w:p>
        </w:tc>
      </w:tr>
      <w:tr w:rsidR="0058709C" w:rsidRPr="00142B99" w14:paraId="20747D1E" w14:textId="77777777" w:rsidTr="0058709C">
        <w:tc>
          <w:tcPr>
            <w:tcW w:w="499" w:type="pct"/>
            <w:vAlign w:val="center"/>
          </w:tcPr>
          <w:p w14:paraId="08E39706" w14:textId="77777777" w:rsidR="0058709C" w:rsidRPr="00142B99" w:rsidRDefault="0058709C" w:rsidP="0058709C">
            <w:pPr>
              <w:spacing w:after="0" w:line="240" w:lineRule="auto"/>
              <w:jc w:val="both"/>
              <w:rPr>
                <w:rFonts w:ascii="Times New Roman" w:hAnsi="Times New Roman" w:cs="Times New Roman"/>
                <w:lang w:val="en-US"/>
              </w:rPr>
            </w:pPr>
            <w:r w:rsidRPr="00142B99">
              <w:rPr>
                <w:rFonts w:ascii="Times New Roman" w:hAnsi="Times New Roman" w:cs="Times New Roman"/>
                <w:lang w:val="en-US"/>
              </w:rPr>
              <w:t>7.6</w:t>
            </w:r>
          </w:p>
        </w:tc>
        <w:tc>
          <w:tcPr>
            <w:tcW w:w="4501" w:type="pct"/>
            <w:gridSpan w:val="2"/>
            <w:tcBorders>
              <w:right w:val="single" w:sz="4" w:space="0" w:color="auto"/>
            </w:tcBorders>
          </w:tcPr>
          <w:p w14:paraId="1E258538"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58709C" w:rsidRPr="00142B99" w14:paraId="629581DC" w14:textId="77777777" w:rsidTr="0058709C">
        <w:tc>
          <w:tcPr>
            <w:tcW w:w="5000" w:type="pct"/>
            <w:gridSpan w:val="3"/>
            <w:tcBorders>
              <w:right w:val="single" w:sz="4" w:space="0" w:color="auto"/>
            </w:tcBorders>
            <w:vAlign w:val="center"/>
          </w:tcPr>
          <w:p w14:paraId="2FF0B2F1" w14:textId="77777777" w:rsidR="0058709C" w:rsidRPr="00142B99" w:rsidRDefault="0058709C" w:rsidP="009D17B0">
            <w:pPr>
              <w:pStyle w:val="a3"/>
              <w:numPr>
                <w:ilvl w:val="0"/>
                <w:numId w:val="57"/>
              </w:numPr>
              <w:rPr>
                <w:rFonts w:ascii="Times New Roman" w:hAnsi="Times New Roman" w:cs="Times New Roman"/>
              </w:rPr>
            </w:pPr>
            <w:r w:rsidRPr="00142B99">
              <w:rPr>
                <w:rFonts w:ascii="Times New Roman" w:hAnsi="Times New Roman" w:cs="Times New Roman"/>
              </w:rPr>
              <w:t xml:space="preserve">ГОТОВНОСТЬ ОБЕСПЕЧЕНИЯ ТРЕБОВАНИЙ ПО ОХРАНЕ ТРУДА </w:t>
            </w:r>
          </w:p>
          <w:p w14:paraId="400D8AE0" w14:textId="77777777" w:rsidR="0058709C" w:rsidRPr="00142B99" w:rsidRDefault="0058709C" w:rsidP="0058709C">
            <w:pPr>
              <w:rPr>
                <w:rFonts w:ascii="Times New Roman" w:hAnsi="Times New Roman" w:cs="Times New Roman"/>
              </w:rPr>
            </w:pPr>
          </w:p>
        </w:tc>
      </w:tr>
      <w:tr w:rsidR="0058709C" w:rsidRPr="00142B99" w14:paraId="26F44A03" w14:textId="77777777" w:rsidTr="0058709C">
        <w:tc>
          <w:tcPr>
            <w:tcW w:w="499" w:type="pct"/>
            <w:vAlign w:val="center"/>
          </w:tcPr>
          <w:p w14:paraId="1CA3CC36"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w:t>
            </w:r>
          </w:p>
        </w:tc>
        <w:tc>
          <w:tcPr>
            <w:tcW w:w="4501" w:type="pct"/>
            <w:gridSpan w:val="2"/>
          </w:tcPr>
          <w:p w14:paraId="52DDEDB0"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Утвержденная программа вводного инструктажа и журнал регистрации вводного инструктажа.</w:t>
            </w:r>
          </w:p>
        </w:tc>
      </w:tr>
      <w:tr w:rsidR="0058709C" w:rsidRPr="00142B99" w14:paraId="05C2A9C4" w14:textId="77777777" w:rsidTr="0058709C">
        <w:tc>
          <w:tcPr>
            <w:tcW w:w="499" w:type="pct"/>
            <w:vAlign w:val="center"/>
          </w:tcPr>
          <w:p w14:paraId="04C81D1A"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8.2</w:t>
            </w:r>
          </w:p>
        </w:tc>
        <w:tc>
          <w:tcPr>
            <w:tcW w:w="4501" w:type="pct"/>
            <w:gridSpan w:val="2"/>
          </w:tcPr>
          <w:p w14:paraId="0C1110EA"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регистрации первичного инструктажа на рабочем месте.</w:t>
            </w:r>
          </w:p>
        </w:tc>
      </w:tr>
      <w:tr w:rsidR="0058709C" w:rsidRPr="00142B99" w14:paraId="51D7FB9B" w14:textId="77777777" w:rsidTr="0058709C">
        <w:tc>
          <w:tcPr>
            <w:tcW w:w="499" w:type="pct"/>
            <w:vAlign w:val="center"/>
          </w:tcPr>
          <w:p w14:paraId="17F785FE"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8.3</w:t>
            </w:r>
          </w:p>
        </w:tc>
        <w:tc>
          <w:tcPr>
            <w:tcW w:w="4501" w:type="pct"/>
            <w:gridSpan w:val="2"/>
          </w:tcPr>
          <w:p w14:paraId="0DDC272F"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58709C" w:rsidRPr="00142B99" w14:paraId="53E97438" w14:textId="77777777" w:rsidTr="0058709C">
        <w:tc>
          <w:tcPr>
            <w:tcW w:w="499" w:type="pct"/>
            <w:vAlign w:val="center"/>
          </w:tcPr>
          <w:p w14:paraId="65DC58BA"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8.4</w:t>
            </w:r>
          </w:p>
        </w:tc>
        <w:tc>
          <w:tcPr>
            <w:tcW w:w="4501" w:type="pct"/>
            <w:gridSpan w:val="2"/>
          </w:tcPr>
          <w:p w14:paraId="5144B53B"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инструкций по охране труда.</w:t>
            </w:r>
          </w:p>
        </w:tc>
      </w:tr>
      <w:tr w:rsidR="0058709C" w:rsidRPr="00142B99" w14:paraId="28754C3E" w14:textId="77777777" w:rsidTr="0058709C">
        <w:tc>
          <w:tcPr>
            <w:tcW w:w="499" w:type="pct"/>
            <w:vAlign w:val="center"/>
          </w:tcPr>
          <w:p w14:paraId="3E1C75B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8.5</w:t>
            </w:r>
          </w:p>
        </w:tc>
        <w:tc>
          <w:tcPr>
            <w:tcW w:w="4501" w:type="pct"/>
            <w:gridSpan w:val="2"/>
          </w:tcPr>
          <w:p w14:paraId="64DDB4FD"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Инструкции по охране труда.</w:t>
            </w:r>
          </w:p>
        </w:tc>
      </w:tr>
      <w:tr w:rsidR="0058709C" w:rsidRPr="00142B99" w14:paraId="30F19519" w14:textId="77777777" w:rsidTr="0058709C">
        <w:tc>
          <w:tcPr>
            <w:tcW w:w="499" w:type="pct"/>
            <w:vAlign w:val="center"/>
          </w:tcPr>
          <w:p w14:paraId="36FAA371"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8.6</w:t>
            </w:r>
          </w:p>
        </w:tc>
        <w:tc>
          <w:tcPr>
            <w:tcW w:w="4501" w:type="pct"/>
            <w:gridSpan w:val="2"/>
          </w:tcPr>
          <w:p w14:paraId="485CF360"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58709C" w:rsidRPr="00142B99" w14:paraId="1AC97538" w14:textId="77777777" w:rsidTr="0058709C">
        <w:tc>
          <w:tcPr>
            <w:tcW w:w="499" w:type="pct"/>
            <w:vAlign w:val="center"/>
          </w:tcPr>
          <w:p w14:paraId="3EF1B726"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8.7</w:t>
            </w:r>
          </w:p>
        </w:tc>
        <w:tc>
          <w:tcPr>
            <w:tcW w:w="4501" w:type="pct"/>
            <w:gridSpan w:val="2"/>
          </w:tcPr>
          <w:p w14:paraId="5A0C0931"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58709C" w:rsidRPr="00142B99" w14:paraId="7B4EB8F3" w14:textId="77777777" w:rsidTr="0058709C">
        <w:tc>
          <w:tcPr>
            <w:tcW w:w="499" w:type="pct"/>
            <w:vAlign w:val="center"/>
          </w:tcPr>
          <w:p w14:paraId="3DA2A5B5"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8.8</w:t>
            </w:r>
          </w:p>
        </w:tc>
        <w:tc>
          <w:tcPr>
            <w:tcW w:w="4501" w:type="pct"/>
            <w:gridSpan w:val="2"/>
          </w:tcPr>
          <w:p w14:paraId="23BBEBB8"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58709C" w:rsidRPr="00142B99" w14:paraId="2A8E9B54" w14:textId="77777777" w:rsidTr="0058709C">
        <w:tc>
          <w:tcPr>
            <w:tcW w:w="499" w:type="pct"/>
            <w:vAlign w:val="center"/>
          </w:tcPr>
          <w:p w14:paraId="161A2A95"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8.9</w:t>
            </w:r>
          </w:p>
        </w:tc>
        <w:tc>
          <w:tcPr>
            <w:tcW w:w="4501" w:type="pct"/>
            <w:gridSpan w:val="2"/>
          </w:tcPr>
          <w:p w14:paraId="04E0439D" w14:textId="77777777" w:rsidR="0058709C" w:rsidRPr="00142B99" w:rsidRDefault="0058709C" w:rsidP="0058709C">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58709C" w:rsidRPr="00142B99" w14:paraId="4FAA75B8" w14:textId="77777777" w:rsidTr="0058709C">
        <w:tc>
          <w:tcPr>
            <w:tcW w:w="499" w:type="pct"/>
            <w:vAlign w:val="center"/>
          </w:tcPr>
          <w:p w14:paraId="3BE9AF52"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8.10</w:t>
            </w:r>
          </w:p>
        </w:tc>
        <w:tc>
          <w:tcPr>
            <w:tcW w:w="4501" w:type="pct"/>
            <w:gridSpan w:val="2"/>
          </w:tcPr>
          <w:p w14:paraId="0EF7B369" w14:textId="77777777" w:rsidR="0058709C" w:rsidRPr="00142B99" w:rsidRDefault="0058709C" w:rsidP="0058709C">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58709C" w:rsidRPr="00142B99" w14:paraId="22A70246" w14:textId="77777777" w:rsidTr="0058709C">
        <w:tc>
          <w:tcPr>
            <w:tcW w:w="499" w:type="pct"/>
            <w:vAlign w:val="center"/>
          </w:tcPr>
          <w:p w14:paraId="597304FC" w14:textId="77777777" w:rsidR="0058709C" w:rsidRPr="00142B99" w:rsidRDefault="0058709C" w:rsidP="0058709C">
            <w:pPr>
              <w:spacing w:after="0" w:line="240" w:lineRule="auto"/>
              <w:jc w:val="both"/>
              <w:rPr>
                <w:rFonts w:ascii="Times New Roman" w:hAnsi="Times New Roman" w:cs="Times New Roman"/>
              </w:rPr>
            </w:pPr>
          </w:p>
        </w:tc>
        <w:tc>
          <w:tcPr>
            <w:tcW w:w="4501" w:type="pct"/>
            <w:gridSpan w:val="2"/>
          </w:tcPr>
          <w:p w14:paraId="2C931C07" w14:textId="77777777" w:rsidR="0058709C" w:rsidRPr="00142B99" w:rsidRDefault="0058709C" w:rsidP="0058709C">
            <w:pPr>
              <w:keepNext/>
              <w:spacing w:after="0" w:line="240" w:lineRule="auto"/>
              <w:jc w:val="both"/>
              <w:outlineLvl w:val="7"/>
              <w:rPr>
                <w:rFonts w:ascii="Times New Roman" w:hAnsi="Times New Roman" w:cs="Times New Roman"/>
                <w:color w:val="000000"/>
              </w:rPr>
            </w:pPr>
            <w:r w:rsidRPr="00142B99">
              <w:rPr>
                <w:rFonts w:ascii="Times New Roman" w:hAnsi="Times New Roman" w:cs="Times New Roman"/>
                <w:color w:val="000000"/>
              </w:rPr>
              <w:t>Приказ о назначении лиц ответственных за электрохозяйство.</w:t>
            </w:r>
          </w:p>
        </w:tc>
      </w:tr>
      <w:tr w:rsidR="0058709C" w:rsidRPr="00142B99" w14:paraId="037BCC13" w14:textId="77777777" w:rsidTr="0058709C">
        <w:tc>
          <w:tcPr>
            <w:tcW w:w="499" w:type="pct"/>
            <w:vAlign w:val="center"/>
          </w:tcPr>
          <w:p w14:paraId="7C0F0713"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8.11</w:t>
            </w:r>
          </w:p>
        </w:tc>
        <w:tc>
          <w:tcPr>
            <w:tcW w:w="4501" w:type="pct"/>
            <w:gridSpan w:val="2"/>
          </w:tcPr>
          <w:p w14:paraId="678F6753"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и выдачи средств индивидуальной защиты.</w:t>
            </w:r>
          </w:p>
        </w:tc>
      </w:tr>
      <w:tr w:rsidR="0058709C" w:rsidRPr="00142B99" w14:paraId="1A28B304" w14:textId="77777777" w:rsidTr="0058709C">
        <w:tc>
          <w:tcPr>
            <w:tcW w:w="499" w:type="pct"/>
            <w:vAlign w:val="center"/>
          </w:tcPr>
          <w:p w14:paraId="3F509E1D"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8.12</w:t>
            </w:r>
          </w:p>
        </w:tc>
        <w:tc>
          <w:tcPr>
            <w:tcW w:w="4501" w:type="pct"/>
            <w:gridSpan w:val="2"/>
          </w:tcPr>
          <w:p w14:paraId="12CE94A1"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Личные карточки выдачи специальной одежды и обуви.</w:t>
            </w:r>
          </w:p>
        </w:tc>
      </w:tr>
      <w:tr w:rsidR="0058709C" w:rsidRPr="00142B99" w14:paraId="0AE344A0" w14:textId="77777777" w:rsidTr="0058709C">
        <w:tc>
          <w:tcPr>
            <w:tcW w:w="499" w:type="pct"/>
            <w:vAlign w:val="center"/>
          </w:tcPr>
          <w:p w14:paraId="266861B8"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8.13</w:t>
            </w:r>
          </w:p>
        </w:tc>
        <w:tc>
          <w:tcPr>
            <w:tcW w:w="4501" w:type="pct"/>
            <w:gridSpan w:val="2"/>
          </w:tcPr>
          <w:p w14:paraId="0D798B57"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учета несчастных случаев.</w:t>
            </w:r>
          </w:p>
        </w:tc>
      </w:tr>
      <w:tr w:rsidR="0058709C" w:rsidRPr="00142B99" w14:paraId="0CD88721" w14:textId="77777777" w:rsidTr="0058709C">
        <w:tc>
          <w:tcPr>
            <w:tcW w:w="499" w:type="pct"/>
            <w:vAlign w:val="center"/>
          </w:tcPr>
          <w:p w14:paraId="4BCC748F"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8.14</w:t>
            </w:r>
          </w:p>
        </w:tc>
        <w:tc>
          <w:tcPr>
            <w:tcW w:w="4501" w:type="pct"/>
            <w:gridSpan w:val="2"/>
          </w:tcPr>
          <w:p w14:paraId="7DA061E5"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Наличие договора с медицинским учреждением на проведение </w:t>
            </w:r>
            <w:proofErr w:type="spellStart"/>
            <w:r w:rsidRPr="00142B99">
              <w:rPr>
                <w:rFonts w:ascii="Times New Roman" w:hAnsi="Times New Roman" w:cs="Times New Roman"/>
              </w:rPr>
              <w:t>предрейсовых</w:t>
            </w:r>
            <w:proofErr w:type="spellEnd"/>
            <w:r w:rsidRPr="00142B99">
              <w:rPr>
                <w:rFonts w:ascii="Times New Roman" w:hAnsi="Times New Roman" w:cs="Times New Roman"/>
              </w:rPr>
              <w:t xml:space="preserve"> медицинских осмотров.</w:t>
            </w:r>
          </w:p>
        </w:tc>
      </w:tr>
      <w:tr w:rsidR="0058709C" w:rsidRPr="00142B99" w14:paraId="7B885BAF" w14:textId="77777777" w:rsidTr="0058709C">
        <w:tc>
          <w:tcPr>
            <w:tcW w:w="499" w:type="pct"/>
            <w:vAlign w:val="center"/>
          </w:tcPr>
          <w:p w14:paraId="69C4B70E"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8.15</w:t>
            </w:r>
          </w:p>
        </w:tc>
        <w:tc>
          <w:tcPr>
            <w:tcW w:w="4501" w:type="pct"/>
            <w:gridSpan w:val="2"/>
          </w:tcPr>
          <w:p w14:paraId="3AAF8B86"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58709C" w:rsidRPr="00142B99" w14:paraId="4513B6F0" w14:textId="77777777" w:rsidTr="0058709C">
        <w:tc>
          <w:tcPr>
            <w:tcW w:w="499" w:type="pct"/>
            <w:tcBorders>
              <w:top w:val="single" w:sz="2" w:space="0" w:color="auto"/>
              <w:left w:val="single" w:sz="2" w:space="0" w:color="auto"/>
              <w:bottom w:val="single" w:sz="2" w:space="0" w:color="auto"/>
              <w:right w:val="single" w:sz="2" w:space="0" w:color="auto"/>
            </w:tcBorders>
            <w:vAlign w:val="center"/>
          </w:tcPr>
          <w:p w14:paraId="393237C5" w14:textId="77777777" w:rsidR="0058709C" w:rsidRPr="00142B99" w:rsidRDefault="0058709C" w:rsidP="0058709C">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142B9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56924952"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58709C" w:rsidRPr="00142B99" w14:paraId="09F0257A" w14:textId="77777777" w:rsidTr="0058709C">
        <w:tc>
          <w:tcPr>
            <w:tcW w:w="499" w:type="pct"/>
            <w:vAlign w:val="center"/>
          </w:tcPr>
          <w:p w14:paraId="205E0176"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8.17</w:t>
            </w:r>
          </w:p>
        </w:tc>
        <w:tc>
          <w:tcPr>
            <w:tcW w:w="4501" w:type="pct"/>
            <w:gridSpan w:val="2"/>
          </w:tcPr>
          <w:p w14:paraId="516AD166"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w:t>
            </w:r>
            <w:proofErr w:type="spellStart"/>
            <w:r w:rsidRPr="00142B99">
              <w:rPr>
                <w:rFonts w:ascii="Times New Roman" w:hAnsi="Times New Roman" w:cs="Times New Roman"/>
              </w:rPr>
              <w:t>Россети</w:t>
            </w:r>
            <w:proofErr w:type="spellEnd"/>
            <w:r w:rsidRPr="00142B99">
              <w:rPr>
                <w:rFonts w:ascii="Times New Roman" w:hAnsi="Times New Roman" w:cs="Times New Roman"/>
              </w:rPr>
              <w:t>», в том числе удостоверений о проверке знаний норм и правил работы в электроустановках.</w:t>
            </w:r>
          </w:p>
        </w:tc>
      </w:tr>
      <w:tr w:rsidR="0058709C" w:rsidRPr="00142B99" w14:paraId="1FE1AD79" w14:textId="77777777" w:rsidTr="0058709C">
        <w:tc>
          <w:tcPr>
            <w:tcW w:w="499" w:type="pct"/>
            <w:tcBorders>
              <w:bottom w:val="single" w:sz="2" w:space="0" w:color="auto"/>
            </w:tcBorders>
            <w:vAlign w:val="center"/>
          </w:tcPr>
          <w:p w14:paraId="5CDA709E"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8.18</w:t>
            </w:r>
          </w:p>
        </w:tc>
        <w:tc>
          <w:tcPr>
            <w:tcW w:w="4501" w:type="pct"/>
            <w:gridSpan w:val="2"/>
            <w:tcBorders>
              <w:bottom w:val="single" w:sz="2" w:space="0" w:color="auto"/>
            </w:tcBorders>
          </w:tcPr>
          <w:p w14:paraId="431F3930"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Журнал приемки и осмотра лесов и подмостей.</w:t>
            </w:r>
          </w:p>
        </w:tc>
      </w:tr>
      <w:tr w:rsidR="0058709C" w:rsidRPr="00142B99" w14:paraId="667FD217" w14:textId="77777777" w:rsidTr="0058709C">
        <w:tc>
          <w:tcPr>
            <w:tcW w:w="5000" w:type="pct"/>
            <w:gridSpan w:val="3"/>
            <w:tcBorders>
              <w:bottom w:val="single" w:sz="2" w:space="0" w:color="auto"/>
              <w:right w:val="single" w:sz="4" w:space="0" w:color="auto"/>
            </w:tcBorders>
            <w:vAlign w:val="center"/>
          </w:tcPr>
          <w:p w14:paraId="2FC8B5ED" w14:textId="77777777" w:rsidR="0058709C" w:rsidRPr="00142B99" w:rsidRDefault="0058709C" w:rsidP="009D17B0">
            <w:pPr>
              <w:pStyle w:val="a3"/>
              <w:numPr>
                <w:ilvl w:val="0"/>
                <w:numId w:val="57"/>
              </w:numPr>
              <w:rPr>
                <w:rFonts w:ascii="Times New Roman" w:hAnsi="Times New Roman" w:cs="Times New Roman"/>
              </w:rPr>
            </w:pPr>
            <w:r w:rsidRPr="00142B99">
              <w:rPr>
                <w:rFonts w:ascii="Times New Roman" w:hAnsi="Times New Roman" w:cs="Times New Roman"/>
              </w:rPr>
              <w:t>ГОТОВНОСТЬ ОБЕСПЕЧЕНИЯ ПОЖАРНОЙ БЕЗОПАСНОСТИ</w:t>
            </w:r>
          </w:p>
          <w:p w14:paraId="41F81D10" w14:textId="77777777" w:rsidR="0058709C" w:rsidRPr="00142B99" w:rsidRDefault="0058709C" w:rsidP="009D17B0">
            <w:pPr>
              <w:pStyle w:val="a3"/>
              <w:numPr>
                <w:ilvl w:val="0"/>
                <w:numId w:val="57"/>
              </w:numPr>
              <w:rPr>
                <w:rFonts w:ascii="Times New Roman" w:hAnsi="Times New Roman" w:cs="Times New Roman"/>
              </w:rPr>
            </w:pPr>
          </w:p>
        </w:tc>
      </w:tr>
      <w:tr w:rsidR="0058709C" w:rsidRPr="00142B99" w14:paraId="00A3186A" w14:textId="77777777" w:rsidTr="0058709C">
        <w:tc>
          <w:tcPr>
            <w:tcW w:w="499" w:type="pct"/>
            <w:tcBorders>
              <w:bottom w:val="single" w:sz="2" w:space="0" w:color="auto"/>
            </w:tcBorders>
            <w:vAlign w:val="center"/>
          </w:tcPr>
          <w:p w14:paraId="50ABB00B"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9.1.</w:t>
            </w:r>
          </w:p>
        </w:tc>
        <w:tc>
          <w:tcPr>
            <w:tcW w:w="4501" w:type="pct"/>
            <w:gridSpan w:val="2"/>
            <w:tcBorders>
              <w:bottom w:val="single" w:sz="2" w:space="0" w:color="auto"/>
            </w:tcBorders>
          </w:tcPr>
          <w:p w14:paraId="658D8137"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приказа о назначении лица ответственного за пожарную безопасность.</w:t>
            </w:r>
          </w:p>
        </w:tc>
      </w:tr>
      <w:tr w:rsidR="0058709C" w:rsidRPr="00142B99" w14:paraId="684EEF84" w14:textId="77777777" w:rsidTr="0058709C">
        <w:tc>
          <w:tcPr>
            <w:tcW w:w="499" w:type="pct"/>
            <w:tcBorders>
              <w:right w:val="single" w:sz="4" w:space="0" w:color="auto"/>
            </w:tcBorders>
            <w:vAlign w:val="center"/>
          </w:tcPr>
          <w:p w14:paraId="0BEC5089"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9.2.</w:t>
            </w:r>
          </w:p>
        </w:tc>
        <w:tc>
          <w:tcPr>
            <w:tcW w:w="4501" w:type="pct"/>
            <w:gridSpan w:val="2"/>
            <w:tcBorders>
              <w:left w:val="single" w:sz="4" w:space="0" w:color="auto"/>
              <w:right w:val="single" w:sz="4" w:space="0" w:color="auto"/>
            </w:tcBorders>
          </w:tcPr>
          <w:p w14:paraId="03DA49D4"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инструкции по пожарной безопасности при проведении огневых работ.</w:t>
            </w:r>
          </w:p>
        </w:tc>
      </w:tr>
      <w:tr w:rsidR="0058709C" w:rsidRPr="00142B99" w14:paraId="4582C14F" w14:textId="77777777" w:rsidTr="0058709C">
        <w:tc>
          <w:tcPr>
            <w:tcW w:w="502" w:type="pct"/>
            <w:gridSpan w:val="2"/>
            <w:tcBorders>
              <w:right w:val="single" w:sz="4" w:space="0" w:color="auto"/>
            </w:tcBorders>
            <w:vAlign w:val="center"/>
          </w:tcPr>
          <w:p w14:paraId="37478491" w14:textId="77777777" w:rsidR="0058709C" w:rsidRPr="00142B99" w:rsidRDefault="0058709C" w:rsidP="0058709C">
            <w:pPr>
              <w:spacing w:after="0" w:line="240" w:lineRule="auto"/>
              <w:rPr>
                <w:rFonts w:ascii="Times New Roman" w:hAnsi="Times New Roman" w:cs="Times New Roman"/>
                <w:lang w:val="en-US"/>
              </w:rPr>
            </w:pPr>
            <w:r w:rsidRPr="00142B99">
              <w:rPr>
                <w:rFonts w:ascii="Times New Roman" w:hAnsi="Times New Roman" w:cs="Times New Roman"/>
                <w:lang w:val="en-US"/>
              </w:rPr>
              <w:t>9.3</w:t>
            </w:r>
          </w:p>
        </w:tc>
        <w:tc>
          <w:tcPr>
            <w:tcW w:w="4498" w:type="pct"/>
            <w:tcBorders>
              <w:left w:val="single" w:sz="4" w:space="0" w:color="auto"/>
            </w:tcBorders>
            <w:vAlign w:val="center"/>
          </w:tcPr>
          <w:p w14:paraId="4DB57628"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и готовность к применению первичных средств пожаротушения согласно расчету.</w:t>
            </w:r>
          </w:p>
        </w:tc>
      </w:tr>
      <w:tr w:rsidR="0058709C" w:rsidRPr="00142B99" w14:paraId="3A234480" w14:textId="77777777" w:rsidTr="0058709C">
        <w:tc>
          <w:tcPr>
            <w:tcW w:w="5000" w:type="pct"/>
            <w:gridSpan w:val="3"/>
            <w:tcBorders>
              <w:right w:val="single" w:sz="4" w:space="0" w:color="auto"/>
            </w:tcBorders>
            <w:vAlign w:val="center"/>
          </w:tcPr>
          <w:p w14:paraId="443ED94D" w14:textId="77777777" w:rsidR="0058709C" w:rsidRPr="00142B99" w:rsidRDefault="0058709C" w:rsidP="0058709C">
            <w:pPr>
              <w:spacing w:after="0" w:line="240" w:lineRule="auto"/>
              <w:rPr>
                <w:rFonts w:ascii="Times New Roman" w:hAnsi="Times New Roman" w:cs="Times New Roman"/>
              </w:rPr>
            </w:pPr>
            <w:r w:rsidRPr="00142B99">
              <w:rPr>
                <w:rFonts w:ascii="Times New Roman" w:hAnsi="Times New Roman" w:cs="Times New Roman"/>
              </w:rPr>
              <w:t>10.ГОТОВНОСТЬ ОБЕСПЕЧЕНИЯ ОХРАНЫ ОКРУЖАЮЩЕЙ СРЕДЫ И ЭКОЛОГИЧЕСКОЙ БЕЗОПАСНОСТИ</w:t>
            </w:r>
          </w:p>
        </w:tc>
      </w:tr>
      <w:tr w:rsidR="0058709C" w:rsidRPr="00142B99" w14:paraId="1330B75F" w14:textId="77777777" w:rsidTr="0058709C">
        <w:tc>
          <w:tcPr>
            <w:tcW w:w="499" w:type="pct"/>
            <w:vAlign w:val="center"/>
          </w:tcPr>
          <w:p w14:paraId="7607C10E" w14:textId="77777777" w:rsidR="0058709C" w:rsidRPr="00142B99" w:rsidRDefault="0058709C" w:rsidP="0058709C">
            <w:pPr>
              <w:spacing w:after="0" w:line="240" w:lineRule="auto"/>
              <w:jc w:val="both"/>
              <w:rPr>
                <w:rFonts w:ascii="Times New Roman" w:hAnsi="Times New Roman" w:cs="Times New Roman"/>
              </w:rPr>
            </w:pPr>
            <w:r w:rsidRPr="00142B99">
              <w:rPr>
                <w:rFonts w:ascii="Times New Roman" w:hAnsi="Times New Roman" w:cs="Times New Roman"/>
              </w:rPr>
              <w:t>10.1</w:t>
            </w:r>
          </w:p>
        </w:tc>
        <w:tc>
          <w:tcPr>
            <w:tcW w:w="4501" w:type="pct"/>
            <w:gridSpan w:val="2"/>
            <w:tcBorders>
              <w:right w:val="single" w:sz="4" w:space="0" w:color="auto"/>
            </w:tcBorders>
          </w:tcPr>
          <w:p w14:paraId="22863F22"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58709C" w:rsidRPr="00142B99" w14:paraId="3F6DFCDB" w14:textId="77777777" w:rsidTr="0058709C">
        <w:tc>
          <w:tcPr>
            <w:tcW w:w="499" w:type="pct"/>
            <w:vAlign w:val="center"/>
          </w:tcPr>
          <w:p w14:paraId="4EF77DF2" w14:textId="77777777" w:rsidR="0058709C" w:rsidRPr="00142B99" w:rsidRDefault="0058709C" w:rsidP="0058709C">
            <w:pPr>
              <w:spacing w:after="0" w:line="240" w:lineRule="auto"/>
              <w:jc w:val="both"/>
              <w:rPr>
                <w:rFonts w:ascii="Times New Roman" w:hAnsi="Times New Roman" w:cs="Times New Roman"/>
                <w:lang w:val="en-US"/>
              </w:rPr>
            </w:pPr>
            <w:r w:rsidRPr="00142B99">
              <w:rPr>
                <w:rFonts w:ascii="Times New Roman" w:hAnsi="Times New Roman" w:cs="Times New Roman"/>
              </w:rPr>
              <w:t>10.</w:t>
            </w:r>
            <w:r w:rsidRPr="00142B99">
              <w:rPr>
                <w:rFonts w:ascii="Times New Roman" w:hAnsi="Times New Roman" w:cs="Times New Roman"/>
                <w:lang w:val="en-US"/>
              </w:rPr>
              <w:t>2</w:t>
            </w:r>
          </w:p>
        </w:tc>
        <w:tc>
          <w:tcPr>
            <w:tcW w:w="4501" w:type="pct"/>
            <w:gridSpan w:val="2"/>
            <w:tcBorders>
              <w:right w:val="single" w:sz="4" w:space="0" w:color="auto"/>
            </w:tcBorders>
          </w:tcPr>
          <w:p w14:paraId="07A77CDE"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 xml:space="preserve">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w:t>
            </w:r>
            <w:proofErr w:type="spellStart"/>
            <w:r w:rsidRPr="00142B99">
              <w:rPr>
                <w:rFonts w:ascii="Times New Roman" w:hAnsi="Times New Roman" w:cs="Times New Roman"/>
              </w:rPr>
              <w:t>Роспотребнадзора</w:t>
            </w:r>
            <w:proofErr w:type="spellEnd"/>
            <w:r w:rsidRPr="00142B99">
              <w:rPr>
                <w:rFonts w:ascii="Times New Roman" w:hAnsi="Times New Roman" w:cs="Times New Roman"/>
              </w:rPr>
              <w:t>).</w:t>
            </w:r>
          </w:p>
        </w:tc>
      </w:tr>
      <w:tr w:rsidR="0058709C" w:rsidRPr="00142B99" w14:paraId="2D01EC8F" w14:textId="77777777" w:rsidTr="0058709C">
        <w:tc>
          <w:tcPr>
            <w:tcW w:w="499" w:type="pct"/>
            <w:vAlign w:val="center"/>
          </w:tcPr>
          <w:p w14:paraId="798A3DD7" w14:textId="77777777" w:rsidR="0058709C" w:rsidRPr="00142B99" w:rsidRDefault="0058709C" w:rsidP="0058709C">
            <w:pPr>
              <w:spacing w:after="0" w:line="240" w:lineRule="auto"/>
              <w:jc w:val="both"/>
              <w:rPr>
                <w:rFonts w:ascii="Times New Roman" w:hAnsi="Times New Roman" w:cs="Times New Roman"/>
                <w:lang w:val="en-US"/>
              </w:rPr>
            </w:pPr>
            <w:r w:rsidRPr="00142B99">
              <w:rPr>
                <w:rFonts w:ascii="Times New Roman" w:hAnsi="Times New Roman" w:cs="Times New Roman"/>
                <w:lang w:val="en-US"/>
              </w:rPr>
              <w:t>10.3</w:t>
            </w:r>
          </w:p>
        </w:tc>
        <w:tc>
          <w:tcPr>
            <w:tcW w:w="4501" w:type="pct"/>
            <w:gridSpan w:val="2"/>
            <w:tcBorders>
              <w:right w:val="single" w:sz="4" w:space="0" w:color="auto"/>
            </w:tcBorders>
          </w:tcPr>
          <w:p w14:paraId="47734A9B" w14:textId="77777777" w:rsidR="0058709C" w:rsidRPr="00142B99" w:rsidRDefault="0058709C" w:rsidP="0058709C">
            <w:pPr>
              <w:keepNext/>
              <w:spacing w:after="0" w:line="240" w:lineRule="auto"/>
              <w:jc w:val="both"/>
              <w:outlineLvl w:val="7"/>
              <w:rPr>
                <w:rFonts w:ascii="Times New Roman" w:hAnsi="Times New Roman" w:cs="Times New Roman"/>
              </w:rPr>
            </w:pPr>
            <w:r w:rsidRPr="00142B9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3DDCF208" w14:textId="77777777" w:rsidR="0058709C" w:rsidRPr="00142B99" w:rsidRDefault="0058709C" w:rsidP="0058709C">
      <w:pPr>
        <w:widowControl w:val="0"/>
        <w:tabs>
          <w:tab w:val="left" w:pos="709"/>
        </w:tabs>
        <w:spacing w:after="0" w:line="240" w:lineRule="auto"/>
        <w:ind w:firstLine="709"/>
        <w:jc w:val="both"/>
        <w:rPr>
          <w:rFonts w:ascii="Times New Roman" w:hAnsi="Times New Roman" w:cs="Times New Roman"/>
          <w:sz w:val="26"/>
          <w:szCs w:val="26"/>
        </w:rPr>
      </w:pPr>
    </w:p>
    <w:p w14:paraId="603DECB4" w14:textId="77777777" w:rsidR="0058709C" w:rsidRPr="00142B99" w:rsidRDefault="0058709C" w:rsidP="0058709C">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142B99">
        <w:rPr>
          <w:rFonts w:ascii="Times New Roman" w:hAnsi="Times New Roman" w:cs="Times New Roman"/>
          <w:sz w:val="26"/>
          <w:szCs w:val="26"/>
        </w:rPr>
        <w:tab/>
        <w:t>5. В соответствии с Графиком выполнения Работ (приложение 2 к Договору) за 30 (тридцать) календарных дней до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42AEA063"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404BDE7D"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39A34A29"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860DE30"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4738A25E"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62B9BC33"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A75D862"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65FAD1A2"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6249303B"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2CCC355B"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142B99">
        <w:rPr>
          <w:rFonts w:ascii="Times New Roman" w:hAnsi="Times New Roman" w:cs="Times New Roman"/>
          <w:i/>
          <w:sz w:val="26"/>
          <w:szCs w:val="26"/>
        </w:rPr>
        <w:t>(наименование ДЗО ПАО «</w:t>
      </w:r>
      <w:proofErr w:type="spellStart"/>
      <w:r w:rsidRPr="00142B99">
        <w:rPr>
          <w:rFonts w:ascii="Times New Roman" w:hAnsi="Times New Roman" w:cs="Times New Roman"/>
          <w:i/>
          <w:sz w:val="26"/>
          <w:szCs w:val="26"/>
        </w:rPr>
        <w:t>Россети</w:t>
      </w:r>
      <w:proofErr w:type="spellEnd"/>
      <w:r w:rsidRPr="00142B99">
        <w:rPr>
          <w:rFonts w:ascii="Times New Roman" w:hAnsi="Times New Roman" w:cs="Times New Roman"/>
          <w:i/>
          <w:sz w:val="26"/>
          <w:szCs w:val="26"/>
        </w:rPr>
        <w:t>»)</w:t>
      </w:r>
      <w:r w:rsidRPr="00142B9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3127A972"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142B99">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142B99">
        <w:rPr>
          <w:rFonts w:ascii="Times New Roman" w:hAnsi="Times New Roman" w:cs="Times New Roman"/>
          <w:color w:val="FF0000"/>
          <w:sz w:val="26"/>
          <w:szCs w:val="26"/>
          <w:u w:color="FF0000"/>
        </w:rPr>
        <w:t xml:space="preserve"> </w:t>
      </w:r>
    </w:p>
    <w:p w14:paraId="599C3588"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58BE884F" w14:textId="77777777" w:rsidR="0058709C" w:rsidRPr="00142B99" w:rsidRDefault="0058709C" w:rsidP="0058709C">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142B9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208019BD" w14:textId="77777777" w:rsidR="0058709C" w:rsidRPr="00142B99" w:rsidRDefault="0058709C" w:rsidP="0058709C">
      <w:pPr>
        <w:widowControl w:val="0"/>
        <w:spacing w:after="0" w:line="240" w:lineRule="auto"/>
        <w:ind w:right="701"/>
        <w:rPr>
          <w:rFonts w:ascii="Times New Roman" w:hAnsi="Times New Roman" w:cs="Times New Roman"/>
          <w:lang w:eastAsia="ru-RU"/>
        </w:rPr>
      </w:pPr>
    </w:p>
    <w:p w14:paraId="6D6835BC" w14:textId="77777777" w:rsidR="0058709C" w:rsidRPr="00142B99" w:rsidRDefault="0058709C" w:rsidP="0058709C">
      <w:pPr>
        <w:spacing w:after="160" w:line="259" w:lineRule="auto"/>
        <w:rPr>
          <w:rFonts w:ascii="Times New Roman" w:hAnsi="Times New Roman" w:cs="Times New Roman"/>
          <w:lang w:eastAsia="ru-RU"/>
        </w:rPr>
      </w:pPr>
      <w:r w:rsidRPr="00142B99">
        <w:rPr>
          <w:rFonts w:ascii="Times New Roman" w:hAnsi="Times New Roman" w:cs="Times New Roman"/>
          <w:lang w:eastAsia="ru-RU"/>
        </w:rPr>
        <w:br w:type="page"/>
      </w:r>
    </w:p>
    <w:p w14:paraId="51E2517A" w14:textId="77777777" w:rsidR="0058709C" w:rsidRPr="00CD77D6" w:rsidRDefault="0058709C" w:rsidP="0058709C">
      <w:pPr>
        <w:widowControl w:val="0"/>
        <w:autoSpaceDE w:val="0"/>
        <w:autoSpaceDN w:val="0"/>
        <w:adjustRightInd w:val="0"/>
        <w:spacing w:after="0" w:line="240" w:lineRule="auto"/>
        <w:rPr>
          <w:rFonts w:ascii="Times New Roman" w:eastAsia="Calibri" w:hAnsi="Times New Roman" w:cs="Times New Roman"/>
          <w:sz w:val="24"/>
          <w:szCs w:val="24"/>
          <w:lang w:eastAsia="ru-RU"/>
        </w:rPr>
      </w:pPr>
    </w:p>
    <w:p w14:paraId="725C899D" w14:textId="77777777" w:rsidR="0058709C" w:rsidRPr="00142B99" w:rsidRDefault="0058709C" w:rsidP="0058709C">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5</w:t>
      </w:r>
      <w:r w:rsidRPr="00142B99">
        <w:rPr>
          <w:rFonts w:ascii="Times New Roman" w:hAnsi="Times New Roman" w:cs="Times New Roman"/>
          <w:sz w:val="24"/>
          <w:szCs w:val="24"/>
        </w:rPr>
        <w:t xml:space="preserve"> к Договору </w:t>
      </w:r>
    </w:p>
    <w:p w14:paraId="63183322" w14:textId="77777777" w:rsidR="0058709C" w:rsidRPr="00142B99" w:rsidRDefault="0058709C" w:rsidP="0058709C">
      <w:pPr>
        <w:widowControl w:val="0"/>
        <w:spacing w:after="0" w:line="240" w:lineRule="auto"/>
        <w:ind w:left="6237" w:right="-8"/>
        <w:jc w:val="both"/>
        <w:rPr>
          <w:rFonts w:ascii="Times New Roman" w:hAnsi="Times New Roman" w:cs="Times New Roman"/>
          <w:sz w:val="24"/>
          <w:szCs w:val="24"/>
        </w:rPr>
      </w:pPr>
      <w:r w:rsidRPr="00142B99">
        <w:rPr>
          <w:rFonts w:ascii="Times New Roman" w:hAnsi="Times New Roman" w:cs="Times New Roman"/>
          <w:sz w:val="24"/>
          <w:szCs w:val="24"/>
        </w:rPr>
        <w:t>от ____________ № ____</w:t>
      </w:r>
    </w:p>
    <w:p w14:paraId="326E9D28" w14:textId="77777777" w:rsidR="0058709C" w:rsidRPr="00142B99" w:rsidRDefault="0058709C" w:rsidP="0058709C">
      <w:pPr>
        <w:widowControl w:val="0"/>
        <w:spacing w:after="0" w:line="240" w:lineRule="auto"/>
        <w:ind w:left="5670" w:right="-8"/>
        <w:jc w:val="both"/>
        <w:rPr>
          <w:rFonts w:ascii="Times New Roman" w:hAnsi="Times New Roman" w:cs="Times New Roman"/>
          <w:sz w:val="26"/>
          <w:szCs w:val="26"/>
        </w:rPr>
      </w:pPr>
    </w:p>
    <w:p w14:paraId="588FE065" w14:textId="77777777" w:rsidR="0058709C" w:rsidRPr="00F95C3B" w:rsidRDefault="0058709C" w:rsidP="0058709C">
      <w:pPr>
        <w:widowControl w:val="0"/>
        <w:spacing w:after="0" w:line="240" w:lineRule="auto"/>
        <w:ind w:right="-8"/>
        <w:jc w:val="center"/>
        <w:rPr>
          <w:rFonts w:ascii="Times New Roman" w:hAnsi="Times New Roman" w:cs="Times New Roman"/>
          <w:b/>
          <w:sz w:val="24"/>
          <w:szCs w:val="24"/>
        </w:rPr>
      </w:pPr>
      <w:r w:rsidRPr="00F95C3B">
        <w:rPr>
          <w:rFonts w:ascii="Times New Roman" w:hAnsi="Times New Roman" w:cs="Times New Roman"/>
          <w:b/>
          <w:sz w:val="24"/>
          <w:szCs w:val="24"/>
        </w:rPr>
        <w:t>Отчет об исполнении договорных обязательств</w:t>
      </w:r>
    </w:p>
    <w:p w14:paraId="22A06CDE"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p>
    <w:p w14:paraId="7F7D42E2"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КОНТРАГЕНТ</w:t>
      </w:r>
      <w:r w:rsidRPr="00F95C3B">
        <w:rPr>
          <w:rFonts w:ascii="Times New Roman" w:hAnsi="Times New Roman" w:cs="Times New Roman"/>
          <w:sz w:val="24"/>
          <w:szCs w:val="24"/>
        </w:rPr>
        <w:t xml:space="preserve"> __________________________________________________________</w:t>
      </w:r>
    </w:p>
    <w:p w14:paraId="037BC7D3"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ДОГОВОР </w:t>
      </w:r>
      <w:r w:rsidRPr="00F95C3B">
        <w:rPr>
          <w:rFonts w:ascii="Times New Roman" w:hAnsi="Times New Roman" w:cs="Times New Roman"/>
          <w:sz w:val="24"/>
          <w:szCs w:val="24"/>
        </w:rPr>
        <w:t>______________________________________________________________</w:t>
      </w:r>
    </w:p>
    <w:p w14:paraId="3EAD9689" w14:textId="77777777" w:rsidR="0058709C" w:rsidRPr="00F95C3B" w:rsidRDefault="0058709C" w:rsidP="0058709C">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ТИТУЛ _________________________________________________________________</w:t>
      </w:r>
    </w:p>
    <w:p w14:paraId="2474D80B"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Предмет договора _________________________________________________________</w:t>
      </w:r>
    </w:p>
    <w:p w14:paraId="3190E268"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Срок исполнения договора _________________________________________________</w:t>
      </w:r>
    </w:p>
    <w:p w14:paraId="1E4A8367"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Pr>
          <w:rFonts w:ascii="12" w:hAnsi="12" w:cs="Times New Roman"/>
          <w:sz w:val="24"/>
          <w:szCs w:val="24"/>
          <w:highlight w:val="yellow"/>
        </w:rPr>
        <w:t>Н</w:t>
      </w:r>
      <w:r w:rsidRPr="00406308">
        <w:rPr>
          <w:rFonts w:ascii="12" w:hAnsi="12" w:cs="Times New Roman"/>
          <w:sz w:val="24"/>
          <w:szCs w:val="24"/>
          <w:highlight w:val="yellow"/>
        </w:rPr>
        <w:t>езависим</w:t>
      </w:r>
      <w:r>
        <w:rPr>
          <w:rFonts w:ascii="12" w:hAnsi="12" w:cs="Times New Roman"/>
          <w:sz w:val="24"/>
          <w:szCs w:val="24"/>
        </w:rPr>
        <w:t>ая</w:t>
      </w:r>
      <w:r w:rsidRPr="00F95C3B">
        <w:rPr>
          <w:rFonts w:ascii="Times New Roman" w:hAnsi="Times New Roman" w:cs="Times New Roman"/>
          <w:sz w:val="24"/>
          <w:szCs w:val="24"/>
        </w:rPr>
        <w:t xml:space="preserve"> гарантия ______________________________________________________</w:t>
      </w:r>
    </w:p>
    <w:p w14:paraId="2B9FD52B" w14:textId="77777777" w:rsidR="0058709C" w:rsidRPr="00F95C3B" w:rsidRDefault="0058709C" w:rsidP="0058709C">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(сумма, срок действия)</w:t>
      </w:r>
    </w:p>
    <w:p w14:paraId="2DC1A8CA" w14:textId="77777777" w:rsidR="0058709C" w:rsidRPr="00F95C3B" w:rsidRDefault="0058709C" w:rsidP="0058709C">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Просрочки и иные нарушения обязательств Подрядчика:</w:t>
      </w:r>
    </w:p>
    <w:p w14:paraId="797522DF"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1DC7CEE2" w14:textId="77777777" w:rsidR="0058709C" w:rsidRPr="00F95C3B" w:rsidRDefault="0058709C" w:rsidP="0058709C">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наименование работ, длительность просрочки (начало, окончание и кол-во дней чем подтверждается), возможные причины)</w:t>
      </w:r>
    </w:p>
    <w:p w14:paraId="15586FF9" w14:textId="77777777" w:rsidR="0058709C" w:rsidRPr="00F95C3B" w:rsidRDefault="0058709C" w:rsidP="0058709C">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Просрочки Заказчика </w:t>
      </w:r>
      <w:r w:rsidRPr="00F95C3B">
        <w:rPr>
          <w:rFonts w:ascii="Times New Roman" w:hAnsi="Times New Roman" w:cs="Times New Roman"/>
          <w:sz w:val="24"/>
          <w:szCs w:val="24"/>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7CCC5BF3"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ТЗ _______________________________________________;</w:t>
      </w:r>
    </w:p>
    <w:p w14:paraId="46F077D5"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нарушение сроков предоставления исходных данных для проектирования _______;</w:t>
      </w:r>
    </w:p>
    <w:p w14:paraId="1231F847"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-несвоевременное исполнение обязанности по оплате_________________________;</w:t>
      </w:r>
    </w:p>
    <w:p w14:paraId="220E83BA"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оформления доверенностей на представителей Подрядчика ___________________;</w:t>
      </w:r>
    </w:p>
    <w:p w14:paraId="21E0386F"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проектно-сметной документации _____________________;</w:t>
      </w:r>
    </w:p>
    <w:p w14:paraId="31E1C734"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разрешения на строительство ________________________;</w:t>
      </w:r>
    </w:p>
    <w:p w14:paraId="3DA3D74E"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строительной площадки _____________________________;</w:t>
      </w:r>
    </w:p>
    <w:p w14:paraId="518794C4"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проекта освоения лесов _____________________________;</w:t>
      </w:r>
    </w:p>
    <w:p w14:paraId="5962FD57"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непредставление в срок допуска на объекты электросетевого хозяйства ______________________;</w:t>
      </w:r>
    </w:p>
    <w:p w14:paraId="459DE027"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необоснованное затягивание рассмотрения предоставленных Подрядчиком документов для согласования ______________________________________________;</w:t>
      </w:r>
    </w:p>
    <w:p w14:paraId="54AD0112"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изменение объемов работ, выполняемых Подрядчиком _______________________;</w:t>
      </w:r>
    </w:p>
    <w:p w14:paraId="0C0F05A1"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 xml:space="preserve">- иные просрочки Заказчика, влияющие на просрочку Подрядчика </w:t>
      </w:r>
    </w:p>
    <w:p w14:paraId="3757AF28"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_________________________________________________________________________</w:t>
      </w:r>
    </w:p>
    <w:p w14:paraId="39E757D1" w14:textId="77777777" w:rsidR="0058709C" w:rsidRPr="00F95C3B" w:rsidRDefault="0058709C" w:rsidP="0058709C">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суть просрочек и их длительность)</w:t>
      </w:r>
    </w:p>
    <w:p w14:paraId="7B20AEEF"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Иные обстоятельства (в </w:t>
      </w:r>
      <w:proofErr w:type="spellStart"/>
      <w:r w:rsidRPr="00F95C3B">
        <w:rPr>
          <w:rFonts w:ascii="Times New Roman" w:hAnsi="Times New Roman" w:cs="Times New Roman"/>
          <w:b/>
          <w:sz w:val="24"/>
          <w:szCs w:val="24"/>
        </w:rPr>
        <w:t>т.ч</w:t>
      </w:r>
      <w:proofErr w:type="spellEnd"/>
      <w:r w:rsidRPr="00F95C3B">
        <w:rPr>
          <w:rFonts w:ascii="Times New Roman" w:hAnsi="Times New Roman" w:cs="Times New Roman"/>
          <w:b/>
          <w:sz w:val="24"/>
          <w:szCs w:val="24"/>
        </w:rPr>
        <w:t xml:space="preserve">. со стороны Заказчика), влияющие на несвоевременное исполнение обязательств Подрядчиком </w:t>
      </w:r>
      <w:r w:rsidRPr="00F95C3B">
        <w:rPr>
          <w:rFonts w:ascii="Times New Roman" w:hAnsi="Times New Roman" w:cs="Times New Roman"/>
          <w:sz w:val="24"/>
          <w:szCs w:val="24"/>
        </w:rPr>
        <w:t>________________________________________________________________________</w:t>
      </w:r>
    </w:p>
    <w:p w14:paraId="2FE40800"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b/>
          <w:sz w:val="24"/>
          <w:szCs w:val="24"/>
        </w:rPr>
        <w:t xml:space="preserve">Действия, предпринятые куратором </w:t>
      </w:r>
      <w:r w:rsidRPr="00F95C3B">
        <w:rPr>
          <w:rFonts w:ascii="Times New Roman" w:hAnsi="Times New Roman" w:cs="Times New Roman"/>
          <w:sz w:val="24"/>
          <w:szCs w:val="24"/>
        </w:rPr>
        <w:t>______________________________________.</w:t>
      </w:r>
    </w:p>
    <w:p w14:paraId="5A13C788" w14:textId="77777777" w:rsidR="0058709C" w:rsidRPr="00F95C3B" w:rsidRDefault="0058709C" w:rsidP="0058709C">
      <w:pPr>
        <w:widowControl w:val="0"/>
        <w:spacing w:after="0" w:line="240" w:lineRule="auto"/>
        <w:ind w:right="-8"/>
        <w:jc w:val="center"/>
        <w:rPr>
          <w:rFonts w:ascii="Times New Roman" w:hAnsi="Times New Roman" w:cs="Times New Roman"/>
          <w:sz w:val="24"/>
          <w:szCs w:val="24"/>
        </w:rPr>
      </w:pPr>
      <w:r w:rsidRPr="00F95C3B">
        <w:rPr>
          <w:rFonts w:ascii="Times New Roman" w:hAnsi="Times New Roman" w:cs="Times New Roman"/>
          <w:sz w:val="24"/>
          <w:szCs w:val="24"/>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43DA9CF3" w14:textId="77777777" w:rsidR="0058709C" w:rsidRPr="00F95C3B" w:rsidRDefault="0058709C" w:rsidP="0058709C">
      <w:pPr>
        <w:widowControl w:val="0"/>
        <w:spacing w:after="0" w:line="240" w:lineRule="auto"/>
        <w:ind w:right="-8"/>
        <w:jc w:val="both"/>
        <w:rPr>
          <w:rFonts w:ascii="Times New Roman" w:hAnsi="Times New Roman" w:cs="Times New Roman"/>
          <w:b/>
          <w:sz w:val="24"/>
          <w:szCs w:val="24"/>
        </w:rPr>
      </w:pPr>
    </w:p>
    <w:p w14:paraId="34C3E960" w14:textId="77777777" w:rsidR="0058709C" w:rsidRPr="00F95C3B" w:rsidRDefault="0058709C" w:rsidP="0058709C">
      <w:pPr>
        <w:widowControl w:val="0"/>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Вывод: </w:t>
      </w:r>
    </w:p>
    <w:p w14:paraId="5ADCCC35" w14:textId="77777777" w:rsidR="0058709C" w:rsidRPr="00F95C3B" w:rsidRDefault="0058709C" w:rsidP="0058709C">
      <w:pPr>
        <w:widowControl w:val="0"/>
        <w:spacing w:after="0" w:line="240" w:lineRule="auto"/>
        <w:ind w:right="-8"/>
        <w:jc w:val="both"/>
        <w:rPr>
          <w:rFonts w:ascii="Times New Roman" w:hAnsi="Times New Roman" w:cs="Times New Roman"/>
          <w:sz w:val="24"/>
          <w:szCs w:val="24"/>
        </w:rPr>
      </w:pPr>
      <w:r w:rsidRPr="00F95C3B">
        <w:rPr>
          <w:rFonts w:ascii="Times New Roman" w:hAnsi="Times New Roman" w:cs="Times New Roman"/>
          <w:sz w:val="24"/>
          <w:szCs w:val="24"/>
        </w:rPr>
        <w:t>Перечень прилагаемых документов:</w:t>
      </w:r>
    </w:p>
    <w:p w14:paraId="63930044" w14:textId="77777777" w:rsidR="0058709C" w:rsidRPr="00F95C3B" w:rsidRDefault="0058709C" w:rsidP="0058709C">
      <w:pPr>
        <w:widowControl w:val="0"/>
        <w:tabs>
          <w:tab w:val="left" w:pos="993"/>
          <w:tab w:val="left" w:pos="1134"/>
        </w:tabs>
        <w:spacing w:after="0" w:line="240" w:lineRule="auto"/>
        <w:ind w:right="-8"/>
        <w:jc w:val="both"/>
        <w:rPr>
          <w:rFonts w:ascii="Times New Roman" w:hAnsi="Times New Roman" w:cs="Times New Roman"/>
          <w:b/>
          <w:sz w:val="24"/>
          <w:szCs w:val="24"/>
        </w:rPr>
      </w:pPr>
      <w:r w:rsidRPr="00F95C3B">
        <w:rPr>
          <w:rFonts w:ascii="Times New Roman" w:hAnsi="Times New Roman" w:cs="Times New Roman"/>
          <w:b/>
          <w:sz w:val="24"/>
          <w:szCs w:val="24"/>
        </w:rPr>
        <w:t xml:space="preserve">Полупись уполномоченного лица             _______________    </w:t>
      </w:r>
      <w:proofErr w:type="gramStart"/>
      <w:r w:rsidRPr="00F95C3B">
        <w:rPr>
          <w:rFonts w:ascii="Times New Roman" w:hAnsi="Times New Roman" w:cs="Times New Roman"/>
          <w:b/>
          <w:sz w:val="24"/>
          <w:szCs w:val="24"/>
        </w:rPr>
        <w:t xml:space="preserve">   (</w:t>
      </w:r>
      <w:proofErr w:type="gramEnd"/>
      <w:r w:rsidRPr="00F95C3B">
        <w:rPr>
          <w:rFonts w:ascii="Times New Roman" w:hAnsi="Times New Roman" w:cs="Times New Roman"/>
          <w:b/>
          <w:sz w:val="24"/>
          <w:szCs w:val="24"/>
        </w:rPr>
        <w:t>Ф.И.О.)</w:t>
      </w:r>
    </w:p>
    <w:p w14:paraId="197E29F1" w14:textId="77777777" w:rsidR="0058709C" w:rsidRPr="00142B99" w:rsidRDefault="0058709C" w:rsidP="0058709C">
      <w:pPr>
        <w:widowControl w:val="0"/>
        <w:spacing w:after="0" w:line="240" w:lineRule="auto"/>
        <w:ind w:right="-8"/>
        <w:jc w:val="both"/>
        <w:rPr>
          <w:rFonts w:ascii="Times New Roman" w:hAnsi="Times New Roman" w:cs="Times New Roman"/>
          <w:sz w:val="26"/>
          <w:szCs w:val="26"/>
        </w:rPr>
        <w:sectPr w:rsidR="0058709C" w:rsidRPr="00142B99" w:rsidSect="00B82CCA">
          <w:headerReference w:type="default" r:id="rId9"/>
          <w:footerReference w:type="default" r:id="rId10"/>
          <w:headerReference w:type="first" r:id="rId11"/>
          <w:footerReference w:type="first" r:id="rId12"/>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58709C" w:rsidRPr="00142B99" w14:paraId="1B8CF9D7" w14:textId="77777777" w:rsidTr="0058709C">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58709C" w:rsidRPr="00142B99" w14:paraId="3126EA6E" w14:textId="77777777" w:rsidTr="0058709C">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181BB1FC" w14:textId="77777777" w:rsidR="0058709C" w:rsidRPr="00142B99" w:rsidRDefault="0058709C" w:rsidP="0058709C">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6</w:t>
                  </w:r>
                  <w:r w:rsidRPr="00142B99">
                    <w:rPr>
                      <w:rFonts w:ascii="Times New Roman" w:hAnsi="Times New Roman" w:cs="Times New Roman"/>
                      <w:sz w:val="24"/>
                      <w:szCs w:val="24"/>
                    </w:rPr>
                    <w:t xml:space="preserve"> </w:t>
                  </w:r>
                  <w:r w:rsidRPr="00142B99">
                    <w:rPr>
                      <w:rFonts w:ascii="Times New Roman" w:hAnsi="Times New Roman" w:cs="Times New Roman"/>
                      <w:color w:val="000000"/>
                      <w:sz w:val="24"/>
                      <w:szCs w:val="24"/>
                    </w:rPr>
                    <w:t xml:space="preserve">к Договору </w:t>
                  </w:r>
                </w:p>
                <w:p w14:paraId="7987C332" w14:textId="77777777" w:rsidR="0058709C" w:rsidRPr="00142B99" w:rsidRDefault="0058709C" w:rsidP="0058709C">
                  <w:pPr>
                    <w:widowControl w:val="0"/>
                    <w:tabs>
                      <w:tab w:val="left" w:pos="709"/>
                      <w:tab w:val="left" w:pos="2856"/>
                    </w:tabs>
                    <w:spacing w:after="0" w:line="240" w:lineRule="auto"/>
                    <w:ind w:left="8538" w:firstLine="2885"/>
                    <w:rPr>
                      <w:rFonts w:ascii="Times New Roman" w:hAnsi="Times New Roman" w:cs="Times New Roman"/>
                    </w:rPr>
                  </w:pPr>
                  <w:r w:rsidRPr="00142B99">
                    <w:rPr>
                      <w:rFonts w:ascii="Times New Roman" w:hAnsi="Times New Roman" w:cs="Times New Roman"/>
                      <w:sz w:val="24"/>
                      <w:szCs w:val="24"/>
                    </w:rPr>
                    <w:t>от ____________ № ____</w:t>
                  </w:r>
                </w:p>
                <w:p w14:paraId="68584D46" w14:textId="77777777" w:rsidR="0058709C" w:rsidRPr="00142B99" w:rsidRDefault="0058709C" w:rsidP="0058709C">
                  <w:pPr>
                    <w:widowControl w:val="0"/>
                    <w:tabs>
                      <w:tab w:val="left" w:pos="709"/>
                    </w:tabs>
                    <w:spacing w:after="0" w:line="240" w:lineRule="auto"/>
                    <w:jc w:val="center"/>
                    <w:rPr>
                      <w:rFonts w:ascii="Times New Roman" w:hAnsi="Times New Roman" w:cs="Times New Roman"/>
                      <w:b/>
                      <w:sz w:val="26"/>
                      <w:szCs w:val="26"/>
                    </w:rPr>
                  </w:pPr>
                </w:p>
                <w:p w14:paraId="1E9956DD" w14:textId="77777777" w:rsidR="0058709C" w:rsidRPr="00F95C3B" w:rsidRDefault="0058709C" w:rsidP="0058709C">
                  <w:pPr>
                    <w:widowControl w:val="0"/>
                    <w:tabs>
                      <w:tab w:val="left" w:pos="709"/>
                    </w:tabs>
                    <w:spacing w:after="0" w:line="240" w:lineRule="auto"/>
                    <w:jc w:val="center"/>
                    <w:rPr>
                      <w:rFonts w:ascii="Times New Roman" w:hAnsi="Times New Roman" w:cs="Times New Roman"/>
                      <w:b/>
                      <w:color w:val="000000"/>
                      <w:sz w:val="24"/>
                      <w:szCs w:val="24"/>
                    </w:rPr>
                  </w:pPr>
                  <w:r w:rsidRPr="00F95C3B">
                    <w:rPr>
                      <w:rFonts w:ascii="Times New Roman" w:hAnsi="Times New Roman" w:cs="Times New Roman"/>
                      <w:b/>
                      <w:sz w:val="24"/>
                      <w:szCs w:val="24"/>
                    </w:rPr>
                    <w:t>ФОРМА</w:t>
                  </w:r>
                </w:p>
                <w:p w14:paraId="7BA62D5B" w14:textId="77777777" w:rsidR="0058709C" w:rsidRPr="00142B99" w:rsidRDefault="0058709C" w:rsidP="0058709C">
                  <w:pPr>
                    <w:widowControl w:val="0"/>
                    <w:tabs>
                      <w:tab w:val="left" w:pos="709"/>
                    </w:tabs>
                    <w:spacing w:after="0" w:line="240" w:lineRule="auto"/>
                    <w:jc w:val="center"/>
                    <w:rPr>
                      <w:rFonts w:ascii="Times New Roman" w:hAnsi="Times New Roman" w:cs="Times New Roman"/>
                      <w:b/>
                      <w:color w:val="000000"/>
                      <w:sz w:val="28"/>
                      <w:szCs w:val="28"/>
                    </w:rPr>
                  </w:pPr>
                  <w:r w:rsidRPr="00F95C3B">
                    <w:rPr>
                      <w:rFonts w:ascii="Times New Roman" w:hAnsi="Times New Roman" w:cs="Times New Roman"/>
                      <w:b/>
                      <w:color w:val="000000"/>
                      <w:sz w:val="24"/>
                      <w:szCs w:val="24"/>
                    </w:rPr>
                    <w:t>Схема договорных отношений</w:t>
                  </w:r>
                </w:p>
              </w:tc>
            </w:tr>
            <w:tr w:rsidR="0058709C" w:rsidRPr="00142B99" w14:paraId="743A7B18" w14:textId="77777777" w:rsidTr="0058709C">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58709C" w:rsidRPr="00142B99" w14:paraId="35378260" w14:textId="77777777" w:rsidTr="0058709C">
                    <w:trPr>
                      <w:gridAfter w:val="11"/>
                      <w:wAfter w:w="13138" w:type="dxa"/>
                      <w:trHeight w:val="300"/>
                    </w:trPr>
                    <w:tc>
                      <w:tcPr>
                        <w:tcW w:w="1877" w:type="dxa"/>
                        <w:gridSpan w:val="2"/>
                        <w:tcBorders>
                          <w:top w:val="nil"/>
                          <w:left w:val="nil"/>
                          <w:bottom w:val="nil"/>
                        </w:tcBorders>
                        <w:shd w:val="clear" w:color="auto" w:fill="auto"/>
                        <w:noWrap/>
                        <w:vAlign w:val="bottom"/>
                      </w:tcPr>
                      <w:p w14:paraId="3CFC46DE" w14:textId="77777777" w:rsidR="0058709C" w:rsidRPr="00142B99" w:rsidRDefault="0058709C" w:rsidP="0058709C">
                        <w:pPr>
                          <w:widowControl w:val="0"/>
                          <w:spacing w:after="0" w:line="240" w:lineRule="auto"/>
                          <w:rPr>
                            <w:rFonts w:ascii="Times New Roman" w:hAnsi="Times New Roman" w:cs="Times New Roman"/>
                            <w:color w:val="000000"/>
                          </w:rPr>
                        </w:pPr>
                      </w:p>
                    </w:tc>
                  </w:tr>
                  <w:tr w:rsidR="0058709C" w:rsidRPr="00142B99" w14:paraId="5444B217" w14:textId="77777777" w:rsidTr="0058709C">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915A8B"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3C4B4CC8"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Наименование </w:t>
                        </w:r>
                      </w:p>
                      <w:p w14:paraId="2FCD56AB"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 xml:space="preserve">объектов, </w:t>
                        </w:r>
                      </w:p>
                      <w:p w14:paraId="7382B8EE"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8FD885B"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3164FBAD"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A17F5FD"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Документ, подтверждающий выполнение работ и услуг</w:t>
                        </w:r>
                      </w:p>
                    </w:tc>
                  </w:tr>
                  <w:tr w:rsidR="0058709C" w:rsidRPr="00142B99" w14:paraId="280B945F" w14:textId="77777777" w:rsidTr="0058709C">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A710B9F" w14:textId="77777777" w:rsidR="0058709C" w:rsidRPr="00142B99" w:rsidRDefault="0058709C" w:rsidP="0058709C">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DD7C8DA"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2A4110DD"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1D30B492"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708C070C"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6F75889"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1A0C5F4E"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67B0FD83"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0BFA840D"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24A8AB0F"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75B72B19"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0EFD5752" w14:textId="77777777" w:rsidR="0058709C" w:rsidRPr="00142B99" w:rsidRDefault="0058709C" w:rsidP="0058709C">
                        <w:pPr>
                          <w:widowControl w:val="0"/>
                          <w:spacing w:after="0" w:line="240" w:lineRule="auto"/>
                          <w:jc w:val="center"/>
                          <w:rPr>
                            <w:rFonts w:ascii="Times New Roman" w:hAnsi="Times New Roman" w:cs="Times New Roman"/>
                            <w:color w:val="000000"/>
                            <w:sz w:val="14"/>
                            <w:szCs w:val="14"/>
                          </w:rPr>
                        </w:pPr>
                        <w:r w:rsidRPr="00142B99">
                          <w:rPr>
                            <w:rFonts w:ascii="Times New Roman" w:hAnsi="Times New Roman" w:cs="Times New Roman"/>
                            <w:color w:val="000000"/>
                            <w:sz w:val="14"/>
                            <w:szCs w:val="14"/>
                          </w:rPr>
                          <w:t>Наименование работ, услуг и затрат</w:t>
                        </w:r>
                      </w:p>
                    </w:tc>
                  </w:tr>
                  <w:tr w:rsidR="0058709C" w:rsidRPr="00142B99" w14:paraId="7B24C26B" w14:textId="77777777" w:rsidTr="0058709C">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F47C119"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5EC7CBF3"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31E80A63"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2DE33B07"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15C44D4"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4BC91ED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7DB186F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1E94452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392E515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40F47FAE"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7ED30BB3"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0174DBE6"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13</w:t>
                        </w:r>
                      </w:p>
                    </w:tc>
                  </w:tr>
                  <w:tr w:rsidR="0058709C" w:rsidRPr="00142B99" w14:paraId="1C1573CB" w14:textId="77777777" w:rsidTr="0058709C">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4C43881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55C8E473"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6F0E08E"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31E353B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90F932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58D5326"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9BBCF1D"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3505847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FB7D007"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9B46D9E"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9DE0E67"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36DB749D"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58709C" w:rsidRPr="00142B99" w14:paraId="6D5CA54A" w14:textId="77777777" w:rsidTr="0058709C">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7E07F48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23CF1AE"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471065D2"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B1EF950"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E4F4B9A"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53142F1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486008A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739EE4D"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477D9C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4EBD23C"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5ED2156"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0524BC6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58709C" w:rsidRPr="00142B99" w14:paraId="72A12E55" w14:textId="77777777" w:rsidTr="0058709C">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163DFAFA"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62D1FC4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2CC8C148"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CABC08C"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54068915"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19C5DCB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6B2575D"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12CE6BAC"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140553A5"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2B669039"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18B7A5CA"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85FEA02"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r w:rsidR="0058709C" w:rsidRPr="00142B99" w14:paraId="0830455D" w14:textId="77777777" w:rsidTr="0058709C">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7B6A64"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15AD4D61"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347E4DEB"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C7FF561"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03F56F3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79B971AA"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5A4A8649"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780E7E5A"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1228BF"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6B21083" w14:textId="77777777" w:rsidR="0058709C" w:rsidRPr="00142B99" w:rsidRDefault="0058709C" w:rsidP="0058709C">
                        <w:pPr>
                          <w:widowControl w:val="0"/>
                          <w:spacing w:after="0" w:line="240" w:lineRule="auto"/>
                          <w:jc w:val="center"/>
                          <w:rPr>
                            <w:rFonts w:ascii="Times New Roman" w:hAnsi="Times New Roman" w:cs="Times New Roman"/>
                            <w:color w:val="000000"/>
                            <w:sz w:val="16"/>
                            <w:szCs w:val="16"/>
                          </w:rPr>
                        </w:pPr>
                        <w:r w:rsidRPr="00142B99">
                          <w:rPr>
                            <w:rFonts w:ascii="Times New Roman" w:hAnsi="Times New Roman" w:cs="Times New Roman"/>
                            <w:color w:val="000000"/>
                            <w:sz w:val="16"/>
                            <w:szCs w:val="16"/>
                          </w:rPr>
                          <w:t> </w:t>
                        </w:r>
                      </w:p>
                    </w:tc>
                  </w:tr>
                </w:tbl>
                <w:p w14:paraId="3EE1B71C" w14:textId="77777777" w:rsidR="0058709C" w:rsidRPr="00142B99" w:rsidRDefault="0058709C" w:rsidP="0058709C">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58709C" w:rsidRPr="00142B99" w14:paraId="2D35FB33" w14:textId="77777777" w:rsidTr="0058709C">
              <w:trPr>
                <w:trHeight w:val="238"/>
              </w:trPr>
              <w:tc>
                <w:tcPr>
                  <w:tcW w:w="282" w:type="dxa"/>
                  <w:tcBorders>
                    <w:left w:val="nil"/>
                  </w:tcBorders>
                  <w:shd w:val="clear" w:color="auto" w:fill="auto"/>
                  <w:noWrap/>
                  <w:vAlign w:val="bottom"/>
                </w:tcPr>
                <w:p w14:paraId="02914454"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19F700B1" w14:textId="77777777" w:rsidR="0058709C" w:rsidRPr="00142B99" w:rsidRDefault="0058709C" w:rsidP="0058709C">
                  <w:pPr>
                    <w:widowControl w:val="0"/>
                    <w:spacing w:after="0" w:line="240" w:lineRule="auto"/>
                    <w:ind w:left="743" w:right="-6696" w:firstLine="284"/>
                    <w:rPr>
                      <w:rFonts w:ascii="Times New Roman" w:hAnsi="Times New Roman" w:cs="Times New Roman"/>
                    </w:rPr>
                  </w:pPr>
                  <w:r w:rsidRPr="00142B9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33E2464B"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0AAF7A60"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8F66129"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6EFA22C8"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0D15380A"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021381F9" w14:textId="77777777" w:rsidR="0058709C" w:rsidRPr="00142B99" w:rsidRDefault="0058709C" w:rsidP="0058709C">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416DD29F" w14:textId="77777777" w:rsidR="0058709C" w:rsidRPr="00142B99" w:rsidRDefault="0058709C" w:rsidP="0058709C">
                  <w:pPr>
                    <w:widowControl w:val="0"/>
                    <w:spacing w:after="0" w:line="240" w:lineRule="auto"/>
                    <w:rPr>
                      <w:rFonts w:ascii="Times New Roman" w:hAnsi="Times New Roman" w:cs="Times New Roman"/>
                      <w:sz w:val="16"/>
                      <w:szCs w:val="16"/>
                    </w:rPr>
                  </w:pPr>
                </w:p>
              </w:tc>
            </w:tr>
          </w:tbl>
          <w:p w14:paraId="0AF2B16B" w14:textId="77777777" w:rsidR="0058709C" w:rsidRPr="00142B99" w:rsidRDefault="0058709C" w:rsidP="0058709C">
            <w:pPr>
              <w:widowControl w:val="0"/>
              <w:spacing w:after="0" w:line="240" w:lineRule="auto"/>
              <w:rPr>
                <w:rFonts w:ascii="Times New Roman" w:hAnsi="Times New Roman" w:cs="Times New Roman"/>
                <w:sz w:val="12"/>
                <w:szCs w:val="12"/>
              </w:rPr>
            </w:pPr>
            <w:r w:rsidRPr="00142B99">
              <w:rPr>
                <w:rFonts w:ascii="Times New Roman" w:hAnsi="Times New Roman" w:cs="Times New Roman"/>
                <w:sz w:val="12"/>
                <w:szCs w:val="12"/>
              </w:rPr>
              <w:t xml:space="preserve">                                                                                         Подпись/расшифровка подписи (Поставщика)</w:t>
            </w:r>
          </w:p>
        </w:tc>
      </w:tr>
      <w:tr w:rsidR="0058709C" w:rsidRPr="00142B99" w14:paraId="35A6E1F7" w14:textId="77777777" w:rsidTr="0058709C">
        <w:trPr>
          <w:gridBefore w:val="1"/>
          <w:gridAfter w:val="1"/>
          <w:wBefore w:w="476" w:type="dxa"/>
          <w:wAfter w:w="5803" w:type="dxa"/>
        </w:trPr>
        <w:tc>
          <w:tcPr>
            <w:tcW w:w="8977" w:type="dxa"/>
          </w:tcPr>
          <w:p w14:paraId="0A5967C7" w14:textId="77777777" w:rsidR="0058709C" w:rsidRPr="00142B99" w:rsidRDefault="0058709C" w:rsidP="0058709C">
            <w:pPr>
              <w:widowControl w:val="0"/>
              <w:pBdr>
                <w:bottom w:val="single" w:sz="12" w:space="1" w:color="auto"/>
              </w:pBdr>
              <w:tabs>
                <w:tab w:val="left" w:pos="709"/>
              </w:tabs>
              <w:spacing w:after="0" w:line="240" w:lineRule="auto"/>
              <w:rPr>
                <w:rFonts w:ascii="Times New Roman" w:hAnsi="Times New Roman" w:cs="Times New Roman"/>
              </w:rPr>
            </w:pPr>
            <w:r w:rsidRPr="00142B9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58709C" w:rsidRPr="00142B99" w14:paraId="30CD99FA" w14:textId="77777777" w:rsidTr="0058709C">
              <w:trPr>
                <w:trHeight w:val="281"/>
              </w:trPr>
              <w:tc>
                <w:tcPr>
                  <w:tcW w:w="4271" w:type="dxa"/>
                </w:tcPr>
                <w:p w14:paraId="22EEF963" w14:textId="77777777" w:rsidR="0058709C" w:rsidRPr="00142B99" w:rsidRDefault="0058709C" w:rsidP="0058709C">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ПОКУПАТЕЛЯ:</w:t>
                  </w:r>
                </w:p>
              </w:tc>
              <w:tc>
                <w:tcPr>
                  <w:tcW w:w="4490" w:type="dxa"/>
                </w:tcPr>
                <w:p w14:paraId="44E2185E" w14:textId="77777777" w:rsidR="0058709C" w:rsidRPr="00142B99" w:rsidRDefault="0058709C" w:rsidP="0058709C">
                  <w:pPr>
                    <w:widowControl w:val="0"/>
                    <w:tabs>
                      <w:tab w:val="left" w:pos="709"/>
                    </w:tabs>
                    <w:spacing w:after="0" w:line="240" w:lineRule="auto"/>
                    <w:rPr>
                      <w:rFonts w:ascii="Times New Roman" w:hAnsi="Times New Roman" w:cs="Times New Roman"/>
                    </w:rPr>
                  </w:pPr>
                  <w:r w:rsidRPr="00142B99">
                    <w:rPr>
                      <w:rFonts w:ascii="Times New Roman" w:hAnsi="Times New Roman" w:cs="Times New Roman"/>
                    </w:rPr>
                    <w:t>От ПОДРЯДЧИКА:</w:t>
                  </w:r>
                </w:p>
              </w:tc>
            </w:tr>
          </w:tbl>
          <w:p w14:paraId="5A98DEC4" w14:textId="77777777" w:rsidR="0058709C" w:rsidRPr="00142B99" w:rsidRDefault="0058709C" w:rsidP="0058709C">
            <w:pPr>
              <w:widowControl w:val="0"/>
              <w:tabs>
                <w:tab w:val="left" w:pos="709"/>
              </w:tabs>
              <w:spacing w:after="0" w:line="240" w:lineRule="auto"/>
              <w:rPr>
                <w:rFonts w:ascii="Times New Roman" w:hAnsi="Times New Roman" w:cs="Times New Roman"/>
                <w:sz w:val="24"/>
                <w:szCs w:val="24"/>
              </w:rPr>
            </w:pPr>
          </w:p>
        </w:tc>
      </w:tr>
    </w:tbl>
    <w:p w14:paraId="5E37959F" w14:textId="77777777" w:rsidR="0058709C" w:rsidRPr="00142B99" w:rsidRDefault="0058709C" w:rsidP="0058709C">
      <w:pPr>
        <w:widowControl w:val="0"/>
        <w:spacing w:after="0" w:line="240" w:lineRule="auto"/>
        <w:ind w:right="701"/>
        <w:jc w:val="both"/>
        <w:rPr>
          <w:rFonts w:ascii="Times New Roman" w:hAnsi="Times New Roman" w:cs="Times New Roman"/>
          <w:sz w:val="24"/>
          <w:szCs w:val="24"/>
        </w:rPr>
        <w:sectPr w:rsidR="0058709C" w:rsidRPr="00142B99" w:rsidSect="00B82CCA">
          <w:pgSz w:w="16840" w:h="11900" w:orient="landscape"/>
          <w:pgMar w:top="1134" w:right="851" w:bottom="851" w:left="851" w:header="567" w:footer="709" w:gutter="0"/>
          <w:cols w:space="720"/>
          <w:titlePg/>
        </w:sectPr>
      </w:pPr>
    </w:p>
    <w:p w14:paraId="1573ED40" w14:textId="77777777" w:rsidR="0058709C" w:rsidRPr="00142B99" w:rsidRDefault="0058709C" w:rsidP="0058709C">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7</w:t>
      </w:r>
      <w:r w:rsidRPr="00142B99">
        <w:rPr>
          <w:rFonts w:ascii="Times New Roman" w:hAnsi="Times New Roman" w:cs="Times New Roman"/>
          <w:sz w:val="24"/>
          <w:szCs w:val="24"/>
        </w:rPr>
        <w:t xml:space="preserve"> к Договору </w:t>
      </w:r>
    </w:p>
    <w:p w14:paraId="1B6166BA" w14:textId="77777777" w:rsidR="0058709C" w:rsidRPr="00142B99" w:rsidRDefault="0058709C" w:rsidP="0058709C">
      <w:pPr>
        <w:widowControl w:val="0"/>
        <w:tabs>
          <w:tab w:val="left" w:pos="9840"/>
        </w:tabs>
        <w:spacing w:after="0" w:line="240" w:lineRule="auto"/>
        <w:ind w:left="6372" w:right="-8"/>
        <w:jc w:val="both"/>
        <w:rPr>
          <w:rFonts w:ascii="Times New Roman" w:hAnsi="Times New Roman" w:cs="Times New Roman"/>
          <w:sz w:val="24"/>
          <w:szCs w:val="24"/>
        </w:rPr>
      </w:pPr>
      <w:r w:rsidRPr="00142B99">
        <w:rPr>
          <w:rFonts w:ascii="Times New Roman" w:hAnsi="Times New Roman" w:cs="Times New Roman"/>
          <w:sz w:val="24"/>
          <w:szCs w:val="24"/>
        </w:rPr>
        <w:t xml:space="preserve">от ____________ № ____ </w:t>
      </w:r>
    </w:p>
    <w:p w14:paraId="02AEA313" w14:textId="77777777" w:rsidR="0058709C" w:rsidRPr="00142B99" w:rsidRDefault="0058709C" w:rsidP="0058709C">
      <w:pPr>
        <w:widowControl w:val="0"/>
        <w:tabs>
          <w:tab w:val="left" w:pos="9840"/>
        </w:tabs>
        <w:spacing w:after="0" w:line="240" w:lineRule="auto"/>
        <w:ind w:right="-8"/>
        <w:jc w:val="both"/>
        <w:rPr>
          <w:rFonts w:ascii="Times New Roman" w:hAnsi="Times New Roman" w:cs="Times New Roman"/>
          <w:sz w:val="26"/>
          <w:szCs w:val="26"/>
        </w:rPr>
      </w:pPr>
    </w:p>
    <w:p w14:paraId="00B2B78B" w14:textId="77777777" w:rsidR="0058709C" w:rsidRPr="00142B99" w:rsidRDefault="0058709C" w:rsidP="0058709C">
      <w:pPr>
        <w:widowControl w:val="0"/>
        <w:shd w:val="clear" w:color="auto" w:fill="FFFFFF"/>
        <w:spacing w:after="0" w:line="240" w:lineRule="auto"/>
        <w:ind w:right="-8"/>
        <w:jc w:val="center"/>
        <w:rPr>
          <w:rFonts w:ascii="Times New Roman" w:hAnsi="Times New Roman" w:cs="Times New Roman"/>
          <w:b/>
          <w:bCs/>
          <w:sz w:val="26"/>
          <w:szCs w:val="26"/>
        </w:rPr>
      </w:pPr>
      <w:r w:rsidRPr="00142B99">
        <w:rPr>
          <w:rFonts w:ascii="Times New Roman" w:hAnsi="Times New Roman" w:cs="Times New Roman"/>
          <w:b/>
          <w:bCs/>
          <w:sz w:val="26"/>
          <w:szCs w:val="26"/>
        </w:rPr>
        <w:t xml:space="preserve">Требования к организации охраны, пропускного и </w:t>
      </w:r>
      <w:proofErr w:type="spellStart"/>
      <w:r w:rsidRPr="00142B99">
        <w:rPr>
          <w:rFonts w:ascii="Times New Roman" w:hAnsi="Times New Roman" w:cs="Times New Roman"/>
          <w:b/>
          <w:bCs/>
          <w:sz w:val="26"/>
          <w:szCs w:val="26"/>
        </w:rPr>
        <w:t>внутриобъектового</w:t>
      </w:r>
      <w:proofErr w:type="spellEnd"/>
      <w:r w:rsidRPr="00142B99">
        <w:rPr>
          <w:rFonts w:ascii="Times New Roman" w:hAnsi="Times New Roman" w:cs="Times New Roman"/>
          <w:b/>
          <w:bCs/>
          <w:sz w:val="26"/>
          <w:szCs w:val="26"/>
        </w:rPr>
        <w:t xml:space="preserve"> режима на строящихся (реконструируемых) объектах Заказчика</w:t>
      </w:r>
    </w:p>
    <w:p w14:paraId="63380658" w14:textId="77777777" w:rsidR="0058709C" w:rsidRPr="00142B99" w:rsidRDefault="0058709C" w:rsidP="0058709C">
      <w:pPr>
        <w:widowControl w:val="0"/>
        <w:shd w:val="clear" w:color="auto" w:fill="FFFFFF"/>
        <w:spacing w:after="0" w:line="240" w:lineRule="auto"/>
        <w:ind w:right="-8" w:firstLine="567"/>
        <w:jc w:val="both"/>
        <w:rPr>
          <w:rFonts w:ascii="Times New Roman" w:hAnsi="Times New Roman" w:cs="Times New Roman"/>
          <w:sz w:val="26"/>
          <w:szCs w:val="26"/>
        </w:rPr>
      </w:pPr>
    </w:p>
    <w:p w14:paraId="77584D4E" w14:textId="77777777" w:rsidR="0058709C" w:rsidRPr="00142B99" w:rsidRDefault="0058709C" w:rsidP="0058709C">
      <w:pPr>
        <w:pStyle w:val="afa"/>
        <w:widowControl w:val="0"/>
        <w:spacing w:line="240" w:lineRule="auto"/>
        <w:ind w:right="-8" w:firstLine="567"/>
        <w:jc w:val="both"/>
        <w:rPr>
          <w:rFonts w:cs="Times New Roman"/>
          <w:b/>
          <w:bCs/>
          <w:sz w:val="26"/>
          <w:szCs w:val="26"/>
        </w:rPr>
      </w:pPr>
      <w:r w:rsidRPr="00142B9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58709C" w:rsidRPr="00142B99" w14:paraId="17B97271"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19A934A" w14:textId="77777777" w:rsidR="0058709C" w:rsidRPr="00142B99" w:rsidRDefault="0058709C" w:rsidP="0058709C">
            <w:pPr>
              <w:widowControl w:val="0"/>
              <w:tabs>
                <w:tab w:val="left" w:pos="1080"/>
              </w:tabs>
              <w:jc w:val="center"/>
              <w:rPr>
                <w:sz w:val="22"/>
              </w:rPr>
            </w:pPr>
            <w:r w:rsidRPr="00142B9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2112B5D" w14:textId="77777777" w:rsidR="0058709C" w:rsidRPr="00142B99" w:rsidRDefault="0058709C" w:rsidP="0058709C">
            <w:pPr>
              <w:widowControl w:val="0"/>
              <w:tabs>
                <w:tab w:val="left" w:pos="1080"/>
              </w:tabs>
              <w:jc w:val="center"/>
              <w:rPr>
                <w:sz w:val="22"/>
              </w:rPr>
            </w:pPr>
            <w:r w:rsidRPr="00142B99">
              <w:rPr>
                <w:b/>
                <w:bCs/>
                <w:sz w:val="22"/>
                <w:szCs w:val="26"/>
              </w:rPr>
              <w:t>Расшифровка</w:t>
            </w:r>
          </w:p>
        </w:tc>
      </w:tr>
      <w:tr w:rsidR="0058709C" w:rsidRPr="00142B99" w14:paraId="6F032511"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682301" w14:textId="77777777" w:rsidR="0058709C" w:rsidRPr="00142B99" w:rsidRDefault="0058709C" w:rsidP="0058709C">
            <w:pPr>
              <w:widowControl w:val="0"/>
              <w:jc w:val="both"/>
              <w:rPr>
                <w:sz w:val="22"/>
              </w:rPr>
            </w:pPr>
            <w:r w:rsidRPr="00142B9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613C1EA" w14:textId="77777777" w:rsidR="0058709C" w:rsidRPr="00142B99" w:rsidRDefault="0058709C" w:rsidP="0058709C">
            <w:pPr>
              <w:widowControl w:val="0"/>
              <w:jc w:val="both"/>
              <w:rPr>
                <w:sz w:val="22"/>
              </w:rPr>
            </w:pPr>
            <w:r w:rsidRPr="00142B99">
              <w:rPr>
                <w:sz w:val="22"/>
                <w:szCs w:val="26"/>
              </w:rPr>
              <w:t>Инженерно-технические средства охраны.</w:t>
            </w:r>
          </w:p>
        </w:tc>
      </w:tr>
      <w:tr w:rsidR="0058709C" w:rsidRPr="00142B99" w14:paraId="77C463AD"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B1EF24" w14:textId="77777777" w:rsidR="0058709C" w:rsidRPr="00142B99" w:rsidRDefault="0058709C" w:rsidP="0058709C">
            <w:pPr>
              <w:widowControl w:val="0"/>
              <w:jc w:val="both"/>
              <w:rPr>
                <w:sz w:val="22"/>
              </w:rPr>
            </w:pPr>
            <w:r w:rsidRPr="00142B9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301C8E" w14:textId="77777777" w:rsidR="0058709C" w:rsidRPr="00142B99" w:rsidRDefault="0058709C" w:rsidP="0058709C">
            <w:pPr>
              <w:widowControl w:val="0"/>
              <w:jc w:val="both"/>
              <w:rPr>
                <w:sz w:val="22"/>
              </w:rPr>
            </w:pPr>
            <w:r w:rsidRPr="00142B99">
              <w:rPr>
                <w:sz w:val="22"/>
                <w:szCs w:val="26"/>
              </w:rPr>
              <w:t>Контрольно-пропускной пункт.</w:t>
            </w:r>
          </w:p>
        </w:tc>
      </w:tr>
      <w:tr w:rsidR="0058709C" w:rsidRPr="00142B99" w14:paraId="49E2D2D2"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430D9DC" w14:textId="77777777" w:rsidR="0058709C" w:rsidRPr="00142B99" w:rsidRDefault="0058709C" w:rsidP="0058709C">
            <w:pPr>
              <w:widowControl w:val="0"/>
              <w:jc w:val="both"/>
              <w:rPr>
                <w:sz w:val="22"/>
              </w:rPr>
            </w:pPr>
            <w:r w:rsidRPr="00142B9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122AA0F" w14:textId="77777777" w:rsidR="0058709C" w:rsidRPr="00142B99" w:rsidRDefault="0058709C" w:rsidP="0058709C">
            <w:pPr>
              <w:widowControl w:val="0"/>
              <w:jc w:val="both"/>
              <w:rPr>
                <w:sz w:val="22"/>
              </w:rPr>
            </w:pPr>
            <w:r w:rsidRPr="00142B99">
              <w:rPr>
                <w:sz w:val="22"/>
                <w:szCs w:val="26"/>
              </w:rPr>
              <w:t>Взрывчатые вещества.</w:t>
            </w:r>
          </w:p>
        </w:tc>
      </w:tr>
      <w:tr w:rsidR="0058709C" w:rsidRPr="00142B99" w14:paraId="443BED22"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BEA62C" w14:textId="77777777" w:rsidR="0058709C" w:rsidRPr="00142B99" w:rsidRDefault="0058709C" w:rsidP="0058709C">
            <w:pPr>
              <w:widowControl w:val="0"/>
              <w:jc w:val="both"/>
              <w:rPr>
                <w:sz w:val="22"/>
              </w:rPr>
            </w:pPr>
            <w:r w:rsidRPr="00142B9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5F99E55" w14:textId="77777777" w:rsidR="0058709C" w:rsidRPr="00142B99" w:rsidRDefault="0058709C" w:rsidP="0058709C">
            <w:pPr>
              <w:widowControl w:val="0"/>
              <w:jc w:val="both"/>
              <w:rPr>
                <w:sz w:val="22"/>
              </w:rPr>
            </w:pPr>
            <w:r w:rsidRPr="00142B99">
              <w:rPr>
                <w:sz w:val="22"/>
                <w:szCs w:val="26"/>
              </w:rPr>
              <w:t>Взрывные устройства.</w:t>
            </w:r>
          </w:p>
        </w:tc>
      </w:tr>
      <w:tr w:rsidR="0058709C" w:rsidRPr="00142B99" w14:paraId="466FC105"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050B6A" w14:textId="77777777" w:rsidR="0058709C" w:rsidRPr="00142B99" w:rsidRDefault="0058709C" w:rsidP="0058709C">
            <w:pPr>
              <w:widowControl w:val="0"/>
              <w:jc w:val="both"/>
              <w:rPr>
                <w:sz w:val="22"/>
              </w:rPr>
            </w:pPr>
            <w:r w:rsidRPr="00142B9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93C816" w14:textId="77777777" w:rsidR="0058709C" w:rsidRPr="00142B99" w:rsidRDefault="0058709C" w:rsidP="0058709C">
            <w:pPr>
              <w:widowControl w:val="0"/>
              <w:jc w:val="both"/>
              <w:rPr>
                <w:sz w:val="22"/>
              </w:rPr>
            </w:pPr>
            <w:r w:rsidRPr="00142B99">
              <w:rPr>
                <w:sz w:val="22"/>
                <w:szCs w:val="26"/>
              </w:rPr>
              <w:t>Система охранного телевидения.</w:t>
            </w:r>
          </w:p>
        </w:tc>
      </w:tr>
      <w:tr w:rsidR="0058709C" w:rsidRPr="00142B99" w14:paraId="7DC01615"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CAC2A" w14:textId="77777777" w:rsidR="0058709C" w:rsidRPr="00142B99" w:rsidRDefault="0058709C" w:rsidP="0058709C">
            <w:pPr>
              <w:widowControl w:val="0"/>
              <w:jc w:val="both"/>
              <w:rPr>
                <w:sz w:val="22"/>
              </w:rPr>
            </w:pPr>
            <w:r w:rsidRPr="00142B9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75AECF" w14:textId="77777777" w:rsidR="0058709C" w:rsidRPr="00142B99" w:rsidRDefault="0058709C" w:rsidP="0058709C">
            <w:pPr>
              <w:widowControl w:val="0"/>
              <w:jc w:val="both"/>
              <w:rPr>
                <w:sz w:val="22"/>
              </w:rPr>
            </w:pPr>
            <w:r w:rsidRPr="00142B99">
              <w:rPr>
                <w:sz w:val="22"/>
                <w:szCs w:val="26"/>
              </w:rPr>
              <w:t>Телевизионная камера системы охранного телевидения.</w:t>
            </w:r>
          </w:p>
        </w:tc>
      </w:tr>
      <w:tr w:rsidR="0058709C" w:rsidRPr="00142B99" w14:paraId="58C7D7A2"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1C307E" w14:textId="77777777" w:rsidR="0058709C" w:rsidRPr="00142B99" w:rsidRDefault="0058709C" w:rsidP="0058709C">
            <w:pPr>
              <w:widowControl w:val="0"/>
              <w:jc w:val="both"/>
              <w:rPr>
                <w:sz w:val="22"/>
              </w:rPr>
            </w:pPr>
            <w:r w:rsidRPr="00142B9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7D3E32" w14:textId="77777777" w:rsidR="0058709C" w:rsidRPr="00142B99" w:rsidRDefault="0058709C" w:rsidP="0058709C">
            <w:pPr>
              <w:widowControl w:val="0"/>
              <w:jc w:val="both"/>
              <w:rPr>
                <w:sz w:val="22"/>
              </w:rPr>
            </w:pPr>
            <w:r w:rsidRPr="00142B99">
              <w:rPr>
                <w:sz w:val="22"/>
                <w:szCs w:val="26"/>
              </w:rPr>
              <w:t>Система охранной сигнализации периметра.</w:t>
            </w:r>
          </w:p>
        </w:tc>
      </w:tr>
      <w:tr w:rsidR="0058709C" w:rsidRPr="00142B99" w14:paraId="2601B863"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A84908" w14:textId="77777777" w:rsidR="0058709C" w:rsidRPr="00142B99" w:rsidRDefault="0058709C" w:rsidP="0058709C">
            <w:pPr>
              <w:widowControl w:val="0"/>
              <w:jc w:val="both"/>
              <w:rPr>
                <w:sz w:val="22"/>
              </w:rPr>
            </w:pPr>
            <w:r w:rsidRPr="00142B9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66FF4" w14:textId="77777777" w:rsidR="0058709C" w:rsidRPr="00142B99" w:rsidRDefault="0058709C" w:rsidP="0058709C">
            <w:pPr>
              <w:widowControl w:val="0"/>
              <w:jc w:val="both"/>
              <w:rPr>
                <w:sz w:val="22"/>
              </w:rPr>
            </w:pPr>
            <w:r w:rsidRPr="00142B99">
              <w:rPr>
                <w:sz w:val="22"/>
                <w:szCs w:val="26"/>
              </w:rPr>
              <w:t>Кнопка тревожной сигнализации.</w:t>
            </w:r>
          </w:p>
        </w:tc>
      </w:tr>
      <w:tr w:rsidR="0058709C" w:rsidRPr="00142B99" w14:paraId="0059B938"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B0B7227" w14:textId="77777777" w:rsidR="0058709C" w:rsidRPr="00142B99" w:rsidRDefault="0058709C" w:rsidP="0058709C">
            <w:pPr>
              <w:widowControl w:val="0"/>
              <w:jc w:val="both"/>
              <w:rPr>
                <w:sz w:val="22"/>
              </w:rPr>
            </w:pPr>
            <w:r w:rsidRPr="00142B9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2700E1" w14:textId="77777777" w:rsidR="0058709C" w:rsidRPr="00142B99" w:rsidRDefault="0058709C" w:rsidP="0058709C">
            <w:pPr>
              <w:widowControl w:val="0"/>
              <w:jc w:val="both"/>
              <w:rPr>
                <w:sz w:val="22"/>
              </w:rPr>
            </w:pPr>
            <w:r w:rsidRPr="00142B99">
              <w:rPr>
                <w:sz w:val="22"/>
                <w:szCs w:val="26"/>
              </w:rPr>
              <w:t>Система тревожной сигнализации.</w:t>
            </w:r>
          </w:p>
        </w:tc>
      </w:tr>
      <w:tr w:rsidR="0058709C" w:rsidRPr="00142B99" w14:paraId="0F567D22"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234807" w14:textId="77777777" w:rsidR="0058709C" w:rsidRPr="00142B99" w:rsidRDefault="0058709C" w:rsidP="0058709C">
            <w:pPr>
              <w:widowControl w:val="0"/>
              <w:jc w:val="both"/>
              <w:rPr>
                <w:sz w:val="22"/>
              </w:rPr>
            </w:pPr>
            <w:r w:rsidRPr="00142B9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D8EEE3E" w14:textId="77777777" w:rsidR="0058709C" w:rsidRPr="00142B99" w:rsidRDefault="0058709C" w:rsidP="0058709C">
            <w:pPr>
              <w:widowControl w:val="0"/>
              <w:jc w:val="both"/>
              <w:rPr>
                <w:sz w:val="22"/>
              </w:rPr>
            </w:pPr>
            <w:r w:rsidRPr="00142B99">
              <w:rPr>
                <w:sz w:val="22"/>
                <w:szCs w:val="26"/>
              </w:rPr>
              <w:t>Товарно-материальные ценности.</w:t>
            </w:r>
          </w:p>
        </w:tc>
      </w:tr>
      <w:tr w:rsidR="0058709C" w:rsidRPr="00142B99" w14:paraId="193AFB8D" w14:textId="77777777" w:rsidTr="0058709C">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0B49EC" w14:textId="77777777" w:rsidR="0058709C" w:rsidRPr="00142B99" w:rsidRDefault="0058709C" w:rsidP="0058709C">
            <w:pPr>
              <w:widowControl w:val="0"/>
              <w:jc w:val="both"/>
              <w:rPr>
                <w:sz w:val="22"/>
              </w:rPr>
            </w:pPr>
            <w:r w:rsidRPr="00142B9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1FA648" w14:textId="77777777" w:rsidR="0058709C" w:rsidRPr="00142B99" w:rsidRDefault="0058709C" w:rsidP="0058709C">
            <w:pPr>
              <w:widowControl w:val="0"/>
              <w:jc w:val="both"/>
              <w:rPr>
                <w:sz w:val="22"/>
              </w:rPr>
            </w:pPr>
            <w:r w:rsidRPr="00142B99">
              <w:rPr>
                <w:sz w:val="22"/>
                <w:szCs w:val="26"/>
              </w:rPr>
              <w:t>Пункт централизованного наблюдения.</w:t>
            </w:r>
          </w:p>
        </w:tc>
      </w:tr>
    </w:tbl>
    <w:p w14:paraId="06D114DC" w14:textId="77777777" w:rsidR="0058709C" w:rsidRPr="00142B99" w:rsidRDefault="0058709C" w:rsidP="0058709C">
      <w:pPr>
        <w:pStyle w:val="-"/>
        <w:widowControl w:val="0"/>
        <w:spacing w:before="0" w:after="0" w:line="240" w:lineRule="auto"/>
        <w:ind w:right="-8" w:firstLine="567"/>
        <w:jc w:val="both"/>
        <w:rPr>
          <w:rFonts w:cs="Times New Roman"/>
          <w:sz w:val="26"/>
          <w:szCs w:val="26"/>
        </w:rPr>
      </w:pPr>
    </w:p>
    <w:p w14:paraId="1E19FE16" w14:textId="77777777" w:rsidR="0058709C" w:rsidRPr="00142B99" w:rsidRDefault="0058709C" w:rsidP="0058709C">
      <w:pPr>
        <w:pStyle w:val="-"/>
        <w:widowControl w:val="0"/>
        <w:spacing w:before="0" w:after="0" w:line="240" w:lineRule="auto"/>
        <w:ind w:right="-8" w:firstLine="567"/>
        <w:jc w:val="both"/>
        <w:rPr>
          <w:rFonts w:cs="Times New Roman"/>
          <w:sz w:val="26"/>
          <w:szCs w:val="26"/>
        </w:rPr>
      </w:pPr>
      <w:r w:rsidRPr="00142B9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58709C" w:rsidRPr="00142B99" w14:paraId="4F360055" w14:textId="77777777" w:rsidTr="0058709C">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6355460" w14:textId="77777777" w:rsidR="0058709C" w:rsidRPr="00142B99" w:rsidRDefault="0058709C" w:rsidP="0058709C">
            <w:pPr>
              <w:widowControl w:val="0"/>
              <w:ind w:right="-8"/>
              <w:jc w:val="both"/>
              <w:rPr>
                <w:sz w:val="22"/>
              </w:rPr>
            </w:pPr>
            <w:r w:rsidRPr="00142B9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6F2E488" w14:textId="77777777" w:rsidR="0058709C" w:rsidRPr="00142B99" w:rsidRDefault="0058709C" w:rsidP="0058709C">
            <w:pPr>
              <w:widowControl w:val="0"/>
              <w:ind w:right="-8"/>
              <w:jc w:val="both"/>
              <w:rPr>
                <w:sz w:val="22"/>
              </w:rPr>
            </w:pPr>
            <w:r w:rsidRPr="00142B99">
              <w:rPr>
                <w:b/>
                <w:bCs/>
                <w:sz w:val="22"/>
                <w:szCs w:val="26"/>
              </w:rPr>
              <w:t>Определение</w:t>
            </w:r>
          </w:p>
        </w:tc>
      </w:tr>
      <w:tr w:rsidR="0058709C" w:rsidRPr="00142B99" w14:paraId="12BF677C" w14:textId="77777777" w:rsidTr="0058709C">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B7AF4B" w14:textId="77777777" w:rsidR="0058709C" w:rsidRPr="00142B99" w:rsidRDefault="0058709C" w:rsidP="0058709C">
            <w:pPr>
              <w:widowControl w:val="0"/>
              <w:ind w:right="-8"/>
              <w:jc w:val="both"/>
              <w:rPr>
                <w:sz w:val="22"/>
              </w:rPr>
            </w:pPr>
            <w:r w:rsidRPr="00142B9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2CCB819" w14:textId="77777777" w:rsidR="0058709C" w:rsidRPr="00142B99" w:rsidRDefault="0058709C" w:rsidP="0058709C">
            <w:pPr>
              <w:widowControl w:val="0"/>
              <w:ind w:right="-8"/>
              <w:jc w:val="both"/>
              <w:rPr>
                <w:sz w:val="22"/>
              </w:rPr>
            </w:pPr>
            <w:r w:rsidRPr="00142B9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142B99">
              <w:rPr>
                <w:i/>
                <w:sz w:val="22"/>
                <w:szCs w:val="26"/>
              </w:rPr>
              <w:t>(наименование ДЗО ПАО «</w:t>
            </w:r>
            <w:proofErr w:type="spellStart"/>
            <w:r w:rsidRPr="00142B99">
              <w:rPr>
                <w:i/>
                <w:sz w:val="22"/>
                <w:szCs w:val="26"/>
              </w:rPr>
              <w:t>Россети</w:t>
            </w:r>
            <w:proofErr w:type="spellEnd"/>
            <w:r w:rsidRPr="00142B99">
              <w:rPr>
                <w:i/>
                <w:sz w:val="22"/>
                <w:szCs w:val="26"/>
              </w:rPr>
              <w:t>»)</w:t>
            </w:r>
            <w:r w:rsidRPr="00142B9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142B99">
              <w:rPr>
                <w:b/>
                <w:bCs/>
                <w:sz w:val="22"/>
                <w:szCs w:val="26"/>
              </w:rPr>
              <w:t xml:space="preserve"> </w:t>
            </w:r>
          </w:p>
        </w:tc>
      </w:tr>
      <w:tr w:rsidR="0058709C" w:rsidRPr="00142B99" w14:paraId="471756A9"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F1AFB3" w14:textId="77777777" w:rsidR="0058709C" w:rsidRPr="00142B99" w:rsidRDefault="0058709C" w:rsidP="0058709C">
            <w:pPr>
              <w:widowControl w:val="0"/>
              <w:ind w:right="-8"/>
              <w:jc w:val="both"/>
              <w:rPr>
                <w:sz w:val="22"/>
              </w:rPr>
            </w:pPr>
            <w:proofErr w:type="spellStart"/>
            <w:r w:rsidRPr="00142B99">
              <w:rPr>
                <w:b/>
                <w:bCs/>
                <w:sz w:val="22"/>
                <w:szCs w:val="26"/>
              </w:rPr>
              <w:t>Внутриобъектовый</w:t>
            </w:r>
            <w:proofErr w:type="spellEnd"/>
            <w:r w:rsidRPr="00142B99">
              <w:rPr>
                <w:b/>
                <w:bCs/>
                <w:sz w:val="22"/>
                <w:szCs w:val="26"/>
              </w:rPr>
              <w:t xml:space="preserve">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EE53F2" w14:textId="77777777" w:rsidR="0058709C" w:rsidRPr="00142B99" w:rsidRDefault="0058709C" w:rsidP="0058709C">
            <w:pPr>
              <w:widowControl w:val="0"/>
              <w:ind w:right="-8"/>
              <w:jc w:val="both"/>
              <w:rPr>
                <w:sz w:val="22"/>
              </w:rPr>
            </w:pPr>
            <w:r w:rsidRPr="00142B9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58709C" w:rsidRPr="00142B99" w14:paraId="0F370F9E"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647306" w14:textId="77777777" w:rsidR="0058709C" w:rsidRPr="00142B99" w:rsidRDefault="0058709C" w:rsidP="0058709C">
            <w:pPr>
              <w:widowControl w:val="0"/>
              <w:ind w:right="-8"/>
              <w:jc w:val="both"/>
              <w:rPr>
                <w:sz w:val="22"/>
              </w:rPr>
            </w:pPr>
            <w:r w:rsidRPr="00142B9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9DA105" w14:textId="77777777" w:rsidR="0058709C" w:rsidRPr="00142B99" w:rsidRDefault="0058709C" w:rsidP="0058709C">
            <w:pPr>
              <w:widowControl w:val="0"/>
              <w:ind w:right="-8"/>
              <w:jc w:val="both"/>
              <w:outlineLvl w:val="1"/>
              <w:rPr>
                <w:sz w:val="22"/>
              </w:rPr>
            </w:pPr>
            <w:r w:rsidRPr="00142B9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58709C" w:rsidRPr="00142B99" w14:paraId="026679D3" w14:textId="77777777" w:rsidTr="0058709C">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E5EC8DC" w14:textId="77777777" w:rsidR="0058709C" w:rsidRPr="00142B99" w:rsidRDefault="0058709C" w:rsidP="0058709C">
            <w:pPr>
              <w:widowControl w:val="0"/>
              <w:ind w:right="-8"/>
              <w:jc w:val="both"/>
              <w:rPr>
                <w:sz w:val="22"/>
              </w:rPr>
            </w:pPr>
            <w:r w:rsidRPr="00142B99">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C7D0F" w14:textId="77777777" w:rsidR="0058709C" w:rsidRPr="00142B99" w:rsidRDefault="0058709C" w:rsidP="0058709C">
            <w:pPr>
              <w:widowControl w:val="0"/>
              <w:ind w:right="-8"/>
              <w:jc w:val="both"/>
              <w:rPr>
                <w:sz w:val="22"/>
              </w:rPr>
            </w:pPr>
            <w:r w:rsidRPr="00142B9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58709C" w:rsidRPr="00142B99" w14:paraId="5E464722"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05C512B" w14:textId="77777777" w:rsidR="0058709C" w:rsidRPr="00142B99" w:rsidRDefault="0058709C" w:rsidP="0058709C">
            <w:pPr>
              <w:widowControl w:val="0"/>
              <w:ind w:right="-8"/>
              <w:jc w:val="both"/>
              <w:rPr>
                <w:sz w:val="22"/>
              </w:rPr>
            </w:pPr>
            <w:r w:rsidRPr="00142B9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0A2BD55" w14:textId="77777777" w:rsidR="0058709C" w:rsidRPr="00142B99" w:rsidRDefault="0058709C" w:rsidP="0058709C">
            <w:pPr>
              <w:widowControl w:val="0"/>
              <w:ind w:right="-8"/>
              <w:jc w:val="both"/>
              <w:rPr>
                <w:sz w:val="22"/>
              </w:rPr>
            </w:pPr>
            <w:r w:rsidRPr="00142B99">
              <w:rPr>
                <w:sz w:val="22"/>
                <w:szCs w:val="26"/>
              </w:rPr>
              <w:t>Строящиеся (реконструируемые) подстанции, объекты (вне территорий действующих подстанций, объектов).</w:t>
            </w:r>
          </w:p>
        </w:tc>
      </w:tr>
      <w:tr w:rsidR="0058709C" w:rsidRPr="00142B99" w14:paraId="7A7F3E44"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23DAB6" w14:textId="77777777" w:rsidR="0058709C" w:rsidRPr="00142B99" w:rsidRDefault="0058709C" w:rsidP="0058709C">
            <w:pPr>
              <w:widowControl w:val="0"/>
              <w:ind w:right="-8"/>
              <w:jc w:val="both"/>
              <w:rPr>
                <w:sz w:val="22"/>
              </w:rPr>
            </w:pPr>
            <w:r w:rsidRPr="00142B9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8A5F84" w14:textId="77777777" w:rsidR="0058709C" w:rsidRPr="00142B99" w:rsidRDefault="0058709C" w:rsidP="0058709C">
            <w:pPr>
              <w:widowControl w:val="0"/>
              <w:ind w:right="-8"/>
              <w:jc w:val="both"/>
              <w:rPr>
                <w:sz w:val="22"/>
              </w:rPr>
            </w:pPr>
            <w:r w:rsidRPr="00142B99">
              <w:rPr>
                <w:sz w:val="22"/>
                <w:szCs w:val="26"/>
              </w:rPr>
              <w:t>Линии электропередачи, линии связи (в том числе линейно-кабельные сооружения) и другие подобные сооружения.</w:t>
            </w:r>
          </w:p>
        </w:tc>
      </w:tr>
      <w:tr w:rsidR="0058709C" w:rsidRPr="00142B99" w14:paraId="365C5A58"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84A585" w14:textId="77777777" w:rsidR="0058709C" w:rsidRPr="00142B99" w:rsidRDefault="0058709C" w:rsidP="0058709C">
            <w:pPr>
              <w:widowControl w:val="0"/>
              <w:ind w:right="-8"/>
              <w:jc w:val="both"/>
              <w:rPr>
                <w:sz w:val="22"/>
              </w:rPr>
            </w:pPr>
            <w:r w:rsidRPr="00142B9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1CED208" w14:textId="77777777" w:rsidR="0058709C" w:rsidRPr="00142B99" w:rsidRDefault="0058709C" w:rsidP="0058709C">
            <w:pPr>
              <w:widowControl w:val="0"/>
              <w:ind w:right="-8"/>
              <w:jc w:val="both"/>
              <w:rPr>
                <w:sz w:val="22"/>
              </w:rPr>
            </w:pPr>
            <w:r w:rsidRPr="00142B9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142B99">
              <w:rPr>
                <w:i/>
                <w:sz w:val="22"/>
                <w:szCs w:val="26"/>
              </w:rPr>
              <w:t>(наименование ДЗО ПАО «</w:t>
            </w:r>
            <w:proofErr w:type="spellStart"/>
            <w:r w:rsidRPr="00142B99">
              <w:rPr>
                <w:i/>
                <w:sz w:val="22"/>
                <w:szCs w:val="26"/>
              </w:rPr>
              <w:t>Россети</w:t>
            </w:r>
            <w:proofErr w:type="spellEnd"/>
            <w:r w:rsidRPr="00142B99">
              <w:rPr>
                <w:i/>
                <w:sz w:val="22"/>
                <w:szCs w:val="26"/>
              </w:rPr>
              <w:t>»)</w:t>
            </w:r>
            <w:r w:rsidRPr="00142B99">
              <w:rPr>
                <w:sz w:val="22"/>
                <w:szCs w:val="26"/>
              </w:rPr>
              <w:t xml:space="preserve">, автотранспорта Подрядчика и посетителей. </w:t>
            </w:r>
          </w:p>
        </w:tc>
      </w:tr>
      <w:tr w:rsidR="0058709C" w:rsidRPr="00142B99" w14:paraId="1B7C2F11"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02A8DB" w14:textId="77777777" w:rsidR="0058709C" w:rsidRPr="00142B99" w:rsidRDefault="0058709C" w:rsidP="0058709C">
            <w:pPr>
              <w:widowControl w:val="0"/>
              <w:ind w:right="-8"/>
              <w:jc w:val="both"/>
              <w:outlineLvl w:val="0"/>
              <w:rPr>
                <w:sz w:val="22"/>
              </w:rPr>
            </w:pPr>
            <w:r w:rsidRPr="00142B9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1148697" w14:textId="77777777" w:rsidR="0058709C" w:rsidRPr="00142B99" w:rsidRDefault="0058709C" w:rsidP="0058709C">
            <w:pPr>
              <w:widowControl w:val="0"/>
              <w:ind w:right="-8"/>
              <w:jc w:val="both"/>
              <w:rPr>
                <w:sz w:val="22"/>
              </w:rPr>
            </w:pPr>
            <w:r w:rsidRPr="00142B9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58709C" w:rsidRPr="00142B99" w14:paraId="2108C801" w14:textId="77777777" w:rsidTr="0058709C">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265B59" w14:textId="77777777" w:rsidR="0058709C" w:rsidRPr="00142B99" w:rsidRDefault="0058709C" w:rsidP="0058709C">
            <w:pPr>
              <w:widowControl w:val="0"/>
              <w:ind w:right="-8"/>
              <w:jc w:val="both"/>
              <w:outlineLvl w:val="0"/>
              <w:rPr>
                <w:sz w:val="22"/>
              </w:rPr>
            </w:pPr>
            <w:r w:rsidRPr="00142B9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8B1357" w14:textId="77777777" w:rsidR="0058709C" w:rsidRPr="00142B99" w:rsidRDefault="0058709C" w:rsidP="0058709C">
            <w:pPr>
              <w:widowControl w:val="0"/>
              <w:ind w:right="-8"/>
              <w:jc w:val="both"/>
              <w:rPr>
                <w:sz w:val="22"/>
                <w:szCs w:val="26"/>
              </w:rPr>
            </w:pPr>
            <w:r w:rsidRPr="00142B9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5A71B850" w14:textId="77777777" w:rsidR="0058709C" w:rsidRPr="00142B99" w:rsidRDefault="0058709C" w:rsidP="0058709C">
            <w:pPr>
              <w:widowControl w:val="0"/>
              <w:ind w:right="-8"/>
              <w:jc w:val="both"/>
              <w:rPr>
                <w:sz w:val="22"/>
                <w:szCs w:val="26"/>
              </w:rPr>
            </w:pPr>
            <w:r w:rsidRPr="00142B99">
              <w:rPr>
                <w:sz w:val="22"/>
                <w:szCs w:val="26"/>
              </w:rPr>
              <w:t>- дипломатический паспорт гражданина Российской Федерации;</w:t>
            </w:r>
          </w:p>
          <w:p w14:paraId="57B8A862" w14:textId="77777777" w:rsidR="0058709C" w:rsidRPr="00142B99" w:rsidRDefault="0058709C" w:rsidP="0058709C">
            <w:pPr>
              <w:widowControl w:val="0"/>
              <w:ind w:right="-8"/>
              <w:jc w:val="both"/>
              <w:rPr>
                <w:sz w:val="22"/>
                <w:szCs w:val="26"/>
              </w:rPr>
            </w:pPr>
            <w:r w:rsidRPr="00142B99">
              <w:rPr>
                <w:sz w:val="22"/>
                <w:szCs w:val="26"/>
              </w:rPr>
              <w:t>- служебный паспорт гражданина Российской Федерации;</w:t>
            </w:r>
          </w:p>
          <w:p w14:paraId="622090D7" w14:textId="77777777" w:rsidR="0058709C" w:rsidRPr="00142B99" w:rsidRDefault="0058709C" w:rsidP="0058709C">
            <w:pPr>
              <w:widowControl w:val="0"/>
              <w:ind w:right="-8"/>
              <w:jc w:val="both"/>
              <w:rPr>
                <w:sz w:val="22"/>
                <w:szCs w:val="26"/>
              </w:rPr>
            </w:pPr>
            <w:r w:rsidRPr="00142B99">
              <w:rPr>
                <w:sz w:val="22"/>
                <w:szCs w:val="26"/>
              </w:rPr>
              <w:t xml:space="preserve">- удостоверение личности офицера для военнослужащего (офицера, прапорщика, мичмана); </w:t>
            </w:r>
          </w:p>
          <w:p w14:paraId="16616EC3" w14:textId="77777777" w:rsidR="0058709C" w:rsidRPr="00142B99" w:rsidRDefault="0058709C" w:rsidP="0058709C">
            <w:pPr>
              <w:widowControl w:val="0"/>
              <w:ind w:right="-8"/>
              <w:jc w:val="both"/>
              <w:rPr>
                <w:sz w:val="22"/>
                <w:szCs w:val="26"/>
              </w:rPr>
            </w:pPr>
            <w:r w:rsidRPr="00142B99">
              <w:rPr>
                <w:sz w:val="22"/>
                <w:szCs w:val="26"/>
              </w:rPr>
              <w:t xml:space="preserve">- военный билет солдата (матроса, сержанта, старшины), военный билет офицера запаса; </w:t>
            </w:r>
          </w:p>
          <w:p w14:paraId="32E2DC79" w14:textId="77777777" w:rsidR="0058709C" w:rsidRPr="00142B99" w:rsidRDefault="0058709C" w:rsidP="0058709C">
            <w:pPr>
              <w:widowControl w:val="0"/>
              <w:ind w:right="-8"/>
              <w:jc w:val="both"/>
              <w:rPr>
                <w:sz w:val="22"/>
                <w:szCs w:val="26"/>
              </w:rPr>
            </w:pPr>
            <w:r w:rsidRPr="00142B9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4430D92F" w14:textId="77777777" w:rsidR="0058709C" w:rsidRPr="00142B99" w:rsidRDefault="0058709C" w:rsidP="0058709C">
            <w:pPr>
              <w:widowControl w:val="0"/>
              <w:ind w:right="-8"/>
              <w:jc w:val="both"/>
              <w:rPr>
                <w:sz w:val="22"/>
              </w:rPr>
            </w:pPr>
            <w:r w:rsidRPr="00142B99">
              <w:rPr>
                <w:sz w:val="22"/>
                <w:szCs w:val="26"/>
              </w:rPr>
              <w:t xml:space="preserve">- временное удостоверение личности гражданина Российской Федерации. </w:t>
            </w:r>
          </w:p>
        </w:tc>
      </w:tr>
      <w:tr w:rsidR="0058709C" w:rsidRPr="00142B99" w14:paraId="6C80934A"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8ED7F5D" w14:textId="77777777" w:rsidR="0058709C" w:rsidRPr="00142B99" w:rsidRDefault="0058709C" w:rsidP="0058709C">
            <w:pPr>
              <w:widowControl w:val="0"/>
              <w:ind w:right="-8"/>
              <w:jc w:val="both"/>
              <w:rPr>
                <w:sz w:val="22"/>
              </w:rPr>
            </w:pPr>
            <w:r w:rsidRPr="00142B9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3C0B0B" w14:textId="77777777" w:rsidR="0058709C" w:rsidRPr="00142B99" w:rsidRDefault="0058709C" w:rsidP="0058709C">
            <w:pPr>
              <w:widowControl w:val="0"/>
              <w:ind w:right="-8"/>
              <w:jc w:val="both"/>
              <w:rPr>
                <w:sz w:val="22"/>
              </w:rPr>
            </w:pPr>
            <w:r w:rsidRPr="00142B9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58709C" w:rsidRPr="00142B99" w14:paraId="6E8D4D01"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9F661C" w14:textId="77777777" w:rsidR="0058709C" w:rsidRPr="00142B99" w:rsidRDefault="0058709C" w:rsidP="0058709C">
            <w:pPr>
              <w:widowControl w:val="0"/>
              <w:ind w:right="-8"/>
              <w:jc w:val="both"/>
              <w:rPr>
                <w:sz w:val="22"/>
              </w:rPr>
            </w:pPr>
            <w:r w:rsidRPr="00142B9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D1D0D1F" w14:textId="77777777" w:rsidR="0058709C" w:rsidRPr="00142B99" w:rsidRDefault="0058709C" w:rsidP="0058709C">
            <w:pPr>
              <w:widowControl w:val="0"/>
              <w:ind w:right="-8"/>
              <w:jc w:val="both"/>
              <w:rPr>
                <w:sz w:val="22"/>
              </w:rPr>
            </w:pPr>
            <w:r w:rsidRPr="00142B9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58709C" w:rsidRPr="00142B99" w14:paraId="5B02B3C3" w14:textId="77777777" w:rsidTr="0058709C">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DD00B09" w14:textId="77777777" w:rsidR="0058709C" w:rsidRPr="00142B99" w:rsidRDefault="0058709C" w:rsidP="0058709C">
            <w:pPr>
              <w:widowControl w:val="0"/>
              <w:ind w:right="-8"/>
              <w:jc w:val="both"/>
              <w:rPr>
                <w:sz w:val="22"/>
              </w:rPr>
            </w:pPr>
            <w:r w:rsidRPr="00142B9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14432DB" w14:textId="77777777" w:rsidR="0058709C" w:rsidRPr="00142B99" w:rsidRDefault="0058709C" w:rsidP="0058709C">
            <w:pPr>
              <w:widowControl w:val="0"/>
              <w:ind w:right="-8"/>
              <w:jc w:val="both"/>
              <w:rPr>
                <w:sz w:val="22"/>
                <w:szCs w:val="26"/>
              </w:rPr>
            </w:pPr>
            <w:r w:rsidRPr="00142B9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05FEC8C" w14:textId="77777777" w:rsidR="0058709C" w:rsidRPr="00142B99" w:rsidRDefault="0058709C" w:rsidP="0058709C">
            <w:pPr>
              <w:widowControl w:val="0"/>
              <w:ind w:right="-8"/>
              <w:jc w:val="both"/>
              <w:outlineLvl w:val="0"/>
              <w:rPr>
                <w:sz w:val="22"/>
              </w:rPr>
            </w:pPr>
            <w:r w:rsidRPr="00142B9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58709C" w:rsidRPr="00142B99" w14:paraId="4D5185FE" w14:textId="77777777" w:rsidTr="0058709C">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1B7382E" w14:textId="77777777" w:rsidR="0058709C" w:rsidRPr="00142B99" w:rsidRDefault="0058709C" w:rsidP="0058709C">
            <w:pPr>
              <w:widowControl w:val="0"/>
              <w:ind w:right="-8"/>
              <w:jc w:val="both"/>
              <w:rPr>
                <w:sz w:val="22"/>
              </w:rPr>
            </w:pPr>
            <w:r w:rsidRPr="00142B99">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CF2E53F" w14:textId="77777777" w:rsidR="0058709C" w:rsidRPr="00142B99" w:rsidRDefault="0058709C" w:rsidP="0058709C">
            <w:pPr>
              <w:widowControl w:val="0"/>
              <w:ind w:right="-8"/>
              <w:jc w:val="both"/>
              <w:rPr>
                <w:sz w:val="22"/>
              </w:rPr>
            </w:pPr>
            <w:r w:rsidRPr="00142B9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4B8E2E86" w14:textId="77777777" w:rsidR="0058709C" w:rsidRPr="00142B99" w:rsidRDefault="0058709C" w:rsidP="0058709C">
      <w:pPr>
        <w:pStyle w:val="-"/>
        <w:widowControl w:val="0"/>
        <w:spacing w:before="0" w:after="0" w:line="240" w:lineRule="auto"/>
        <w:ind w:firstLine="709"/>
        <w:jc w:val="both"/>
        <w:rPr>
          <w:rFonts w:cs="Times New Roman"/>
          <w:sz w:val="26"/>
          <w:szCs w:val="26"/>
        </w:rPr>
      </w:pPr>
    </w:p>
    <w:p w14:paraId="289BAEEF" w14:textId="77777777" w:rsidR="0058709C" w:rsidRPr="00F95C3B" w:rsidRDefault="0058709C" w:rsidP="0058709C">
      <w:pPr>
        <w:widowControl w:val="0"/>
        <w:spacing w:after="0" w:line="240" w:lineRule="auto"/>
        <w:ind w:firstLine="709"/>
        <w:jc w:val="both"/>
        <w:outlineLvl w:val="0"/>
        <w:rPr>
          <w:rFonts w:ascii="Times New Roman" w:hAnsi="Times New Roman" w:cs="Times New Roman"/>
          <w:b/>
          <w:bCs/>
          <w:sz w:val="24"/>
          <w:szCs w:val="24"/>
        </w:rPr>
      </w:pPr>
      <w:r w:rsidRPr="00142B99">
        <w:rPr>
          <w:rFonts w:ascii="Times New Roman" w:hAnsi="Times New Roman" w:cs="Times New Roman"/>
          <w:b/>
          <w:bCs/>
          <w:sz w:val="26"/>
          <w:szCs w:val="26"/>
        </w:rPr>
        <w:t xml:space="preserve">1. </w:t>
      </w:r>
      <w:r w:rsidRPr="00F95C3B">
        <w:rPr>
          <w:rFonts w:ascii="Times New Roman" w:hAnsi="Times New Roman" w:cs="Times New Roman"/>
          <w:b/>
          <w:bCs/>
          <w:sz w:val="24"/>
          <w:szCs w:val="24"/>
        </w:rPr>
        <w:t>Общие положения</w:t>
      </w:r>
    </w:p>
    <w:p w14:paraId="7792E202" w14:textId="77777777" w:rsidR="0058709C" w:rsidRPr="00F95C3B" w:rsidRDefault="0058709C" w:rsidP="0058709C">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8F5691A" w14:textId="77777777" w:rsidR="0058709C" w:rsidRPr="00F95C3B" w:rsidRDefault="0058709C" w:rsidP="0058709C">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59CDE662" w14:textId="77777777" w:rsidR="0058709C" w:rsidRPr="00F95C3B" w:rsidRDefault="0058709C" w:rsidP="0058709C">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 xml:space="preserve">1.3. К охране Объекта и организации на нем пропускного и </w:t>
      </w:r>
      <w:proofErr w:type="spellStart"/>
      <w:r w:rsidRPr="00F95C3B">
        <w:rPr>
          <w:rFonts w:ascii="Times New Roman" w:hAnsi="Times New Roman" w:cs="Times New Roman"/>
        </w:rPr>
        <w:t>внутриобъектового</w:t>
      </w:r>
      <w:proofErr w:type="spellEnd"/>
      <w:r w:rsidRPr="00F95C3B">
        <w:rPr>
          <w:rFonts w:ascii="Times New Roman" w:hAnsi="Times New Roman" w:cs="Times New Roman"/>
        </w:rPr>
        <w:t xml:space="preserve"> режима Подрядчик привлекает Охранную организацию. Выбор Охранной организации согласуется с Заказчиком путем уведомления.</w:t>
      </w:r>
    </w:p>
    <w:p w14:paraId="4B0C1292" w14:textId="77777777" w:rsidR="0058709C" w:rsidRPr="00F95C3B" w:rsidRDefault="0058709C" w:rsidP="0058709C">
      <w:pPr>
        <w:pStyle w:val="Style22"/>
        <w:tabs>
          <w:tab w:val="left" w:pos="1190"/>
        </w:tabs>
        <w:spacing w:line="240" w:lineRule="auto"/>
        <w:ind w:firstLine="709"/>
        <w:jc w:val="both"/>
        <w:rPr>
          <w:rFonts w:ascii="Times New Roman" w:eastAsia="Times New Roman" w:hAnsi="Times New Roman" w:cs="Times New Roman"/>
        </w:rPr>
      </w:pPr>
      <w:r w:rsidRPr="00F95C3B">
        <w:rPr>
          <w:rFonts w:ascii="Times New Roman" w:hAnsi="Times New Roman" w:cs="Times New Roman"/>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F95C3B">
        <w:rPr>
          <w:rFonts w:ascii="Times New Roman" w:hAnsi="Times New Roman" w:cs="Times New Roman"/>
          <w:i/>
          <w:iCs/>
        </w:rPr>
        <w:t>.</w:t>
      </w:r>
      <w:r w:rsidRPr="00F95C3B">
        <w:rPr>
          <w:rFonts w:ascii="Times New Roman" w:hAnsi="Times New Roman" w:cs="Times New Roman"/>
        </w:rPr>
        <w:t xml:space="preserve"> </w:t>
      </w:r>
    </w:p>
    <w:p w14:paraId="29314421" w14:textId="77777777" w:rsidR="0058709C" w:rsidRPr="00F95C3B" w:rsidRDefault="0058709C" w:rsidP="0058709C">
      <w:pPr>
        <w:pStyle w:val="Style22"/>
        <w:tabs>
          <w:tab w:val="left" w:pos="1190"/>
        </w:tabs>
        <w:spacing w:line="240" w:lineRule="auto"/>
        <w:ind w:firstLine="709"/>
        <w:jc w:val="both"/>
        <w:rPr>
          <w:rFonts w:ascii="Times New Roman" w:eastAsia="Times New Roman" w:hAnsi="Times New Roman" w:cs="Times New Roman"/>
        </w:rPr>
      </w:pPr>
    </w:p>
    <w:p w14:paraId="620F7EB4" w14:textId="77777777" w:rsidR="0058709C" w:rsidRPr="00F95C3B" w:rsidRDefault="0058709C" w:rsidP="009D17B0">
      <w:pPr>
        <w:pStyle w:val="Style22"/>
        <w:numPr>
          <w:ilvl w:val="0"/>
          <w:numId w:val="37"/>
        </w:numPr>
        <w:spacing w:line="240" w:lineRule="auto"/>
        <w:ind w:left="0" w:firstLine="709"/>
        <w:jc w:val="both"/>
        <w:rPr>
          <w:rFonts w:ascii="Times New Roman" w:eastAsia="Times New Roman" w:hAnsi="Times New Roman" w:cs="Times New Roman"/>
          <w:b/>
          <w:bCs/>
        </w:rPr>
      </w:pPr>
      <w:r w:rsidRPr="00F95C3B">
        <w:rPr>
          <w:rFonts w:ascii="Times New Roman" w:hAnsi="Times New Roman" w:cs="Times New Roman"/>
          <w:b/>
          <w:bCs/>
        </w:rPr>
        <w:t>Мероприятия по предотвращению угроз безопасности Объекта</w:t>
      </w:r>
    </w:p>
    <w:p w14:paraId="077C9BA2" w14:textId="77777777" w:rsidR="0058709C" w:rsidRPr="00F95C3B" w:rsidRDefault="0058709C" w:rsidP="0058709C">
      <w:pPr>
        <w:pStyle w:val="Style17"/>
        <w:spacing w:line="240" w:lineRule="auto"/>
        <w:ind w:firstLine="709"/>
        <w:rPr>
          <w:rFonts w:ascii="Times New Roman" w:eastAsia="Times New Roman" w:hAnsi="Times New Roman" w:cs="Times New Roman"/>
        </w:rPr>
      </w:pPr>
      <w:r w:rsidRPr="00F95C3B">
        <w:rPr>
          <w:rFonts w:ascii="Times New Roman" w:hAnsi="Times New Roman" w:cs="Times New Roman"/>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526B39F7" w14:textId="77777777" w:rsidR="0058709C" w:rsidRPr="00F95C3B" w:rsidRDefault="0058709C" w:rsidP="0058709C">
      <w:pPr>
        <w:pStyle w:val="Style16"/>
        <w:ind w:firstLine="709"/>
        <w:jc w:val="both"/>
        <w:rPr>
          <w:rFonts w:ascii="Times New Roman" w:eastAsia="Times New Roman" w:hAnsi="Times New Roman" w:cs="Times New Roman"/>
          <w:b/>
          <w:bCs/>
          <w:u w:val="single"/>
        </w:rPr>
      </w:pPr>
      <w:r w:rsidRPr="00F95C3B">
        <w:rPr>
          <w:rFonts w:ascii="Times New Roman" w:hAnsi="Times New Roman" w:cs="Times New Roman"/>
        </w:rPr>
        <w:t>2.1. На стационарных Объектах:</w:t>
      </w:r>
    </w:p>
    <w:p w14:paraId="769BA7B2" w14:textId="77777777" w:rsidR="0058709C" w:rsidRPr="00F95C3B" w:rsidRDefault="0058709C" w:rsidP="009D17B0">
      <w:pPr>
        <w:pStyle w:val="Style17"/>
        <w:numPr>
          <w:ilvl w:val="0"/>
          <w:numId w:val="39"/>
        </w:numPr>
        <w:spacing w:line="240" w:lineRule="auto"/>
        <w:ind w:left="0" w:firstLine="709"/>
        <w:rPr>
          <w:rFonts w:ascii="Times New Roman" w:eastAsia="Times New Roman" w:hAnsi="Times New Roman" w:cs="Times New Roman"/>
          <w:color w:val="00B050"/>
          <w:u w:color="00B050"/>
        </w:rPr>
      </w:pPr>
      <w:r w:rsidRPr="00F95C3B">
        <w:rPr>
          <w:rFonts w:ascii="Times New Roman" w:hAnsi="Times New Roman" w:cs="Times New Roman"/>
        </w:rPr>
        <w:t xml:space="preserve">возведение временного </w:t>
      </w:r>
      <w:proofErr w:type="spellStart"/>
      <w:r w:rsidRPr="00F95C3B">
        <w:rPr>
          <w:rFonts w:ascii="Times New Roman" w:hAnsi="Times New Roman" w:cs="Times New Roman"/>
        </w:rPr>
        <w:t>периметрового</w:t>
      </w:r>
      <w:proofErr w:type="spellEnd"/>
      <w:r w:rsidRPr="00F95C3B">
        <w:rPr>
          <w:rFonts w:ascii="Times New Roman" w:hAnsi="Times New Roman" w:cs="Times New Roman"/>
        </w:rPr>
        <w:t xml:space="preserve"> ограждения Объекта; </w:t>
      </w:r>
    </w:p>
    <w:p w14:paraId="4C7D583E" w14:textId="77777777" w:rsidR="0058709C" w:rsidRPr="00F95C3B" w:rsidRDefault="0058709C" w:rsidP="009D17B0">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w:t>
      </w:r>
      <w:proofErr w:type="spellStart"/>
      <w:r w:rsidRPr="00F95C3B">
        <w:rPr>
          <w:rFonts w:ascii="Times New Roman" w:hAnsi="Times New Roman" w:cs="Times New Roman"/>
        </w:rPr>
        <w:t>внутриобъектового</w:t>
      </w:r>
      <w:proofErr w:type="spellEnd"/>
      <w:r w:rsidRPr="00F95C3B">
        <w:rPr>
          <w:rFonts w:ascii="Times New Roman" w:hAnsi="Times New Roman" w:cs="Times New Roman"/>
        </w:rPr>
        <w:t xml:space="preserve"> режима;</w:t>
      </w:r>
    </w:p>
    <w:p w14:paraId="7FAF10AC" w14:textId="77777777" w:rsidR="0058709C" w:rsidRPr="00F95C3B" w:rsidRDefault="0058709C" w:rsidP="009D17B0">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обеспечение охраны материалов, оборудования и запасных частей к нему;</w:t>
      </w:r>
    </w:p>
    <w:p w14:paraId="7A1F81A1" w14:textId="77777777" w:rsidR="0058709C" w:rsidRPr="00F95C3B" w:rsidRDefault="0058709C" w:rsidP="009D17B0">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14:paraId="25BCF41A" w14:textId="77777777" w:rsidR="0058709C" w:rsidRPr="00F95C3B" w:rsidRDefault="0058709C" w:rsidP="009D17B0">
      <w:pPr>
        <w:pStyle w:val="Style17"/>
        <w:numPr>
          <w:ilvl w:val="0"/>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5CED519A" w14:textId="77777777" w:rsidR="0058709C" w:rsidRPr="00F95C3B" w:rsidRDefault="0058709C" w:rsidP="0058709C">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2.2. На линейных Объектах: </w:t>
      </w:r>
    </w:p>
    <w:p w14:paraId="176057B7" w14:textId="77777777" w:rsidR="0058709C" w:rsidRPr="00F95C3B" w:rsidRDefault="0058709C" w:rsidP="009D17B0">
      <w:pPr>
        <w:pStyle w:val="Style17"/>
        <w:numPr>
          <w:ilvl w:val="1"/>
          <w:numId w:val="39"/>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контроль материалов, оборудования и конструкций, поставляемых на </w:t>
      </w:r>
      <w:proofErr w:type="spellStart"/>
      <w:r w:rsidRPr="00F95C3B">
        <w:rPr>
          <w:rFonts w:ascii="Times New Roman" w:hAnsi="Times New Roman" w:cs="Times New Roman"/>
        </w:rPr>
        <w:t>приобъектовые</w:t>
      </w:r>
      <w:proofErr w:type="spellEnd"/>
      <w:r w:rsidRPr="00F95C3B">
        <w:rPr>
          <w:rFonts w:ascii="Times New Roman" w:hAnsi="Times New Roman" w:cs="Times New Roman"/>
        </w:rPr>
        <w:t xml:space="preserve"> склады, в целях обеспечения антитеррористической защищенности;</w:t>
      </w:r>
    </w:p>
    <w:p w14:paraId="6611C7FE" w14:textId="77777777" w:rsidR="0058709C" w:rsidRPr="00F95C3B" w:rsidRDefault="0058709C" w:rsidP="009D17B0">
      <w:pPr>
        <w:pStyle w:val="Style17"/>
        <w:numPr>
          <w:ilvl w:val="1"/>
          <w:numId w:val="40"/>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332442C" w14:textId="77777777" w:rsidR="0058709C" w:rsidRPr="00F95C3B" w:rsidRDefault="0058709C" w:rsidP="009D17B0">
      <w:pPr>
        <w:pStyle w:val="Style17"/>
        <w:numPr>
          <w:ilvl w:val="1"/>
          <w:numId w:val="41"/>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4A6E3136" w14:textId="77777777" w:rsidR="0058709C" w:rsidRPr="00F95C3B" w:rsidRDefault="0058709C" w:rsidP="0058709C">
      <w:pPr>
        <w:pStyle w:val="Style16"/>
        <w:ind w:firstLine="709"/>
        <w:jc w:val="both"/>
        <w:rPr>
          <w:rFonts w:ascii="Times New Roman" w:eastAsia="Times New Roman" w:hAnsi="Times New Roman" w:cs="Times New Roman"/>
        </w:rPr>
      </w:pPr>
      <w:r w:rsidRPr="00F95C3B">
        <w:rPr>
          <w:rFonts w:ascii="Times New Roman" w:hAnsi="Times New Roman" w:cs="Times New Roman"/>
        </w:rPr>
        <w:t xml:space="preserve">    </w:t>
      </w:r>
    </w:p>
    <w:p w14:paraId="0062CDAC" w14:textId="77777777" w:rsidR="0058709C" w:rsidRPr="00F95C3B" w:rsidRDefault="0058709C" w:rsidP="0058709C">
      <w:pPr>
        <w:pStyle w:val="Style17"/>
        <w:spacing w:line="240" w:lineRule="auto"/>
        <w:ind w:firstLine="709"/>
        <w:rPr>
          <w:rFonts w:ascii="Times New Roman" w:eastAsia="Times New Roman" w:hAnsi="Times New Roman" w:cs="Times New Roman"/>
          <w:b/>
          <w:bCs/>
        </w:rPr>
      </w:pPr>
      <w:r w:rsidRPr="00F95C3B">
        <w:rPr>
          <w:rFonts w:ascii="Times New Roman" w:hAnsi="Times New Roman" w:cs="Times New Roman"/>
          <w:b/>
          <w:bCs/>
        </w:rPr>
        <w:t>3. Требования к ИТСО строящегося Объекта</w:t>
      </w:r>
    </w:p>
    <w:p w14:paraId="6978E5EC" w14:textId="77777777" w:rsidR="0058709C" w:rsidRPr="00F95C3B" w:rsidRDefault="0058709C" w:rsidP="009D17B0">
      <w:pPr>
        <w:pStyle w:val="Style32"/>
        <w:numPr>
          <w:ilvl w:val="1"/>
          <w:numId w:val="57"/>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F95C3B">
        <w:rPr>
          <w:rFonts w:ascii="Times New Roman" w:hAnsi="Times New Roman" w:cs="Times New Roman"/>
          <w:bCs/>
        </w:rPr>
        <w:t>Акта приемки законченного строительством объекта приемочной комиссией</w:t>
      </w:r>
      <w:r w:rsidRPr="00F95C3B">
        <w:rPr>
          <w:rFonts w:ascii="Times New Roman" w:hAnsi="Times New Roman" w:cs="Times New Roman"/>
        </w:rPr>
        <w:t>.</w:t>
      </w:r>
    </w:p>
    <w:p w14:paraId="5E196F8B" w14:textId="77777777" w:rsidR="0058709C" w:rsidRPr="00F95C3B" w:rsidRDefault="0058709C" w:rsidP="0058709C">
      <w:pPr>
        <w:pStyle w:val="Style17"/>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10D90370"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70658E4A"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0310AC57"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Внешнее ограждение не должно иметь пролазов, проломов и других повреждений, а также не запираемых дверей, ворот, калиток и т.д.</w:t>
      </w:r>
    </w:p>
    <w:p w14:paraId="31B03809"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50626E1D"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КПП и их месторасположения должны выбираться в соответствии с утвержденной рабочей документации объекта строительства. </w:t>
      </w:r>
    </w:p>
    <w:p w14:paraId="6B272BE5" w14:textId="77777777" w:rsidR="0058709C" w:rsidRPr="00F95C3B" w:rsidRDefault="0058709C" w:rsidP="0058709C">
      <w:pPr>
        <w:pStyle w:val="Style32"/>
        <w:tabs>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58CBD678" w14:textId="77777777" w:rsidR="0058709C" w:rsidRPr="00F95C3B" w:rsidRDefault="0058709C" w:rsidP="009D17B0">
      <w:pPr>
        <w:pStyle w:val="Style32"/>
        <w:numPr>
          <w:ilvl w:val="1"/>
          <w:numId w:val="57"/>
        </w:numPr>
        <w:tabs>
          <w:tab w:val="left" w:pos="1418"/>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охранной сигнализации периметра строящегося Объекта. </w:t>
      </w:r>
    </w:p>
    <w:p w14:paraId="1EEF9130" w14:textId="77777777" w:rsidR="0058709C" w:rsidRPr="00F95C3B" w:rsidRDefault="0058709C" w:rsidP="009D17B0">
      <w:pPr>
        <w:pStyle w:val="Style32"/>
        <w:numPr>
          <w:ilvl w:val="2"/>
          <w:numId w:val="57"/>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обнаружения попыток преодоления ограждения путем пролома или </w:t>
      </w:r>
      <w:proofErr w:type="spellStart"/>
      <w:r w:rsidRPr="00F95C3B">
        <w:rPr>
          <w:rFonts w:ascii="Times New Roman" w:hAnsi="Times New Roman" w:cs="Times New Roman"/>
        </w:rPr>
        <w:t>перелазания</w:t>
      </w:r>
      <w:proofErr w:type="spellEnd"/>
      <w:r w:rsidRPr="00F95C3B">
        <w:rPr>
          <w:rFonts w:ascii="Times New Roman" w:hAnsi="Times New Roman" w:cs="Times New Roman"/>
        </w:rPr>
        <w:t xml:space="preserve"> применяется система </w:t>
      </w:r>
      <w:proofErr w:type="spellStart"/>
      <w:r w:rsidRPr="00F95C3B">
        <w:rPr>
          <w:rFonts w:ascii="Times New Roman" w:hAnsi="Times New Roman" w:cs="Times New Roman"/>
        </w:rPr>
        <w:t>однорубежной</w:t>
      </w:r>
      <w:proofErr w:type="spellEnd"/>
      <w:r w:rsidRPr="00F95C3B">
        <w:rPr>
          <w:rFonts w:ascii="Times New Roman" w:hAnsi="Times New Roman" w:cs="Times New Roman"/>
        </w:rPr>
        <w:t xml:space="preserve"> охранной сигнализации на основе вибрационной системы охраны.</w:t>
      </w:r>
    </w:p>
    <w:p w14:paraId="67A19EE0" w14:textId="77777777" w:rsidR="0058709C" w:rsidRPr="00F95C3B" w:rsidRDefault="0058709C" w:rsidP="009D17B0">
      <w:pPr>
        <w:pStyle w:val="Style32"/>
        <w:numPr>
          <w:ilvl w:val="2"/>
          <w:numId w:val="57"/>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3E58D94F" w14:textId="77777777" w:rsidR="0058709C" w:rsidRPr="00F95C3B" w:rsidRDefault="0058709C" w:rsidP="009D17B0">
      <w:pPr>
        <w:pStyle w:val="Style32"/>
        <w:numPr>
          <w:ilvl w:val="2"/>
          <w:numId w:val="57"/>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Все оборудование, входящее в СОС периметра, должно иметь защиту от вскрытия (несанкционированного доступа).</w:t>
      </w:r>
    </w:p>
    <w:p w14:paraId="71956EAF" w14:textId="77777777" w:rsidR="0058709C" w:rsidRPr="00F95C3B" w:rsidRDefault="0058709C" w:rsidP="009D17B0">
      <w:pPr>
        <w:pStyle w:val="Style32"/>
        <w:numPr>
          <w:ilvl w:val="2"/>
          <w:numId w:val="57"/>
        </w:numPr>
        <w:tabs>
          <w:tab w:val="left" w:pos="16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Вывод информации от датчиков </w:t>
      </w:r>
      <w:proofErr w:type="spellStart"/>
      <w:r w:rsidRPr="00F95C3B">
        <w:rPr>
          <w:rFonts w:ascii="Times New Roman" w:hAnsi="Times New Roman" w:cs="Times New Roman"/>
        </w:rPr>
        <w:t>периметральной</w:t>
      </w:r>
      <w:proofErr w:type="spellEnd"/>
      <w:r w:rsidRPr="00F95C3B">
        <w:rPr>
          <w:rFonts w:ascii="Times New Roman" w:hAnsi="Times New Roman" w:cs="Times New Roman"/>
        </w:rPr>
        <w:t xml:space="preserve"> охраны должен осуществятся под управлением единого программного обеспечения.</w:t>
      </w:r>
    </w:p>
    <w:p w14:paraId="0CC41841" w14:textId="77777777" w:rsidR="0058709C" w:rsidRPr="00F95C3B" w:rsidRDefault="0058709C" w:rsidP="009D17B0">
      <w:pPr>
        <w:pStyle w:val="Style32"/>
        <w:numPr>
          <w:ilvl w:val="1"/>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Требования к системе охранного телевидения строящегося Объекта. </w:t>
      </w:r>
    </w:p>
    <w:p w14:paraId="59E31FA6"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СОТ должна решать следующие задачи:</w:t>
      </w:r>
    </w:p>
    <w:p w14:paraId="7941F952"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наблюдение - оценка обстановки на просматриваемом участке территории (сцене); </w:t>
      </w:r>
    </w:p>
    <w:p w14:paraId="7306ACB5"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верификации тревог - просмотр оператором необходимой сцены по сигналу от </w:t>
      </w:r>
      <w:proofErr w:type="spellStart"/>
      <w:r w:rsidRPr="00F95C3B">
        <w:rPr>
          <w:rFonts w:ascii="Times New Roman" w:hAnsi="Times New Roman" w:cs="Times New Roman"/>
          <w:sz w:val="24"/>
          <w:szCs w:val="24"/>
        </w:rPr>
        <w:t>извещателей</w:t>
      </w:r>
      <w:proofErr w:type="spellEnd"/>
      <w:r w:rsidRPr="00F95C3B">
        <w:rPr>
          <w:rFonts w:ascii="Times New Roman" w:hAnsi="Times New Roman" w:cs="Times New Roman"/>
          <w:sz w:val="24"/>
          <w:szCs w:val="24"/>
        </w:rPr>
        <w:t xml:space="preserve"> охранной сигнализации для подтверждения факта нештатной ситуации; </w:t>
      </w:r>
    </w:p>
    <w:p w14:paraId="621C8793"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 регистрации событий (видеозаписи); </w:t>
      </w:r>
    </w:p>
    <w:p w14:paraId="7B89FAED"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автоматического обнаружения проникновения - анализ изображения и выдача сигнала тревоги по обнаружению движения.</w:t>
      </w:r>
    </w:p>
    <w:p w14:paraId="776C3ED8"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0EB3E247"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w:t>
      </w:r>
      <w:proofErr w:type="spellStart"/>
      <w:r w:rsidRPr="00F95C3B">
        <w:rPr>
          <w:rFonts w:ascii="Times New Roman" w:hAnsi="Times New Roman" w:cs="Times New Roman"/>
        </w:rPr>
        <w:t>видеонакопитель</w:t>
      </w:r>
      <w:proofErr w:type="spellEnd"/>
      <w:r w:rsidRPr="00F95C3B">
        <w:rPr>
          <w:rFonts w:ascii="Times New Roman" w:hAnsi="Times New Roman" w:cs="Times New Roman"/>
        </w:rPr>
        <w:t>; линии связи.</w:t>
      </w:r>
    </w:p>
    <w:p w14:paraId="25FC705F"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606FB74A"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Время хранения записи телевизионного сигнала с ТК должно быть не менее 15 (пятнадцати) суток.</w:t>
      </w:r>
    </w:p>
    <w:p w14:paraId="38D7765D" w14:textId="77777777" w:rsidR="0058709C" w:rsidRPr="00F95C3B" w:rsidRDefault="0058709C" w:rsidP="009D17B0">
      <w:pPr>
        <w:pStyle w:val="Style32"/>
        <w:numPr>
          <w:ilvl w:val="1"/>
          <w:numId w:val="57"/>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системе тревожной сигнализации строящегося Объекта.</w:t>
      </w:r>
    </w:p>
    <w:p w14:paraId="3CE49784" w14:textId="77777777" w:rsidR="0058709C" w:rsidRPr="00F95C3B" w:rsidRDefault="0058709C" w:rsidP="0058709C">
      <w:pPr>
        <w:pStyle w:val="Style17"/>
        <w:tabs>
          <w:tab w:val="left" w:pos="1276"/>
        </w:tabs>
        <w:spacing w:line="240" w:lineRule="auto"/>
        <w:ind w:firstLine="709"/>
        <w:rPr>
          <w:rFonts w:ascii="Times New Roman" w:eastAsia="Times New Roman" w:hAnsi="Times New Roman" w:cs="Times New Roman"/>
        </w:rPr>
      </w:pPr>
      <w:r w:rsidRPr="00F95C3B">
        <w:rPr>
          <w:rFonts w:ascii="Times New Roman" w:hAnsi="Times New Roman" w:cs="Times New Roman"/>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14:paraId="2895729B" w14:textId="77777777" w:rsidR="0058709C" w:rsidRPr="00F95C3B" w:rsidRDefault="0058709C" w:rsidP="009D17B0">
      <w:pPr>
        <w:pStyle w:val="Style32"/>
        <w:numPr>
          <w:ilvl w:val="1"/>
          <w:numId w:val="57"/>
        </w:numPr>
        <w:tabs>
          <w:tab w:val="left" w:pos="1306"/>
        </w:tabs>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электроснабжению технических средств охраны.</w:t>
      </w:r>
    </w:p>
    <w:p w14:paraId="085A5B03"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Установленные на Объекте технические средства охраны в соответствии с РД 78.36.003-2002 «Инженерно-техническая </w:t>
      </w:r>
      <w:proofErr w:type="spellStart"/>
      <w:r w:rsidRPr="00F95C3B">
        <w:rPr>
          <w:rFonts w:ascii="Times New Roman" w:hAnsi="Times New Roman" w:cs="Times New Roman"/>
        </w:rPr>
        <w:t>укрепленность</w:t>
      </w:r>
      <w:proofErr w:type="spellEnd"/>
      <w:r w:rsidRPr="00F95C3B">
        <w:rPr>
          <w:rFonts w:ascii="Times New Roman" w:hAnsi="Times New Roman" w:cs="Times New Roman"/>
        </w:rPr>
        <w:t xml:space="preserve">. Технические средства охраны. Требования и нормы проектирования по защите объектов от преступных посягательств» рекомендуется относить к 1 категории </w:t>
      </w:r>
      <w:proofErr w:type="spellStart"/>
      <w:r w:rsidRPr="00F95C3B">
        <w:rPr>
          <w:rFonts w:ascii="Times New Roman" w:hAnsi="Times New Roman" w:cs="Times New Roman"/>
        </w:rPr>
        <w:t>электроприемников</w:t>
      </w:r>
      <w:proofErr w:type="spellEnd"/>
      <w:r w:rsidRPr="00F95C3B">
        <w:rPr>
          <w:rFonts w:ascii="Times New Roman" w:hAnsi="Times New Roman" w:cs="Times New Roman"/>
        </w:rPr>
        <w:t xml:space="preserve">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0D622622"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F95C3B">
        <w:rPr>
          <w:rFonts w:ascii="Times New Roman" w:hAnsi="Times New Roman" w:cs="Times New Roman"/>
        </w:rPr>
        <w:t>извещателей</w:t>
      </w:r>
      <w:proofErr w:type="spellEnd"/>
      <w:r w:rsidRPr="00F95C3B">
        <w:rPr>
          <w:rFonts w:ascii="Times New Roman" w:hAnsi="Times New Roman" w:cs="Times New Roman"/>
        </w:rPr>
        <w:t xml:space="preserve">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095DA7FE"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6902733E"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Защитное заземление или </w:t>
      </w:r>
      <w:proofErr w:type="spellStart"/>
      <w:r w:rsidRPr="00F95C3B">
        <w:rPr>
          <w:rFonts w:ascii="Times New Roman" w:hAnsi="Times New Roman" w:cs="Times New Roman"/>
        </w:rPr>
        <w:t>зануление</w:t>
      </w:r>
      <w:proofErr w:type="spellEnd"/>
      <w:r w:rsidRPr="00F95C3B">
        <w:rPr>
          <w:rFonts w:ascii="Times New Roman" w:hAnsi="Times New Roman" w:cs="Times New Roman"/>
        </w:rPr>
        <w:t xml:space="preserve"> ИТСО, соединительных и </w:t>
      </w:r>
      <w:proofErr w:type="spellStart"/>
      <w:r w:rsidRPr="00F95C3B">
        <w:rPr>
          <w:rFonts w:ascii="Times New Roman" w:hAnsi="Times New Roman" w:cs="Times New Roman"/>
        </w:rPr>
        <w:t>ответвительных</w:t>
      </w:r>
      <w:proofErr w:type="spellEnd"/>
      <w:r w:rsidRPr="00F95C3B">
        <w:rPr>
          <w:rFonts w:ascii="Times New Roman" w:hAnsi="Times New Roman" w:cs="Times New Roman"/>
        </w:rPr>
        <w:t xml:space="preserve">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1E0C05AA" w14:textId="77777777" w:rsidR="0058709C" w:rsidRPr="00F95C3B" w:rsidRDefault="0058709C" w:rsidP="009D17B0">
      <w:pPr>
        <w:pStyle w:val="Style32"/>
        <w:numPr>
          <w:ilvl w:val="1"/>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Требования к освещению строительной площадки.</w:t>
      </w:r>
    </w:p>
    <w:p w14:paraId="4E421310" w14:textId="77777777" w:rsidR="0058709C" w:rsidRPr="00F95C3B" w:rsidRDefault="0058709C" w:rsidP="009D17B0">
      <w:pPr>
        <w:pStyle w:val="Style32"/>
        <w:numPr>
          <w:ilvl w:val="2"/>
          <w:numId w:val="57"/>
        </w:numPr>
        <w:spacing w:line="240" w:lineRule="auto"/>
        <w:ind w:left="0" w:firstLine="709"/>
        <w:rPr>
          <w:rFonts w:ascii="Times New Roman" w:eastAsia="Times New Roman" w:hAnsi="Times New Roman" w:cs="Times New Roman"/>
        </w:rPr>
      </w:pPr>
      <w:r w:rsidRPr="00F95C3B">
        <w:rPr>
          <w:rFonts w:ascii="Times New Roman" w:hAnsi="Times New Roman" w:cs="Times New Roman"/>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57E23184" w14:textId="77777777" w:rsidR="0058709C" w:rsidRPr="00F95C3B" w:rsidRDefault="0058709C" w:rsidP="009D17B0">
      <w:pPr>
        <w:pStyle w:val="Style32"/>
        <w:numPr>
          <w:ilvl w:val="2"/>
          <w:numId w:val="57"/>
        </w:numPr>
        <w:tabs>
          <w:tab w:val="left" w:pos="720"/>
        </w:tabs>
        <w:spacing w:line="240" w:lineRule="auto"/>
        <w:ind w:left="0" w:firstLine="709"/>
        <w:rPr>
          <w:rFonts w:ascii="Times New Roman" w:eastAsia="Times New Roman" w:hAnsi="Times New Roman" w:cs="Times New Roman"/>
          <w:b/>
          <w:bCs/>
        </w:rPr>
      </w:pPr>
      <w:r w:rsidRPr="00F95C3B">
        <w:rPr>
          <w:rFonts w:ascii="Times New Roman" w:hAnsi="Times New Roman" w:cs="Times New Roman"/>
        </w:rPr>
        <w:t>Осветительные приборы охранного освещения могут быть любых типов: подъемные, консольные, прожекторные и иные.</w:t>
      </w:r>
    </w:p>
    <w:p w14:paraId="1B927397" w14:textId="77777777" w:rsidR="0058709C" w:rsidRPr="00F95C3B" w:rsidRDefault="0058709C" w:rsidP="009D17B0">
      <w:pPr>
        <w:pStyle w:val="Style32"/>
        <w:numPr>
          <w:ilvl w:val="2"/>
          <w:numId w:val="57"/>
        </w:numPr>
        <w:tabs>
          <w:tab w:val="left" w:pos="720"/>
        </w:tabs>
        <w:spacing w:line="240" w:lineRule="auto"/>
        <w:ind w:left="0" w:firstLine="709"/>
        <w:rPr>
          <w:rFonts w:ascii="Times New Roman" w:eastAsia="Times New Roman" w:hAnsi="Times New Roman" w:cs="Times New Roman"/>
        </w:rPr>
      </w:pPr>
      <w:r w:rsidRPr="00F95C3B">
        <w:rPr>
          <w:rFonts w:ascii="Times New Roman" w:hAnsi="Times New Roman" w:cs="Times New Roman"/>
        </w:rPr>
        <w:t xml:space="preserve">Для нужд </w:t>
      </w:r>
      <w:proofErr w:type="spellStart"/>
      <w:r w:rsidRPr="00F95C3B">
        <w:rPr>
          <w:rFonts w:ascii="Times New Roman" w:hAnsi="Times New Roman" w:cs="Times New Roman"/>
        </w:rPr>
        <w:t>периметрального</w:t>
      </w:r>
      <w:proofErr w:type="spellEnd"/>
      <w:r w:rsidRPr="00F95C3B">
        <w:rPr>
          <w:rFonts w:ascii="Times New Roman" w:hAnsi="Times New Roman" w:cs="Times New Roman"/>
        </w:rPr>
        <w:t xml:space="preserve"> охранного освещения необходимо применять энергосберегающие светодиодные светильники.</w:t>
      </w:r>
    </w:p>
    <w:p w14:paraId="5C692B24" w14:textId="77777777" w:rsidR="0058709C" w:rsidRPr="00F95C3B" w:rsidRDefault="0058709C" w:rsidP="0058709C">
      <w:pPr>
        <w:pStyle w:val="Style32"/>
        <w:tabs>
          <w:tab w:val="left" w:pos="720"/>
          <w:tab w:val="left" w:pos="1286"/>
        </w:tabs>
        <w:spacing w:line="240" w:lineRule="auto"/>
        <w:ind w:firstLine="709"/>
        <w:rPr>
          <w:rFonts w:ascii="Times New Roman" w:eastAsia="Times New Roman" w:hAnsi="Times New Roman" w:cs="Times New Roman"/>
          <w:b/>
          <w:bCs/>
        </w:rPr>
      </w:pPr>
    </w:p>
    <w:p w14:paraId="49A8E243" w14:textId="77777777" w:rsidR="0058709C" w:rsidRPr="00F95C3B" w:rsidRDefault="0058709C" w:rsidP="0058709C">
      <w:pPr>
        <w:pStyle w:val="Style32"/>
        <w:tabs>
          <w:tab w:val="left" w:pos="426"/>
          <w:tab w:val="left" w:pos="1286"/>
        </w:tabs>
        <w:spacing w:line="240" w:lineRule="auto"/>
        <w:ind w:firstLine="709"/>
        <w:rPr>
          <w:rFonts w:ascii="Times New Roman" w:eastAsia="Times New Roman" w:hAnsi="Times New Roman" w:cs="Times New Roman"/>
        </w:rPr>
      </w:pPr>
      <w:r w:rsidRPr="00F95C3B">
        <w:rPr>
          <w:rFonts w:ascii="Times New Roman" w:hAnsi="Times New Roman" w:cs="Times New Roman"/>
          <w:b/>
          <w:bCs/>
        </w:rPr>
        <w:t>4. Требования к временным ИТСО реконструируемого Объекта</w:t>
      </w:r>
    </w:p>
    <w:p w14:paraId="6EFD0A8A" w14:textId="77777777" w:rsidR="0058709C" w:rsidRPr="00F95C3B" w:rsidRDefault="0058709C" w:rsidP="0058709C">
      <w:pPr>
        <w:pStyle w:val="Style32"/>
        <w:tabs>
          <w:tab w:val="left" w:pos="1276"/>
          <w:tab w:val="left" w:pos="1418"/>
        </w:tabs>
        <w:spacing w:line="240" w:lineRule="auto"/>
        <w:ind w:firstLine="709"/>
        <w:rPr>
          <w:rFonts w:ascii="Times New Roman" w:eastAsia="Times New Roman" w:hAnsi="Times New Roman" w:cs="Times New Roman"/>
        </w:rPr>
      </w:pPr>
      <w:r w:rsidRPr="00F95C3B">
        <w:rPr>
          <w:rFonts w:ascii="Times New Roman" w:hAnsi="Times New Roman" w:cs="Times New Roman"/>
        </w:rPr>
        <w:t>4.1.</w:t>
      </w:r>
      <w:r w:rsidRPr="00F95C3B">
        <w:rPr>
          <w:rFonts w:ascii="Times New Roman" w:hAnsi="Times New Roman" w:cs="Times New Roman"/>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7C8A470A" w14:textId="77777777" w:rsidR="0058709C" w:rsidRPr="00F95C3B" w:rsidRDefault="0058709C" w:rsidP="0058709C">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5FD45506" w14:textId="77777777" w:rsidR="0058709C" w:rsidRPr="00F95C3B" w:rsidRDefault="0058709C" w:rsidP="0058709C">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6FCEB3E6" w14:textId="77777777" w:rsidR="0058709C" w:rsidRPr="00F95C3B" w:rsidRDefault="0058709C" w:rsidP="0058709C">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4.1.3. Ограждение не должно иметь пролазов, проломов и других повреждений, а также не запираемых ворот, калиток и т.д.</w:t>
      </w:r>
    </w:p>
    <w:p w14:paraId="67D86DE5" w14:textId="77777777" w:rsidR="0058709C" w:rsidRPr="00F95C3B" w:rsidRDefault="0058709C" w:rsidP="0058709C">
      <w:pPr>
        <w:pStyle w:val="Style32"/>
        <w:tabs>
          <w:tab w:val="left" w:pos="709"/>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4.1.4. Организация прохода людей и проезда транспортных средств осуществляется через действующее КПП объекта. </w:t>
      </w:r>
    </w:p>
    <w:p w14:paraId="74FCE765"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 Требования к системе охранной сигнализации периметра строительных площадок и участков производства строительно-монтажных работ.</w:t>
      </w:r>
    </w:p>
    <w:p w14:paraId="2545FB8A"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F95C3B">
        <w:rPr>
          <w:rFonts w:ascii="Times New Roman" w:hAnsi="Times New Roman" w:cs="Times New Roman"/>
        </w:rPr>
        <w:tab/>
      </w:r>
    </w:p>
    <w:p w14:paraId="08CF9BB4"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1F94EF35"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4.2.3. Все оборудование, входящее в СОС периметра, должно иметь защиту от вскрытия (несанкционированного доступа).</w:t>
      </w:r>
    </w:p>
    <w:p w14:paraId="2FA97B2D"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 Требования к системе охранного телевидения.</w:t>
      </w:r>
    </w:p>
    <w:p w14:paraId="13E74CA9"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2B74A4AC"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34DE1395"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4.3.3. Время хранения записи телевизионного сигнала должно быть не менее 15 суток.</w:t>
      </w:r>
    </w:p>
    <w:p w14:paraId="46A1FE57"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 Требования к электроснабжению технических средств охраны.</w:t>
      </w:r>
    </w:p>
    <w:p w14:paraId="4FA726D2"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 xml:space="preserve">4.4.1. При использовании в качестве резервного источника питания аккумуляторной батареи должна обеспечиваться работа переключателей и </w:t>
      </w:r>
      <w:proofErr w:type="spellStart"/>
      <w:r w:rsidRPr="00F95C3B">
        <w:rPr>
          <w:rFonts w:ascii="Times New Roman" w:hAnsi="Times New Roman" w:cs="Times New Roman"/>
        </w:rPr>
        <w:t>извещателей</w:t>
      </w:r>
      <w:proofErr w:type="spellEnd"/>
      <w:r w:rsidRPr="00F95C3B">
        <w:rPr>
          <w:rFonts w:ascii="Times New Roman" w:hAnsi="Times New Roman" w:cs="Times New Roman"/>
        </w:rPr>
        <w:t xml:space="preserve"> охранной и тревожной сигнализации в течение не менее 24 часов в дежурном режиме и в течение не менее 3 часов в режиме тревоги.</w:t>
      </w:r>
    </w:p>
    <w:p w14:paraId="5A89309C"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C1AC735"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 Требования к освещению строительной площадки.</w:t>
      </w:r>
    </w:p>
    <w:p w14:paraId="0A5923BC" w14:textId="77777777" w:rsidR="0058709C" w:rsidRPr="00F95C3B" w:rsidRDefault="0058709C" w:rsidP="0058709C">
      <w:pPr>
        <w:pStyle w:val="Style32"/>
        <w:tabs>
          <w:tab w:val="left" w:pos="709"/>
          <w:tab w:val="left" w:pos="1620"/>
        </w:tabs>
        <w:spacing w:line="240" w:lineRule="auto"/>
        <w:ind w:firstLine="709"/>
        <w:rPr>
          <w:rFonts w:ascii="Times New Roman" w:eastAsia="Times New Roman" w:hAnsi="Times New Roman" w:cs="Times New Roman"/>
        </w:rPr>
      </w:pPr>
      <w:r w:rsidRPr="00F95C3B">
        <w:rPr>
          <w:rFonts w:ascii="Times New Roman" w:hAnsi="Times New Roman" w:cs="Times New Roman"/>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18BC90DB" w14:textId="77777777" w:rsidR="0058709C" w:rsidRPr="00F95C3B" w:rsidRDefault="0058709C" w:rsidP="0058709C">
      <w:pPr>
        <w:pStyle w:val="Style32"/>
        <w:tabs>
          <w:tab w:val="left" w:pos="720"/>
          <w:tab w:val="left" w:pos="1286"/>
        </w:tabs>
        <w:spacing w:line="240" w:lineRule="auto"/>
        <w:ind w:firstLine="709"/>
        <w:rPr>
          <w:rFonts w:ascii="Times New Roman" w:eastAsia="Times New Roman" w:hAnsi="Times New Roman" w:cs="Times New Roman"/>
          <w:b/>
          <w:bCs/>
        </w:rPr>
      </w:pPr>
      <w:r w:rsidRPr="00F95C3B">
        <w:rPr>
          <w:rFonts w:ascii="Times New Roman" w:hAnsi="Times New Roman" w:cs="Times New Roman"/>
        </w:rPr>
        <w:t xml:space="preserve">4.5.2. Осветительные приборы охранного освещения могут быть любого типа: подъемные, консольные, прожекторные и иные. </w:t>
      </w:r>
    </w:p>
    <w:p w14:paraId="150DE5D2" w14:textId="77777777" w:rsidR="0058709C" w:rsidRPr="00F95C3B" w:rsidRDefault="0058709C" w:rsidP="0058709C">
      <w:pPr>
        <w:pStyle w:val="Style32"/>
        <w:tabs>
          <w:tab w:val="left" w:pos="720"/>
          <w:tab w:val="left" w:pos="1286"/>
        </w:tabs>
        <w:spacing w:line="240" w:lineRule="auto"/>
        <w:ind w:firstLine="709"/>
        <w:rPr>
          <w:rFonts w:ascii="Times New Roman" w:eastAsia="Times New Roman" w:hAnsi="Times New Roman" w:cs="Times New Roman"/>
          <w:b/>
          <w:bCs/>
        </w:rPr>
      </w:pPr>
    </w:p>
    <w:p w14:paraId="51366EF9" w14:textId="77777777" w:rsidR="0058709C" w:rsidRPr="00F95C3B" w:rsidRDefault="0058709C" w:rsidP="0058709C">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b/>
          <w:bCs/>
          <w:sz w:val="24"/>
          <w:szCs w:val="24"/>
        </w:rPr>
        <w:t>5. Требования к охранной организации по осуществлению мероприятий по физической защите Объекта</w:t>
      </w:r>
    </w:p>
    <w:p w14:paraId="304C1D73" w14:textId="77777777" w:rsidR="0058709C" w:rsidRPr="00F95C3B" w:rsidRDefault="0058709C" w:rsidP="0058709C">
      <w:pPr>
        <w:pStyle w:val="af"/>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5.1. Охранная организация по условиям заключаемого с Подрядчиком договора должна:</w:t>
      </w:r>
    </w:p>
    <w:p w14:paraId="73129A31" w14:textId="77777777" w:rsidR="0058709C" w:rsidRPr="00F95C3B" w:rsidRDefault="0058709C" w:rsidP="009D17B0">
      <w:pPr>
        <w:pStyle w:val="af"/>
        <w:numPr>
          <w:ilvl w:val="0"/>
          <w:numId w:val="44"/>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быть зарегистрирована в установленном законодательством Российской Федерации порядке;</w:t>
      </w:r>
    </w:p>
    <w:p w14:paraId="2BB24CB4"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обладать необходимыми разрешительными документами на предоставление услуг по охране объектов и обеспечению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w:t>
      </w:r>
    </w:p>
    <w:p w14:paraId="72355574"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031C2899"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6A4E26F5"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организовывать проведение проверок (плановых/внеплановых) выполнения функциональных обязанностей работниками охранных организаций;</w:t>
      </w:r>
    </w:p>
    <w:p w14:paraId="533979BE"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5F005EB7"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разработать и согласовать с Заказчиком документацию, регламентирующую пропускной и </w:t>
      </w:r>
      <w:proofErr w:type="spellStart"/>
      <w:r w:rsidRPr="00F95C3B">
        <w:rPr>
          <w:rFonts w:ascii="Times New Roman" w:hAnsi="Times New Roman" w:cs="Times New Roman"/>
          <w:sz w:val="24"/>
          <w:szCs w:val="24"/>
        </w:rPr>
        <w:t>внутриобъектовый</w:t>
      </w:r>
      <w:proofErr w:type="spellEnd"/>
      <w:r w:rsidRPr="00F95C3B">
        <w:rPr>
          <w:rFonts w:ascii="Times New Roman" w:hAnsi="Times New Roman" w:cs="Times New Roman"/>
          <w:sz w:val="24"/>
          <w:szCs w:val="24"/>
        </w:rPr>
        <w:t xml:space="preserve"> режим на Объекте в соответствии с требованиями организационно-распорядительных документов Заказчика;</w:t>
      </w:r>
    </w:p>
    <w:p w14:paraId="2C3E7384" w14:textId="77777777" w:rsidR="0058709C" w:rsidRPr="00F95C3B" w:rsidRDefault="0058709C" w:rsidP="009D17B0">
      <w:pPr>
        <w:pStyle w:val="af"/>
        <w:numPr>
          <w:ilvl w:val="0"/>
          <w:numId w:val="45"/>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72E24B0B" w14:textId="77777777" w:rsidR="0058709C" w:rsidRPr="00F95C3B" w:rsidRDefault="0058709C" w:rsidP="0058709C">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6E65D8C2" w14:textId="77777777" w:rsidR="0058709C" w:rsidRPr="00F95C3B" w:rsidRDefault="0058709C" w:rsidP="0058709C">
      <w:pPr>
        <w:pStyle w:val="af"/>
        <w:tabs>
          <w:tab w:val="left" w:pos="1080"/>
        </w:tabs>
        <w:spacing w:after="0"/>
        <w:ind w:firstLine="709"/>
        <w:jc w:val="both"/>
        <w:rPr>
          <w:rFonts w:ascii="Times New Roman" w:eastAsia="Times New Roman" w:hAnsi="Times New Roman" w:cs="Times New Roman"/>
          <w:sz w:val="24"/>
          <w:szCs w:val="24"/>
        </w:rPr>
      </w:pPr>
    </w:p>
    <w:p w14:paraId="54397CBE" w14:textId="77777777" w:rsidR="0058709C" w:rsidRPr="00F95C3B" w:rsidRDefault="0058709C" w:rsidP="0058709C">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6. Требования к оказываемым услугам в области организации</w:t>
      </w:r>
    </w:p>
    <w:p w14:paraId="3C735F03" w14:textId="77777777" w:rsidR="0058709C" w:rsidRPr="00F95C3B" w:rsidRDefault="0058709C" w:rsidP="0058709C">
      <w:pPr>
        <w:pStyle w:val="af"/>
        <w:tabs>
          <w:tab w:val="left" w:pos="960"/>
        </w:tabs>
        <w:spacing w:after="0"/>
        <w:ind w:firstLine="709"/>
        <w:jc w:val="both"/>
        <w:rPr>
          <w:rFonts w:ascii="Times New Roman" w:eastAsia="Times New Roman" w:hAnsi="Times New Roman" w:cs="Times New Roman"/>
          <w:b/>
          <w:bCs/>
          <w:sz w:val="24"/>
          <w:szCs w:val="24"/>
        </w:rPr>
      </w:pPr>
      <w:r w:rsidRPr="00F95C3B">
        <w:rPr>
          <w:rFonts w:ascii="Times New Roman" w:hAnsi="Times New Roman" w:cs="Times New Roman"/>
          <w:b/>
          <w:bCs/>
          <w:sz w:val="24"/>
          <w:szCs w:val="24"/>
        </w:rPr>
        <w:t xml:space="preserve">пропускного и </w:t>
      </w:r>
      <w:proofErr w:type="spellStart"/>
      <w:r w:rsidRPr="00F95C3B">
        <w:rPr>
          <w:rFonts w:ascii="Times New Roman" w:hAnsi="Times New Roman" w:cs="Times New Roman"/>
          <w:b/>
          <w:bCs/>
          <w:sz w:val="24"/>
          <w:szCs w:val="24"/>
        </w:rPr>
        <w:t>внутриобъектового</w:t>
      </w:r>
      <w:proofErr w:type="spellEnd"/>
      <w:r w:rsidRPr="00F95C3B">
        <w:rPr>
          <w:rFonts w:ascii="Times New Roman" w:hAnsi="Times New Roman" w:cs="Times New Roman"/>
          <w:b/>
          <w:bCs/>
          <w:sz w:val="24"/>
          <w:szCs w:val="24"/>
        </w:rPr>
        <w:t xml:space="preserve"> режима Объекта</w:t>
      </w:r>
    </w:p>
    <w:p w14:paraId="3110D5B3" w14:textId="77777777" w:rsidR="0058709C" w:rsidRPr="00F95C3B" w:rsidRDefault="0058709C" w:rsidP="0058709C">
      <w:pPr>
        <w:pStyle w:val="af"/>
        <w:tabs>
          <w:tab w:val="left" w:pos="960"/>
        </w:tabs>
        <w:spacing w:after="0"/>
        <w:ind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6.1. При реализации мероприятий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Охранная организация должна:</w:t>
      </w:r>
    </w:p>
    <w:p w14:paraId="6DE3052C" w14:textId="77777777" w:rsidR="0058709C" w:rsidRPr="00F95C3B" w:rsidRDefault="0058709C" w:rsidP="009D17B0">
      <w:pPr>
        <w:pStyle w:val="af"/>
        <w:numPr>
          <w:ilvl w:val="1"/>
          <w:numId w:val="47"/>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осуществлять пропускной и </w:t>
      </w:r>
      <w:proofErr w:type="spellStart"/>
      <w:r w:rsidRPr="00F95C3B">
        <w:rPr>
          <w:rFonts w:ascii="Times New Roman" w:hAnsi="Times New Roman" w:cs="Times New Roman"/>
          <w:sz w:val="24"/>
          <w:szCs w:val="24"/>
        </w:rPr>
        <w:t>внутриобъектовый</w:t>
      </w:r>
      <w:proofErr w:type="spellEnd"/>
      <w:r w:rsidRPr="00F95C3B">
        <w:rPr>
          <w:rFonts w:ascii="Times New Roman" w:hAnsi="Times New Roman" w:cs="Times New Roman"/>
          <w:sz w:val="24"/>
          <w:szCs w:val="24"/>
        </w:rPr>
        <w:t xml:space="preserve"> режим в соответствии с утвержденными Заказчиком инструкциями «О пропускном и </w:t>
      </w:r>
      <w:proofErr w:type="spellStart"/>
      <w:r w:rsidRPr="00F95C3B">
        <w:rPr>
          <w:rFonts w:ascii="Times New Roman" w:hAnsi="Times New Roman" w:cs="Times New Roman"/>
          <w:sz w:val="24"/>
          <w:szCs w:val="24"/>
        </w:rPr>
        <w:t>внутриобъектовом</w:t>
      </w:r>
      <w:proofErr w:type="spellEnd"/>
      <w:r w:rsidRPr="00F95C3B">
        <w:rPr>
          <w:rFonts w:ascii="Times New Roman" w:hAnsi="Times New Roman" w:cs="Times New Roman"/>
          <w:sz w:val="24"/>
          <w:szCs w:val="24"/>
        </w:rPr>
        <w:t xml:space="preserve"> режимах», разработанными в соответствии с требованиями организационно-распорядительных документов Заказчика; </w:t>
      </w:r>
    </w:p>
    <w:p w14:paraId="394A5E53" w14:textId="77777777" w:rsidR="0058709C" w:rsidRPr="00F95C3B" w:rsidRDefault="0058709C" w:rsidP="009D17B0">
      <w:pPr>
        <w:pStyle w:val="af"/>
        <w:numPr>
          <w:ilvl w:val="1"/>
          <w:numId w:val="48"/>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75115B02" w14:textId="77777777" w:rsidR="0058709C" w:rsidRPr="00F95C3B" w:rsidRDefault="0058709C" w:rsidP="009D17B0">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работники охраны Объекта должны быть обеспечены техническими средствами осмотра (осмотровые зеркала, </w:t>
      </w:r>
      <w:proofErr w:type="spellStart"/>
      <w:r w:rsidRPr="00F95C3B">
        <w:rPr>
          <w:rFonts w:ascii="Times New Roman" w:hAnsi="Times New Roman" w:cs="Times New Roman"/>
          <w:sz w:val="24"/>
          <w:szCs w:val="24"/>
        </w:rPr>
        <w:t>металлодетекторы</w:t>
      </w:r>
      <w:proofErr w:type="spellEnd"/>
      <w:r w:rsidRPr="00F95C3B">
        <w:rPr>
          <w:rFonts w:ascii="Times New Roman" w:hAnsi="Times New Roman" w:cs="Times New Roman"/>
          <w:sz w:val="24"/>
          <w:szCs w:val="24"/>
        </w:rPr>
        <w:t>, переносные приборы для обнаружения радиоактивных материалов), приобретаемыми за счет средств охранной организации;</w:t>
      </w:r>
    </w:p>
    <w:p w14:paraId="35DD5928" w14:textId="77777777" w:rsidR="0058709C" w:rsidRPr="00F95C3B" w:rsidRDefault="0058709C" w:rsidP="009D17B0">
      <w:pPr>
        <w:pStyle w:val="af"/>
        <w:numPr>
          <w:ilvl w:val="1"/>
          <w:numId w:val="49"/>
        </w:numPr>
        <w:spacing w:after="0"/>
        <w:ind w:left="0" w:firstLine="709"/>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у охраны Объекта на КПП должен 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7B23012" w14:textId="77777777" w:rsidR="0058709C" w:rsidRPr="00F95C3B" w:rsidRDefault="0058709C" w:rsidP="0058709C">
      <w:pPr>
        <w:pStyle w:val="af"/>
        <w:tabs>
          <w:tab w:val="left" w:pos="960"/>
        </w:tabs>
        <w:spacing w:after="0"/>
        <w:ind w:firstLine="709"/>
        <w:jc w:val="both"/>
        <w:rPr>
          <w:rFonts w:ascii="Times New Roman" w:eastAsia="Times New Roman" w:hAnsi="Times New Roman" w:cs="Times New Roman"/>
          <w:b/>
          <w:bCs/>
          <w:i/>
          <w:iCs/>
          <w:sz w:val="24"/>
          <w:szCs w:val="24"/>
        </w:rPr>
      </w:pPr>
      <w:r w:rsidRPr="00F95C3B">
        <w:rPr>
          <w:rFonts w:ascii="Times New Roman" w:hAnsi="Times New Roman" w:cs="Times New Roman"/>
          <w:b/>
          <w:bCs/>
          <w:i/>
          <w:iCs/>
          <w:sz w:val="24"/>
          <w:szCs w:val="24"/>
        </w:rPr>
        <w:t>*Примечание: указывается организационно-распорядительный документ, действующий на дату заключения настоящего Договора.</w:t>
      </w:r>
    </w:p>
    <w:p w14:paraId="59EAE287"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p>
    <w:p w14:paraId="23013388" w14:textId="77777777" w:rsidR="0058709C" w:rsidRPr="00F95C3B" w:rsidRDefault="0058709C" w:rsidP="0058709C">
      <w:pPr>
        <w:pStyle w:val="a9"/>
        <w:widowControl w:val="0"/>
        <w:ind w:left="7371" w:right="-8"/>
        <w:jc w:val="both"/>
        <w:rPr>
          <w:rFonts w:cs="Times New Roman"/>
        </w:rPr>
      </w:pPr>
      <w:r w:rsidRPr="00F95C3B">
        <w:rPr>
          <w:rFonts w:cs="Times New Roman"/>
          <w:b w:val="0"/>
          <w:bCs w:val="0"/>
        </w:rPr>
        <w:br w:type="page"/>
        <w:t xml:space="preserve">Приложение </w:t>
      </w:r>
    </w:p>
    <w:p w14:paraId="00229DC2" w14:textId="77777777" w:rsidR="0058709C" w:rsidRPr="00F95C3B" w:rsidRDefault="0058709C" w:rsidP="0058709C">
      <w:pPr>
        <w:pStyle w:val="a9"/>
        <w:widowControl w:val="0"/>
        <w:ind w:left="7371"/>
        <w:jc w:val="both"/>
        <w:rPr>
          <w:rFonts w:cs="Times New Roman"/>
        </w:rPr>
      </w:pPr>
      <w:r w:rsidRPr="00F95C3B">
        <w:rPr>
          <w:rFonts w:cs="Times New Roman"/>
          <w:b w:val="0"/>
          <w:bCs w:val="0"/>
        </w:rPr>
        <w:t>к Требованиям</w:t>
      </w:r>
    </w:p>
    <w:p w14:paraId="4B0ADB8A" w14:textId="77777777" w:rsidR="0058709C" w:rsidRPr="00F95C3B" w:rsidRDefault="0058709C" w:rsidP="0058709C">
      <w:pPr>
        <w:widowControl w:val="0"/>
        <w:spacing w:after="0" w:line="240" w:lineRule="auto"/>
        <w:rPr>
          <w:rFonts w:ascii="Times New Roman" w:hAnsi="Times New Roman" w:cs="Times New Roman"/>
          <w:b/>
          <w:bCs/>
          <w:sz w:val="24"/>
          <w:szCs w:val="24"/>
        </w:rPr>
      </w:pPr>
    </w:p>
    <w:p w14:paraId="7A952295" w14:textId="77777777" w:rsidR="0058709C" w:rsidRPr="00F95C3B" w:rsidRDefault="0058709C" w:rsidP="0058709C">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ФОРМА</w:t>
      </w:r>
    </w:p>
    <w:p w14:paraId="465CBA78" w14:textId="77777777" w:rsidR="0058709C" w:rsidRPr="00F95C3B" w:rsidRDefault="0058709C" w:rsidP="0058709C">
      <w:pPr>
        <w:widowControl w:val="0"/>
        <w:spacing w:after="0" w:line="240" w:lineRule="auto"/>
        <w:ind w:firstLine="567"/>
        <w:jc w:val="center"/>
        <w:rPr>
          <w:rFonts w:ascii="Times New Roman" w:hAnsi="Times New Roman" w:cs="Times New Roman"/>
          <w:b/>
          <w:bCs/>
          <w:sz w:val="24"/>
          <w:szCs w:val="24"/>
        </w:rPr>
      </w:pPr>
    </w:p>
    <w:p w14:paraId="6E6A6FAC" w14:textId="77777777" w:rsidR="0058709C" w:rsidRPr="00F95C3B" w:rsidRDefault="0058709C" w:rsidP="0058709C">
      <w:pPr>
        <w:widowControl w:val="0"/>
        <w:spacing w:after="0" w:line="240" w:lineRule="auto"/>
        <w:ind w:firstLine="567"/>
        <w:jc w:val="center"/>
        <w:rPr>
          <w:rFonts w:ascii="Times New Roman" w:hAnsi="Times New Roman" w:cs="Times New Roman"/>
          <w:b/>
          <w:bCs/>
          <w:sz w:val="24"/>
          <w:szCs w:val="24"/>
        </w:rPr>
      </w:pPr>
      <w:r w:rsidRPr="00F95C3B">
        <w:rPr>
          <w:rFonts w:ascii="Times New Roman" w:hAnsi="Times New Roman" w:cs="Times New Roman"/>
          <w:b/>
          <w:bCs/>
          <w:sz w:val="24"/>
          <w:szCs w:val="24"/>
        </w:rPr>
        <w:t>Акт о нарушении Требований к организации охраны</w:t>
      </w:r>
    </w:p>
    <w:p w14:paraId="044B10C6" w14:textId="77777777" w:rsidR="0058709C" w:rsidRPr="00F95C3B" w:rsidRDefault="0058709C" w:rsidP="0058709C">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_________________</w:t>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________________</w:t>
      </w:r>
    </w:p>
    <w:p w14:paraId="4ECF3600" w14:textId="77777777" w:rsidR="0058709C" w:rsidRPr="00F95C3B" w:rsidRDefault="0058709C" w:rsidP="0058709C">
      <w:pPr>
        <w:pStyle w:val="af"/>
        <w:spacing w:after="0"/>
        <w:ind w:firstLine="567"/>
        <w:jc w:val="both"/>
        <w:rPr>
          <w:rFonts w:ascii="Times New Roman" w:eastAsia="Times New Roman" w:hAnsi="Times New Roman" w:cs="Times New Roman"/>
          <w:sz w:val="24"/>
          <w:szCs w:val="24"/>
        </w:rPr>
      </w:pPr>
      <w:r w:rsidRPr="00F95C3B">
        <w:rPr>
          <w:rFonts w:ascii="Times New Roman" w:hAnsi="Times New Roman" w:cs="Times New Roman"/>
          <w:sz w:val="24"/>
          <w:szCs w:val="24"/>
        </w:rPr>
        <w:t xml:space="preserve">(место </w:t>
      </w:r>
      <w:proofErr w:type="gramStart"/>
      <w:r w:rsidRPr="00F95C3B">
        <w:rPr>
          <w:rFonts w:ascii="Times New Roman" w:hAnsi="Times New Roman" w:cs="Times New Roman"/>
          <w:sz w:val="24"/>
          <w:szCs w:val="24"/>
        </w:rPr>
        <w:t>составления)</w:t>
      </w:r>
      <w:r w:rsidRPr="00F95C3B">
        <w:rPr>
          <w:rFonts w:ascii="Times New Roman" w:hAnsi="Times New Roman" w:cs="Times New Roman"/>
          <w:sz w:val="24"/>
          <w:szCs w:val="24"/>
        </w:rPr>
        <w:tab/>
      </w:r>
      <w:proofErr w:type="gramEnd"/>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r>
      <w:r w:rsidRPr="00F95C3B">
        <w:rPr>
          <w:rFonts w:ascii="Times New Roman" w:hAnsi="Times New Roman" w:cs="Times New Roman"/>
          <w:sz w:val="24"/>
          <w:szCs w:val="24"/>
        </w:rPr>
        <w:tab/>
        <w:t>(дата составления)</w:t>
      </w:r>
    </w:p>
    <w:p w14:paraId="7E576F12" w14:textId="77777777" w:rsidR="0058709C" w:rsidRPr="00F95C3B" w:rsidRDefault="0058709C" w:rsidP="0058709C">
      <w:pPr>
        <w:pStyle w:val="af"/>
        <w:spacing w:after="0"/>
        <w:ind w:firstLine="567"/>
        <w:jc w:val="both"/>
        <w:rPr>
          <w:rFonts w:ascii="Times New Roman" w:eastAsia="Times New Roman" w:hAnsi="Times New Roman" w:cs="Times New Roman"/>
          <w:sz w:val="24"/>
          <w:szCs w:val="24"/>
        </w:rPr>
      </w:pPr>
    </w:p>
    <w:p w14:paraId="7B4CF3E8" w14:textId="77777777" w:rsidR="0058709C" w:rsidRPr="00F95C3B" w:rsidRDefault="0058709C" w:rsidP="0058709C">
      <w:pPr>
        <w:pStyle w:val="af"/>
        <w:spacing w:after="0"/>
        <w:ind w:firstLine="567"/>
        <w:jc w:val="both"/>
        <w:rPr>
          <w:rFonts w:ascii="Times New Roman" w:eastAsia="Times New Roman" w:hAnsi="Times New Roman" w:cs="Times New Roman"/>
          <w:sz w:val="24"/>
          <w:szCs w:val="24"/>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58709C" w:rsidRPr="00F95C3B" w14:paraId="6C1B81D0" w14:textId="77777777" w:rsidTr="0058709C">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35FA8D" w14:textId="77777777" w:rsidR="0058709C" w:rsidRPr="00F95C3B" w:rsidRDefault="0058709C" w:rsidP="0058709C">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D9C305" w14:textId="77777777" w:rsidR="0058709C" w:rsidRPr="00F95C3B" w:rsidRDefault="0058709C" w:rsidP="0058709C">
            <w:pPr>
              <w:pStyle w:val="af"/>
              <w:spacing w:after="0"/>
              <w:ind w:firstLine="567"/>
              <w:jc w:val="center"/>
              <w:rPr>
                <w:rFonts w:ascii="Times New Roman" w:hAnsi="Times New Roman" w:cs="Times New Roman"/>
                <w:sz w:val="24"/>
                <w:szCs w:val="24"/>
              </w:rPr>
            </w:pPr>
            <w:r w:rsidRPr="00F95C3B">
              <w:rPr>
                <w:rFonts w:ascii="Times New Roman" w:hAnsi="Times New Roman" w:cs="Times New Roman"/>
                <w:sz w:val="24"/>
                <w:szCs w:val="24"/>
              </w:rPr>
              <w:t>Реквизиты Договора</w:t>
            </w:r>
          </w:p>
        </w:tc>
      </w:tr>
      <w:tr w:rsidR="0058709C" w:rsidRPr="00F95C3B" w14:paraId="10784D44" w14:textId="77777777" w:rsidTr="0058709C">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F116" w14:textId="77777777" w:rsidR="0058709C" w:rsidRPr="00F95C3B" w:rsidRDefault="0058709C" w:rsidP="0058709C">
            <w:pPr>
              <w:widowControl w:val="0"/>
              <w:rPr>
                <w:sz w:val="24"/>
                <w:szCs w:val="24"/>
              </w:rPr>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E0C1D0" w14:textId="77777777" w:rsidR="0058709C" w:rsidRPr="00F95C3B" w:rsidRDefault="0058709C" w:rsidP="0058709C">
            <w:pPr>
              <w:widowControl w:val="0"/>
              <w:rPr>
                <w:sz w:val="24"/>
                <w:szCs w:val="24"/>
              </w:rPr>
            </w:pPr>
          </w:p>
        </w:tc>
      </w:tr>
    </w:tbl>
    <w:p w14:paraId="7238D130" w14:textId="77777777" w:rsidR="0058709C" w:rsidRPr="00F95C3B" w:rsidRDefault="0058709C" w:rsidP="0058709C">
      <w:pPr>
        <w:pStyle w:val="af"/>
        <w:spacing w:after="0"/>
        <w:jc w:val="both"/>
        <w:rPr>
          <w:rFonts w:ascii="Times New Roman" w:eastAsia="Times New Roman" w:hAnsi="Times New Roman" w:cs="Times New Roman"/>
          <w:sz w:val="24"/>
          <w:szCs w:val="24"/>
        </w:rPr>
      </w:pPr>
    </w:p>
    <w:p w14:paraId="08BE1414" w14:textId="77777777" w:rsidR="0058709C" w:rsidRPr="00F95C3B" w:rsidRDefault="0058709C" w:rsidP="0058709C">
      <w:pPr>
        <w:pStyle w:val="af"/>
        <w:spacing w:after="0"/>
        <w:ind w:firstLine="567"/>
        <w:jc w:val="center"/>
        <w:rPr>
          <w:rFonts w:ascii="Times New Roman" w:eastAsia="Times New Roman" w:hAnsi="Times New Roman" w:cs="Times New Roman"/>
          <w:b/>
          <w:bCs/>
          <w:sz w:val="24"/>
          <w:szCs w:val="24"/>
        </w:rPr>
      </w:pPr>
      <w:r w:rsidRPr="00F95C3B">
        <w:rPr>
          <w:rFonts w:ascii="Times New Roman" w:hAnsi="Times New Roman" w:cs="Times New Roman"/>
          <w:b/>
          <w:bCs/>
          <w:sz w:val="24"/>
          <w:szCs w:val="24"/>
        </w:rPr>
        <w:t>Содержание Акта*</w:t>
      </w:r>
    </w:p>
    <w:p w14:paraId="7F14FDA2" w14:textId="77777777" w:rsidR="0058709C" w:rsidRPr="00F95C3B" w:rsidRDefault="0058709C" w:rsidP="0058709C">
      <w:pPr>
        <w:pStyle w:val="af"/>
        <w:tabs>
          <w:tab w:val="left" w:pos="9072"/>
        </w:tabs>
        <w:spacing w:after="0"/>
        <w:ind w:right="418" w:firstLine="567"/>
        <w:jc w:val="center"/>
        <w:rPr>
          <w:rFonts w:ascii="Times New Roman" w:eastAsia="Times New Roman" w:hAnsi="Times New Roman" w:cs="Times New Roman"/>
          <w:b/>
          <w:bCs/>
          <w:sz w:val="24"/>
          <w:szCs w:val="24"/>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58709C" w:rsidRPr="00F95C3B" w14:paraId="06849C26" w14:textId="77777777" w:rsidTr="0058709C">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3531CCC" w14:textId="77777777" w:rsidR="0058709C" w:rsidRPr="00F95C3B" w:rsidRDefault="0058709C" w:rsidP="0058709C">
            <w:pPr>
              <w:widowControl w:val="0"/>
              <w:tabs>
                <w:tab w:val="left" w:pos="9072"/>
              </w:tabs>
              <w:ind w:right="418"/>
              <w:rPr>
                <w:sz w:val="24"/>
                <w:szCs w:val="24"/>
              </w:rPr>
            </w:pPr>
          </w:p>
        </w:tc>
      </w:tr>
      <w:tr w:rsidR="0058709C" w:rsidRPr="00F95C3B" w14:paraId="14D26B8C" w14:textId="77777777" w:rsidTr="0058709C">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28670FB5" w14:textId="77777777" w:rsidR="0058709C" w:rsidRPr="00F95C3B" w:rsidRDefault="0058709C" w:rsidP="0058709C">
            <w:pPr>
              <w:widowControl w:val="0"/>
              <w:tabs>
                <w:tab w:val="left" w:pos="9072"/>
              </w:tabs>
              <w:ind w:right="418"/>
              <w:rPr>
                <w:sz w:val="24"/>
                <w:szCs w:val="24"/>
              </w:rPr>
            </w:pPr>
          </w:p>
        </w:tc>
      </w:tr>
      <w:tr w:rsidR="0058709C" w:rsidRPr="00F95C3B" w14:paraId="7EC63DBF" w14:textId="77777777" w:rsidTr="0058709C">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77496B3" w14:textId="77777777" w:rsidR="0058709C" w:rsidRPr="00F95C3B" w:rsidRDefault="0058709C" w:rsidP="0058709C">
            <w:pPr>
              <w:widowControl w:val="0"/>
              <w:tabs>
                <w:tab w:val="left" w:pos="9072"/>
              </w:tabs>
              <w:ind w:right="418"/>
              <w:rPr>
                <w:sz w:val="24"/>
                <w:szCs w:val="24"/>
              </w:rPr>
            </w:pPr>
          </w:p>
        </w:tc>
      </w:tr>
      <w:tr w:rsidR="0058709C" w:rsidRPr="00F95C3B" w14:paraId="0C0457C7" w14:textId="77777777" w:rsidTr="0058709C">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3BB7BC" w14:textId="77777777" w:rsidR="0058709C" w:rsidRPr="00F95C3B" w:rsidRDefault="0058709C" w:rsidP="0058709C">
            <w:pPr>
              <w:widowControl w:val="0"/>
              <w:tabs>
                <w:tab w:val="left" w:pos="9072"/>
              </w:tabs>
              <w:ind w:right="418"/>
              <w:rPr>
                <w:sz w:val="24"/>
                <w:szCs w:val="24"/>
              </w:rPr>
            </w:pPr>
          </w:p>
        </w:tc>
      </w:tr>
      <w:tr w:rsidR="0058709C" w:rsidRPr="00F95C3B" w14:paraId="58FD74B5" w14:textId="77777777" w:rsidTr="0058709C">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DA834C7" w14:textId="77777777" w:rsidR="0058709C" w:rsidRPr="00F95C3B" w:rsidRDefault="0058709C" w:rsidP="0058709C">
            <w:pPr>
              <w:widowControl w:val="0"/>
              <w:tabs>
                <w:tab w:val="left" w:pos="9072"/>
              </w:tabs>
              <w:ind w:right="418"/>
              <w:rPr>
                <w:sz w:val="24"/>
                <w:szCs w:val="24"/>
              </w:rPr>
            </w:pPr>
          </w:p>
        </w:tc>
      </w:tr>
    </w:tbl>
    <w:p w14:paraId="0E73295C" w14:textId="77777777" w:rsidR="0058709C" w:rsidRPr="00F95C3B" w:rsidRDefault="0058709C" w:rsidP="0058709C">
      <w:pPr>
        <w:pStyle w:val="afb"/>
        <w:widowControl w:val="0"/>
        <w:ind w:firstLine="567"/>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58709C" w:rsidRPr="00F95C3B" w14:paraId="0CE17478" w14:textId="77777777" w:rsidTr="0058709C">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3066D95" w14:textId="77777777" w:rsidR="0058709C" w:rsidRPr="00F95C3B" w:rsidRDefault="0058709C" w:rsidP="0058709C">
            <w:pPr>
              <w:pStyle w:val="afb"/>
              <w:widowControl w:val="0"/>
              <w:ind w:firstLine="0"/>
              <w:jc w:val="center"/>
              <w:rPr>
                <w:b/>
              </w:rPr>
            </w:pPr>
            <w:r w:rsidRPr="00F95C3B">
              <w:rPr>
                <w:b/>
                <w:bCs/>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8A6F20D" w14:textId="77777777" w:rsidR="0058709C" w:rsidRPr="00F95C3B" w:rsidRDefault="0058709C" w:rsidP="0058709C">
            <w:pPr>
              <w:pStyle w:val="afb"/>
              <w:widowControl w:val="0"/>
              <w:ind w:firstLine="0"/>
              <w:jc w:val="center"/>
              <w:rPr>
                <w:b/>
              </w:rPr>
            </w:pPr>
            <w:r w:rsidRPr="00F95C3B">
              <w:rPr>
                <w:b/>
              </w:rPr>
              <w:t xml:space="preserve">Выявленные нарушения Требований </w:t>
            </w:r>
            <w:r w:rsidRPr="00F95C3B">
              <w:rPr>
                <w:rFonts w:eastAsia="Arial Unicode MS"/>
                <w:b/>
              </w:rPr>
              <w:br/>
            </w:r>
            <w:r w:rsidRPr="00F95C3B">
              <w:rPr>
                <w:b/>
              </w:rPr>
              <w:t>к организации охраны Заказчика</w:t>
            </w:r>
            <w:r w:rsidRPr="00F95C3B">
              <w:rPr>
                <w:b/>
                <w:bCs/>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7A0BF8E" w14:textId="77777777" w:rsidR="0058709C" w:rsidRPr="00F95C3B" w:rsidRDefault="0058709C" w:rsidP="0058709C">
            <w:pPr>
              <w:pStyle w:val="afb"/>
              <w:widowControl w:val="0"/>
              <w:ind w:firstLine="0"/>
              <w:jc w:val="center"/>
              <w:rPr>
                <w:b/>
              </w:rPr>
            </w:pPr>
            <w:r w:rsidRPr="00F95C3B">
              <w:rPr>
                <w:b/>
              </w:rPr>
              <w:t>Срок устранения нарушения</w:t>
            </w:r>
          </w:p>
        </w:tc>
      </w:tr>
      <w:tr w:rsidR="0058709C" w:rsidRPr="00F95C3B" w14:paraId="59061517" w14:textId="77777777" w:rsidTr="0058709C">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3DD6D1" w14:textId="77777777" w:rsidR="0058709C" w:rsidRPr="00F95C3B" w:rsidRDefault="0058709C" w:rsidP="0058709C">
            <w:pPr>
              <w:pStyle w:val="afb"/>
              <w:widowControl w:val="0"/>
              <w:tabs>
                <w:tab w:val="left" w:pos="567"/>
              </w:tabs>
              <w:ind w:firstLine="0"/>
            </w:pPr>
            <w:r w:rsidRPr="00F95C3B">
              <w:rPr>
                <w:b/>
                <w:bCs/>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66E4BF" w14:textId="77777777" w:rsidR="0058709C" w:rsidRPr="00F95C3B" w:rsidRDefault="0058709C" w:rsidP="0058709C">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623E8A" w14:textId="77777777" w:rsidR="0058709C" w:rsidRPr="00F95C3B" w:rsidRDefault="0058709C" w:rsidP="0058709C">
            <w:pPr>
              <w:widowControl w:val="0"/>
              <w:jc w:val="both"/>
              <w:rPr>
                <w:sz w:val="24"/>
                <w:szCs w:val="24"/>
              </w:rPr>
            </w:pPr>
          </w:p>
        </w:tc>
      </w:tr>
      <w:tr w:rsidR="0058709C" w:rsidRPr="00F95C3B" w14:paraId="4734D20A" w14:textId="77777777" w:rsidTr="0058709C">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963EED7" w14:textId="77777777" w:rsidR="0058709C" w:rsidRPr="00F95C3B" w:rsidRDefault="0058709C" w:rsidP="0058709C">
            <w:pPr>
              <w:pStyle w:val="afb"/>
              <w:widowControl w:val="0"/>
              <w:ind w:firstLine="0"/>
            </w:pPr>
            <w:r w:rsidRPr="00F95C3B">
              <w:rPr>
                <w:b/>
                <w:bCs/>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9CEA5FD" w14:textId="77777777" w:rsidR="0058709C" w:rsidRPr="00F95C3B" w:rsidRDefault="0058709C" w:rsidP="0058709C">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C2CCBA" w14:textId="77777777" w:rsidR="0058709C" w:rsidRPr="00F95C3B" w:rsidRDefault="0058709C" w:rsidP="0058709C">
            <w:pPr>
              <w:widowControl w:val="0"/>
              <w:jc w:val="both"/>
              <w:rPr>
                <w:sz w:val="24"/>
                <w:szCs w:val="24"/>
              </w:rPr>
            </w:pPr>
          </w:p>
        </w:tc>
      </w:tr>
      <w:tr w:rsidR="0058709C" w:rsidRPr="00F95C3B" w14:paraId="13ADECD2" w14:textId="77777777" w:rsidTr="0058709C">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06A94A3" w14:textId="77777777" w:rsidR="0058709C" w:rsidRPr="00F95C3B" w:rsidRDefault="0058709C" w:rsidP="0058709C">
            <w:pPr>
              <w:pStyle w:val="afb"/>
              <w:widowControl w:val="0"/>
              <w:ind w:firstLine="0"/>
            </w:pPr>
            <w:r w:rsidRPr="00F95C3B">
              <w:rPr>
                <w:b/>
                <w:bCs/>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3D5043D" w14:textId="77777777" w:rsidR="0058709C" w:rsidRPr="00F95C3B" w:rsidRDefault="0058709C" w:rsidP="0058709C">
            <w:pPr>
              <w:widowControl w:val="0"/>
              <w:jc w:val="both"/>
              <w:rPr>
                <w:sz w:val="24"/>
                <w:szCs w:val="24"/>
              </w:rPr>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105587" w14:textId="77777777" w:rsidR="0058709C" w:rsidRPr="00F95C3B" w:rsidRDefault="0058709C" w:rsidP="0058709C">
            <w:pPr>
              <w:widowControl w:val="0"/>
              <w:jc w:val="both"/>
              <w:rPr>
                <w:sz w:val="24"/>
                <w:szCs w:val="24"/>
              </w:rPr>
            </w:pPr>
          </w:p>
        </w:tc>
      </w:tr>
    </w:tbl>
    <w:p w14:paraId="1262E06D" w14:textId="77777777" w:rsidR="0058709C" w:rsidRPr="00F95C3B" w:rsidRDefault="0058709C" w:rsidP="0058709C">
      <w:pPr>
        <w:pStyle w:val="afb"/>
        <w:widowControl w:val="0"/>
        <w:ind w:firstLine="0"/>
      </w:pPr>
    </w:p>
    <w:p w14:paraId="7648688C" w14:textId="77777777" w:rsidR="0058709C" w:rsidRPr="00F95C3B" w:rsidRDefault="0058709C" w:rsidP="0058709C">
      <w:pPr>
        <w:pStyle w:val="afb"/>
        <w:widowControl w:val="0"/>
        <w:ind w:firstLine="709"/>
      </w:pPr>
      <w:r w:rsidRPr="00F95C3B">
        <w:t xml:space="preserve">Настоящий акт является основанием для привлечения Подрядчика к ответственности в соответствии с п. </w:t>
      </w:r>
      <w:r>
        <w:rPr>
          <w:i/>
          <w:iCs/>
        </w:rPr>
        <w:t>15</w:t>
      </w:r>
      <w:r w:rsidRPr="00F95C3B">
        <w:rPr>
          <w:i/>
          <w:iCs/>
        </w:rPr>
        <w:t xml:space="preserve">.2.29 </w:t>
      </w:r>
      <w:r w:rsidRPr="00F95C3B">
        <w:t>Договора.</w:t>
      </w:r>
    </w:p>
    <w:p w14:paraId="52DFB07B" w14:textId="77777777" w:rsidR="0058709C" w:rsidRPr="00F95C3B" w:rsidRDefault="0058709C" w:rsidP="0058709C">
      <w:pPr>
        <w:widowControl w:val="0"/>
        <w:spacing w:after="0" w:line="240" w:lineRule="auto"/>
        <w:ind w:firstLine="709"/>
        <w:jc w:val="both"/>
        <w:rPr>
          <w:rFonts w:ascii="Times New Roman" w:hAnsi="Times New Roman" w:cs="Times New Roman"/>
          <w:sz w:val="24"/>
          <w:szCs w:val="24"/>
        </w:rPr>
      </w:pPr>
      <w:r w:rsidRPr="00F95C3B">
        <w:rPr>
          <w:rFonts w:ascii="Times New Roman" w:hAnsi="Times New Roman" w:cs="Times New Roman"/>
          <w:sz w:val="24"/>
          <w:szCs w:val="24"/>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w:t>
      </w:r>
      <w:proofErr w:type="spellStart"/>
      <w:r w:rsidRPr="00F95C3B">
        <w:rPr>
          <w:rFonts w:ascii="Times New Roman" w:hAnsi="Times New Roman" w:cs="Times New Roman"/>
          <w:sz w:val="24"/>
          <w:szCs w:val="24"/>
        </w:rPr>
        <w:t>внутриобъектового</w:t>
      </w:r>
      <w:proofErr w:type="spellEnd"/>
      <w:r w:rsidRPr="00F95C3B">
        <w:rPr>
          <w:rFonts w:ascii="Times New Roman" w:hAnsi="Times New Roman" w:cs="Times New Roman"/>
          <w:sz w:val="24"/>
          <w:szCs w:val="24"/>
        </w:rPr>
        <w:t xml:space="preserve"> режима на строящихся (реконструируемых) объектах </w:t>
      </w:r>
      <w:r w:rsidRPr="00F95C3B">
        <w:rPr>
          <w:rFonts w:ascii="Times New Roman" w:hAnsi="Times New Roman" w:cs="Times New Roman"/>
          <w:i/>
          <w:sz w:val="24"/>
          <w:szCs w:val="24"/>
        </w:rPr>
        <w:t>(наименование ДЗО ПАО «</w:t>
      </w:r>
      <w:proofErr w:type="spellStart"/>
      <w:r w:rsidRPr="00F95C3B">
        <w:rPr>
          <w:rFonts w:ascii="Times New Roman" w:hAnsi="Times New Roman" w:cs="Times New Roman"/>
          <w:i/>
          <w:sz w:val="24"/>
          <w:szCs w:val="24"/>
        </w:rPr>
        <w:t>Россети</w:t>
      </w:r>
      <w:proofErr w:type="spellEnd"/>
      <w:r w:rsidRPr="00F95C3B">
        <w:rPr>
          <w:rFonts w:ascii="Times New Roman" w:hAnsi="Times New Roman" w:cs="Times New Roman"/>
          <w:i/>
          <w:sz w:val="24"/>
          <w:szCs w:val="24"/>
        </w:rPr>
        <w:t>»).</w:t>
      </w:r>
    </w:p>
    <w:p w14:paraId="6A822EA1" w14:textId="77777777" w:rsidR="0058709C" w:rsidRPr="00F95C3B" w:rsidRDefault="0058709C" w:rsidP="0058709C">
      <w:pPr>
        <w:pStyle w:val="afb"/>
        <w:widowControl w:val="0"/>
        <w:ind w:firstLine="709"/>
      </w:pPr>
      <w:r w:rsidRPr="00F95C3B">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58709C" w:rsidRPr="00F95C3B" w14:paraId="07794285" w14:textId="77777777" w:rsidTr="0058709C">
        <w:trPr>
          <w:gridAfter w:val="2"/>
          <w:wAfter w:w="370" w:type="dxa"/>
          <w:trHeight w:val="31"/>
        </w:trPr>
        <w:tc>
          <w:tcPr>
            <w:tcW w:w="9639" w:type="dxa"/>
            <w:shd w:val="clear" w:color="auto" w:fill="auto"/>
            <w:tcMar>
              <w:top w:w="80" w:type="dxa"/>
              <w:left w:w="80" w:type="dxa"/>
              <w:bottom w:w="80" w:type="dxa"/>
              <w:right w:w="80" w:type="dxa"/>
            </w:tcMar>
          </w:tcPr>
          <w:p w14:paraId="1F43CF6D" w14:textId="77777777" w:rsidR="0058709C" w:rsidRPr="00F95C3B" w:rsidRDefault="0058709C" w:rsidP="0058709C">
            <w:pPr>
              <w:pStyle w:val="afb"/>
              <w:widowControl w:val="0"/>
              <w:tabs>
                <w:tab w:val="left" w:pos="8222"/>
              </w:tabs>
              <w:ind w:firstLine="709"/>
            </w:pPr>
            <w:r w:rsidRPr="00F95C3B">
              <w:rPr>
                <w:b/>
                <w:bCs/>
              </w:rPr>
              <w:t>При проведении проверки присутствовали:</w:t>
            </w:r>
          </w:p>
        </w:tc>
      </w:tr>
      <w:tr w:rsidR="0058709C" w:rsidRPr="00F95C3B" w14:paraId="1F78E63B" w14:textId="77777777" w:rsidTr="0058709C">
        <w:trPr>
          <w:trHeight w:val="211"/>
        </w:trPr>
        <w:tc>
          <w:tcPr>
            <w:tcW w:w="9829" w:type="dxa"/>
            <w:gridSpan w:val="2"/>
            <w:shd w:val="clear" w:color="auto" w:fill="auto"/>
            <w:tcMar>
              <w:top w:w="80" w:type="dxa"/>
              <w:left w:w="80" w:type="dxa"/>
              <w:bottom w:w="80" w:type="dxa"/>
              <w:right w:w="80" w:type="dxa"/>
            </w:tcMar>
            <w:vAlign w:val="bottom"/>
          </w:tcPr>
          <w:p w14:paraId="51F9AB74" w14:textId="77777777" w:rsidR="0058709C" w:rsidRPr="00F95C3B" w:rsidRDefault="0058709C" w:rsidP="0058709C">
            <w:pPr>
              <w:pStyle w:val="afb"/>
              <w:widowControl w:val="0"/>
              <w:tabs>
                <w:tab w:val="left" w:pos="8222"/>
              </w:tabs>
              <w:ind w:right="-8" w:firstLine="0"/>
              <w:rPr>
                <w:u w:val="single"/>
              </w:rPr>
            </w:pPr>
            <w:r w:rsidRPr="00F95C3B">
              <w:rPr>
                <w:u w:val="single"/>
              </w:rPr>
              <w:t>Заказчика:</w:t>
            </w:r>
          </w:p>
          <w:p w14:paraId="72335163" w14:textId="77777777" w:rsidR="0058709C" w:rsidRPr="00F95C3B" w:rsidRDefault="0058709C" w:rsidP="0058709C">
            <w:pPr>
              <w:pStyle w:val="afb"/>
              <w:widowControl w:val="0"/>
              <w:tabs>
                <w:tab w:val="left" w:pos="8222"/>
              </w:tabs>
              <w:ind w:right="-8" w:firstLine="0"/>
            </w:pPr>
            <w:r w:rsidRPr="00F95C3B">
              <w:rPr>
                <w:u w:val="single"/>
              </w:rPr>
              <w:t>______________________________________________________________________</w:t>
            </w:r>
          </w:p>
          <w:p w14:paraId="35C63169" w14:textId="77777777" w:rsidR="0058709C" w:rsidRPr="00F95C3B" w:rsidRDefault="0058709C" w:rsidP="0058709C">
            <w:pPr>
              <w:pStyle w:val="afb"/>
              <w:widowControl w:val="0"/>
              <w:tabs>
                <w:tab w:val="left" w:pos="8222"/>
              </w:tabs>
              <w:ind w:right="-8" w:firstLine="0"/>
            </w:pPr>
            <w:r w:rsidRPr="00F95C3B">
              <w:t>______________________________________________________________________</w:t>
            </w:r>
          </w:p>
          <w:p w14:paraId="0F625919" w14:textId="77777777" w:rsidR="0058709C" w:rsidRPr="00F95C3B" w:rsidRDefault="0058709C" w:rsidP="0058709C">
            <w:pPr>
              <w:pStyle w:val="afb"/>
              <w:widowControl w:val="0"/>
              <w:tabs>
                <w:tab w:val="left" w:pos="8222"/>
              </w:tabs>
              <w:ind w:right="-8" w:firstLine="0"/>
            </w:pPr>
          </w:p>
          <w:p w14:paraId="4B00C04A" w14:textId="77777777" w:rsidR="0058709C" w:rsidRPr="00F95C3B" w:rsidRDefault="0058709C" w:rsidP="0058709C">
            <w:pPr>
              <w:pStyle w:val="afb"/>
              <w:widowControl w:val="0"/>
              <w:tabs>
                <w:tab w:val="left" w:pos="8222"/>
              </w:tabs>
              <w:ind w:right="-8" w:firstLine="0"/>
              <w:rPr>
                <w:u w:val="single"/>
              </w:rPr>
            </w:pPr>
            <w:r w:rsidRPr="00F95C3B">
              <w:rPr>
                <w:u w:val="single"/>
              </w:rPr>
              <w:t>От Подрядчика:</w:t>
            </w:r>
          </w:p>
          <w:p w14:paraId="76DDB72A" w14:textId="77777777" w:rsidR="0058709C" w:rsidRPr="00F95C3B" w:rsidRDefault="0058709C" w:rsidP="0058709C">
            <w:pPr>
              <w:pStyle w:val="afb"/>
              <w:widowControl w:val="0"/>
              <w:tabs>
                <w:tab w:val="left" w:pos="8222"/>
              </w:tabs>
              <w:ind w:right="-8" w:firstLine="0"/>
            </w:pPr>
            <w:r w:rsidRPr="00F95C3B">
              <w:t>______________________________________________________________________</w:t>
            </w:r>
          </w:p>
          <w:p w14:paraId="32C8AFC2" w14:textId="77777777" w:rsidR="0058709C" w:rsidRPr="00F95C3B" w:rsidRDefault="0058709C" w:rsidP="0058709C">
            <w:pPr>
              <w:pStyle w:val="afb"/>
              <w:widowControl w:val="0"/>
              <w:tabs>
                <w:tab w:val="left" w:pos="8222"/>
              </w:tabs>
              <w:ind w:right="-8" w:firstLine="0"/>
            </w:pPr>
            <w:r w:rsidRPr="00F95C3B">
              <w:t>______________________________________________________________________</w:t>
            </w:r>
          </w:p>
          <w:p w14:paraId="580B75B9" w14:textId="77777777" w:rsidR="0058709C" w:rsidRPr="00F95C3B" w:rsidRDefault="0058709C" w:rsidP="0058709C">
            <w:pPr>
              <w:pStyle w:val="afb"/>
              <w:widowControl w:val="0"/>
              <w:tabs>
                <w:tab w:val="left" w:pos="8222"/>
              </w:tabs>
              <w:ind w:right="-8" w:firstLine="0"/>
            </w:pPr>
          </w:p>
          <w:p w14:paraId="4AB028A7" w14:textId="77777777" w:rsidR="0058709C" w:rsidRPr="00F95C3B" w:rsidRDefault="0058709C" w:rsidP="0058709C">
            <w:pPr>
              <w:pStyle w:val="afb"/>
              <w:widowControl w:val="0"/>
              <w:tabs>
                <w:tab w:val="left" w:pos="8222"/>
              </w:tabs>
              <w:ind w:right="-8" w:firstLine="0"/>
            </w:pPr>
            <w:r w:rsidRPr="00F95C3B">
              <w:rPr>
                <w:u w:val="single"/>
              </w:rPr>
              <w:t>Иные лица:</w:t>
            </w:r>
            <w:r w:rsidRPr="00F95C3B">
              <w:t xml:space="preserve"> _______________________________________</w:t>
            </w:r>
          </w:p>
        </w:tc>
        <w:tc>
          <w:tcPr>
            <w:tcW w:w="180" w:type="dxa"/>
            <w:shd w:val="clear" w:color="auto" w:fill="auto"/>
            <w:tcMar>
              <w:top w:w="80" w:type="dxa"/>
              <w:left w:w="80" w:type="dxa"/>
              <w:bottom w:w="80" w:type="dxa"/>
              <w:right w:w="80" w:type="dxa"/>
            </w:tcMar>
            <w:vAlign w:val="bottom"/>
          </w:tcPr>
          <w:p w14:paraId="63145E77" w14:textId="77777777" w:rsidR="0058709C" w:rsidRPr="00F95C3B" w:rsidRDefault="0058709C" w:rsidP="0058709C">
            <w:pPr>
              <w:widowControl w:val="0"/>
              <w:ind w:right="-8"/>
              <w:rPr>
                <w:sz w:val="24"/>
                <w:szCs w:val="24"/>
              </w:rPr>
            </w:pPr>
          </w:p>
        </w:tc>
      </w:tr>
    </w:tbl>
    <w:p w14:paraId="7C252798" w14:textId="77777777" w:rsidR="0058709C" w:rsidRPr="00F95C3B" w:rsidRDefault="0058709C" w:rsidP="0058709C">
      <w:pPr>
        <w:pStyle w:val="afb"/>
        <w:widowControl w:val="0"/>
        <w:ind w:left="108" w:right="-8" w:hanging="108"/>
      </w:pPr>
    </w:p>
    <w:p w14:paraId="386CDAF8" w14:textId="77777777" w:rsidR="0058709C" w:rsidRPr="00F95C3B" w:rsidRDefault="0058709C" w:rsidP="0058709C">
      <w:pPr>
        <w:pStyle w:val="afb"/>
        <w:widowControl w:val="0"/>
        <w:ind w:right="-8" w:firstLine="0"/>
      </w:pPr>
    </w:p>
    <w:p w14:paraId="43193389" w14:textId="77777777" w:rsidR="0058709C" w:rsidRPr="00F95C3B" w:rsidRDefault="0058709C" w:rsidP="0058709C">
      <w:pPr>
        <w:pStyle w:val="afb"/>
        <w:widowControl w:val="0"/>
        <w:ind w:right="-8" w:firstLine="0"/>
        <w:rPr>
          <w:b/>
          <w:bCs/>
        </w:rPr>
      </w:pPr>
      <w:r w:rsidRPr="00F95C3B">
        <w:rPr>
          <w:b/>
          <w:bCs/>
        </w:rPr>
        <w:t>От Заказчика                                          От Подрядчика</w:t>
      </w:r>
    </w:p>
    <w:p w14:paraId="38DAE7A3" w14:textId="77777777" w:rsidR="0058709C" w:rsidRPr="00F95C3B" w:rsidRDefault="0058709C" w:rsidP="0058709C">
      <w:pPr>
        <w:pStyle w:val="afb"/>
        <w:widowControl w:val="0"/>
        <w:ind w:right="-8" w:firstLine="0"/>
      </w:pPr>
    </w:p>
    <w:p w14:paraId="40F51C06" w14:textId="77777777" w:rsidR="0058709C" w:rsidRPr="00F95C3B" w:rsidRDefault="0058709C" w:rsidP="0058709C">
      <w:pPr>
        <w:pStyle w:val="afb"/>
        <w:widowControl w:val="0"/>
        <w:ind w:right="-8" w:firstLine="0"/>
      </w:pPr>
      <w:r w:rsidRPr="00F95C3B">
        <w:t xml:space="preserve">_______________ </w:t>
      </w:r>
      <w:r w:rsidRPr="00F95C3B">
        <w:rPr>
          <w:b/>
          <w:bCs/>
        </w:rPr>
        <w:t>(________________)</w:t>
      </w:r>
      <w:r w:rsidRPr="00F95C3B">
        <w:t xml:space="preserve">          ________________ (_____________)</w:t>
      </w:r>
    </w:p>
    <w:p w14:paraId="1640FAC8" w14:textId="77777777" w:rsidR="0058709C" w:rsidRPr="00F95C3B" w:rsidRDefault="0058709C" w:rsidP="0058709C">
      <w:pPr>
        <w:pStyle w:val="afb"/>
        <w:widowControl w:val="0"/>
        <w:ind w:right="-8" w:firstLine="0"/>
      </w:pPr>
      <w:r w:rsidRPr="00F95C3B">
        <w:tab/>
        <w:t>М.П.</w:t>
      </w:r>
      <w:r w:rsidRPr="00F95C3B">
        <w:tab/>
      </w:r>
      <w:r w:rsidRPr="00F95C3B">
        <w:tab/>
      </w:r>
      <w:r w:rsidRPr="00F95C3B">
        <w:tab/>
      </w:r>
      <w:r w:rsidRPr="00F95C3B">
        <w:tab/>
      </w:r>
      <w:r w:rsidRPr="00F95C3B">
        <w:tab/>
      </w:r>
      <w:r w:rsidRPr="00F95C3B">
        <w:tab/>
        <w:t xml:space="preserve">     </w:t>
      </w:r>
      <w:r w:rsidRPr="00F95C3B">
        <w:tab/>
      </w:r>
      <w:r w:rsidRPr="00F95C3B">
        <w:tab/>
        <w:t xml:space="preserve">       М.П.</w:t>
      </w:r>
    </w:p>
    <w:p w14:paraId="55E19403" w14:textId="77777777" w:rsidR="0058709C" w:rsidRPr="00F95C3B" w:rsidRDefault="0058709C" w:rsidP="0058709C">
      <w:pPr>
        <w:pStyle w:val="afb"/>
        <w:widowControl w:val="0"/>
        <w:ind w:right="-8" w:firstLine="0"/>
      </w:pPr>
    </w:p>
    <w:p w14:paraId="49F80A43" w14:textId="77777777" w:rsidR="0058709C" w:rsidRPr="00F95C3B" w:rsidRDefault="0058709C" w:rsidP="0058709C">
      <w:pPr>
        <w:pStyle w:val="afb"/>
        <w:widowControl w:val="0"/>
        <w:ind w:right="-8" w:firstLine="709"/>
        <w:rPr>
          <w:b/>
          <w:bCs/>
          <w:i/>
          <w:iCs/>
        </w:rPr>
      </w:pPr>
      <w:r w:rsidRPr="00F95C3B">
        <w:rPr>
          <w:b/>
          <w:bCs/>
          <w:i/>
          <w:iCs/>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4BAE77A4" w14:textId="77777777" w:rsidR="0058709C" w:rsidRPr="00F95C3B" w:rsidRDefault="0058709C" w:rsidP="0058709C">
      <w:pPr>
        <w:pStyle w:val="afb"/>
        <w:widowControl w:val="0"/>
        <w:ind w:right="-8" w:firstLine="709"/>
        <w:rPr>
          <w:b/>
          <w:bCs/>
          <w:i/>
          <w:iCs/>
        </w:rPr>
      </w:pPr>
      <w:r w:rsidRPr="00F95C3B">
        <w:rPr>
          <w:b/>
          <w:bCs/>
          <w:i/>
          <w:iCs/>
        </w:rPr>
        <w:t>**Примечание. В столбце «Выявленные нарушения» необходимо указать состав нарушения и ссылку на пункт Требований.</w:t>
      </w:r>
    </w:p>
    <w:p w14:paraId="7F30BD78" w14:textId="77777777" w:rsidR="0058709C" w:rsidRPr="00F95C3B" w:rsidRDefault="0058709C" w:rsidP="0058709C">
      <w:pPr>
        <w:pStyle w:val="afb"/>
        <w:widowControl w:val="0"/>
        <w:ind w:right="-8" w:firstLine="709"/>
        <w:rPr>
          <w:b/>
          <w:bCs/>
          <w:i/>
          <w:iCs/>
        </w:rPr>
      </w:pPr>
      <w:r w:rsidRPr="00F95C3B">
        <w:rPr>
          <w:b/>
          <w:bCs/>
          <w:i/>
          <w:iCs/>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0BE19E35" w14:textId="77777777" w:rsidR="0058709C" w:rsidRPr="00F95C3B" w:rsidRDefault="0058709C" w:rsidP="0058709C">
      <w:pPr>
        <w:pStyle w:val="afb"/>
        <w:widowControl w:val="0"/>
        <w:ind w:right="-8" w:firstLine="0"/>
      </w:pPr>
    </w:p>
    <w:p w14:paraId="697F033C" w14:textId="77777777" w:rsidR="0058709C" w:rsidRPr="00F95C3B" w:rsidRDefault="0058709C" w:rsidP="0058709C">
      <w:pPr>
        <w:pStyle w:val="afb"/>
        <w:widowControl w:val="0"/>
        <w:ind w:right="-8" w:firstLine="0"/>
        <w:rPr>
          <w:b/>
          <w:bCs/>
        </w:rPr>
      </w:pPr>
      <w:r w:rsidRPr="00F95C3B">
        <w:rPr>
          <w:b/>
          <w:bCs/>
        </w:rPr>
        <w:t>ФОРМУ СОГЛАСОВАЛИ:</w:t>
      </w:r>
    </w:p>
    <w:p w14:paraId="48AC068A" w14:textId="77777777" w:rsidR="0058709C" w:rsidRPr="00F95C3B" w:rsidRDefault="0058709C" w:rsidP="0058709C">
      <w:pPr>
        <w:pStyle w:val="afb"/>
        <w:widowControl w:val="0"/>
        <w:ind w:right="-8" w:firstLine="0"/>
        <w:rPr>
          <w:b/>
          <w:bCs/>
        </w:rPr>
      </w:pPr>
      <w:r w:rsidRPr="00F95C3B">
        <w:rPr>
          <w:b/>
          <w:bCs/>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58709C" w:rsidRPr="00F95C3B" w14:paraId="04692D78" w14:textId="77777777" w:rsidTr="0058709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A83ABA3" w14:textId="77777777" w:rsidR="0058709C" w:rsidRPr="00F95C3B" w:rsidRDefault="0058709C" w:rsidP="0058709C">
            <w:pPr>
              <w:pStyle w:val="afb"/>
              <w:widowControl w:val="0"/>
              <w:ind w:right="-8" w:firstLine="0"/>
            </w:pPr>
            <w:r w:rsidRPr="00F95C3B">
              <w:rPr>
                <w:b/>
                <w:bCs/>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785C34F9" w14:textId="77777777" w:rsidR="0058709C" w:rsidRPr="00F95C3B" w:rsidRDefault="0058709C" w:rsidP="0058709C">
            <w:pPr>
              <w:pStyle w:val="afb"/>
              <w:widowControl w:val="0"/>
              <w:ind w:right="-8" w:firstLine="0"/>
            </w:pPr>
            <w:r w:rsidRPr="00F95C3B">
              <w:rPr>
                <w:b/>
                <w:bCs/>
              </w:rPr>
              <w:t>От ПОДРЯДЧИКА:</w:t>
            </w:r>
          </w:p>
        </w:tc>
      </w:tr>
      <w:tr w:rsidR="0058709C" w:rsidRPr="00F95C3B" w14:paraId="2252A154" w14:textId="77777777" w:rsidTr="0058709C">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5202158E" w14:textId="77777777" w:rsidR="0058709C" w:rsidRPr="00F95C3B" w:rsidRDefault="0058709C" w:rsidP="0058709C">
            <w:pPr>
              <w:pStyle w:val="afb"/>
              <w:widowControl w:val="0"/>
              <w:ind w:right="-8" w:firstLine="0"/>
              <w:rPr>
                <w:lang w:val="en-US"/>
              </w:rPr>
            </w:pPr>
            <w:r w:rsidRPr="00F95C3B">
              <w:rPr>
                <w:b/>
                <w:bCs/>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501D4EF" w14:textId="77777777" w:rsidR="0058709C" w:rsidRPr="00F95C3B" w:rsidRDefault="0058709C" w:rsidP="0058709C">
            <w:pPr>
              <w:pStyle w:val="afb"/>
              <w:widowControl w:val="0"/>
              <w:ind w:right="-8" w:firstLine="0"/>
              <w:rPr>
                <w:lang w:val="en-US"/>
              </w:rPr>
            </w:pPr>
            <w:r w:rsidRPr="00F95C3B">
              <w:rPr>
                <w:b/>
                <w:bCs/>
              </w:rPr>
              <w:t>_____________________________</w:t>
            </w:r>
          </w:p>
        </w:tc>
      </w:tr>
    </w:tbl>
    <w:p w14:paraId="5703D873" w14:textId="77777777" w:rsidR="0058709C" w:rsidRPr="00F95C3B" w:rsidRDefault="0058709C" w:rsidP="0058709C">
      <w:pPr>
        <w:widowControl w:val="0"/>
        <w:tabs>
          <w:tab w:val="left" w:pos="9840"/>
        </w:tabs>
        <w:spacing w:after="0" w:line="240" w:lineRule="auto"/>
        <w:ind w:left="6372"/>
        <w:rPr>
          <w:rFonts w:ascii="Times New Roman" w:hAnsi="Times New Roman" w:cs="Times New Roman"/>
          <w:sz w:val="24"/>
          <w:szCs w:val="24"/>
        </w:rPr>
      </w:pPr>
    </w:p>
    <w:p w14:paraId="499391D0" w14:textId="77777777" w:rsidR="0058709C" w:rsidRPr="00F95C3B" w:rsidRDefault="0058709C" w:rsidP="0058709C">
      <w:pPr>
        <w:spacing w:after="160" w:line="259" w:lineRule="auto"/>
        <w:rPr>
          <w:rFonts w:ascii="Times New Roman" w:hAnsi="Times New Roman" w:cs="Times New Roman"/>
          <w:sz w:val="24"/>
          <w:szCs w:val="24"/>
          <w:lang w:val="en-US"/>
        </w:rPr>
      </w:pPr>
      <w:r w:rsidRPr="00F95C3B">
        <w:rPr>
          <w:rFonts w:ascii="Times New Roman" w:hAnsi="Times New Roman" w:cs="Times New Roman"/>
          <w:sz w:val="24"/>
          <w:szCs w:val="24"/>
          <w:lang w:val="en-US"/>
        </w:rPr>
        <w:br w:type="page"/>
      </w:r>
    </w:p>
    <w:p w14:paraId="3D4DB0D4" w14:textId="77777777" w:rsidR="0058709C" w:rsidRPr="00142B99" w:rsidRDefault="0058709C" w:rsidP="0058709C">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C7B1182" w14:textId="77777777" w:rsidR="00CC4E9E" w:rsidRPr="006D3A5E" w:rsidRDefault="0058709C" w:rsidP="00CC4E9E">
      <w:pPr>
        <w:widowControl w:val="0"/>
        <w:tabs>
          <w:tab w:val="left" w:pos="709"/>
        </w:tabs>
        <w:ind w:left="6379" w:right="-8"/>
        <w:jc w:val="right"/>
      </w:pPr>
      <w:r w:rsidRPr="00142B99">
        <w:rPr>
          <w:rFonts w:ascii="Times New Roman" w:eastAsia="Times New Roman" w:hAnsi="Times New Roman" w:cs="Times New Roman"/>
          <w:b/>
          <w:bCs/>
          <w:iCs/>
          <w:sz w:val="28"/>
          <w:szCs w:val="28"/>
          <w:lang w:eastAsia="ru-RU"/>
        </w:rPr>
        <w:br w:type="page"/>
      </w:r>
      <w:r w:rsidR="00CC4E9E">
        <w:t>Приложение № 8</w:t>
      </w:r>
      <w:r w:rsidR="00CC4E9E" w:rsidRPr="006D3A5E">
        <w:t xml:space="preserve"> к Договору</w:t>
      </w:r>
    </w:p>
    <w:p w14:paraId="785B91F3" w14:textId="77777777" w:rsidR="00CC4E9E" w:rsidRPr="006D3A5E" w:rsidRDefault="00CC4E9E" w:rsidP="00CC4E9E">
      <w:pPr>
        <w:widowControl w:val="0"/>
        <w:tabs>
          <w:tab w:val="left" w:pos="709"/>
          <w:tab w:val="left" w:pos="10489"/>
        </w:tabs>
        <w:ind w:left="5670" w:right="-1"/>
        <w:jc w:val="right"/>
        <w:rPr>
          <w:color w:val="000000"/>
        </w:rPr>
      </w:pPr>
      <w:r>
        <w:rPr>
          <w:color w:val="000000"/>
        </w:rPr>
        <w:t>№ ________ от "___" _____, 2026</w:t>
      </w:r>
      <w:r w:rsidRPr="00B13F06">
        <w:rPr>
          <w:color w:val="000000"/>
        </w:rPr>
        <w:t xml:space="preserve"> г.</w:t>
      </w:r>
    </w:p>
    <w:p w14:paraId="6BFAFC6E" w14:textId="77777777" w:rsidR="00CC4E9E" w:rsidRPr="008A2A86" w:rsidRDefault="00CC4E9E" w:rsidP="00CC4E9E">
      <w:pPr>
        <w:tabs>
          <w:tab w:val="left" w:pos="1134"/>
        </w:tabs>
        <w:suppressAutoHyphens/>
        <w:ind w:left="567" w:right="55"/>
        <w:outlineLvl w:val="3"/>
        <w:rPr>
          <w:b/>
          <w:bCs/>
          <w:iCs/>
        </w:rPr>
      </w:pPr>
      <w:r>
        <w:rPr>
          <w:b/>
          <w:bCs/>
          <w:iCs/>
        </w:rPr>
        <w:t>Форма</w:t>
      </w:r>
    </w:p>
    <w:p w14:paraId="16B2EA32" w14:textId="77777777" w:rsidR="00CC4E9E" w:rsidRPr="008A2A86" w:rsidRDefault="00CC4E9E" w:rsidP="00CC4E9E">
      <w:pPr>
        <w:tabs>
          <w:tab w:val="left" w:pos="1134"/>
        </w:tabs>
        <w:suppressAutoHyphens/>
        <w:ind w:left="567" w:right="55"/>
        <w:jc w:val="center"/>
        <w:outlineLvl w:val="3"/>
        <w:rPr>
          <w:b/>
          <w:bCs/>
          <w:iCs/>
        </w:rPr>
      </w:pPr>
    </w:p>
    <w:p w14:paraId="68CF38BC" w14:textId="77777777" w:rsidR="00CC4E9E" w:rsidRPr="008A2A86" w:rsidRDefault="00CC4E9E" w:rsidP="00CC4E9E">
      <w:pPr>
        <w:tabs>
          <w:tab w:val="left" w:pos="1134"/>
        </w:tabs>
        <w:suppressAutoHyphens/>
        <w:ind w:left="567" w:right="55"/>
        <w:jc w:val="center"/>
        <w:outlineLvl w:val="3"/>
        <w:rPr>
          <w:b/>
          <w:bCs/>
          <w:iCs/>
        </w:rPr>
      </w:pPr>
      <w:r w:rsidRPr="008A2A86">
        <w:rPr>
          <w:b/>
          <w:bCs/>
          <w:iCs/>
        </w:rPr>
        <w:t xml:space="preserve">ДОГОВОР </w:t>
      </w:r>
    </w:p>
    <w:p w14:paraId="70C06374" w14:textId="77777777" w:rsidR="00CC4E9E" w:rsidRPr="008A2A86" w:rsidRDefault="00CC4E9E" w:rsidP="00CC4E9E">
      <w:pPr>
        <w:tabs>
          <w:tab w:val="left" w:pos="1134"/>
        </w:tabs>
        <w:suppressAutoHyphens/>
        <w:ind w:left="567"/>
        <w:jc w:val="center"/>
        <w:outlineLvl w:val="3"/>
        <w:rPr>
          <w:b/>
          <w:bCs/>
          <w:iCs/>
        </w:rPr>
      </w:pPr>
      <w:r w:rsidRPr="008A2A86">
        <w:rPr>
          <w:b/>
          <w:bCs/>
          <w:iCs/>
        </w:rPr>
        <w:t xml:space="preserve">КОМБИНИРОВАННОГО СТРАХОВАНИЯ </w:t>
      </w:r>
    </w:p>
    <w:p w14:paraId="1FB44D35" w14:textId="77777777" w:rsidR="00CC4E9E" w:rsidRPr="008A2A86" w:rsidRDefault="00CC4E9E" w:rsidP="00CC4E9E">
      <w:pPr>
        <w:tabs>
          <w:tab w:val="left" w:pos="1134"/>
        </w:tabs>
        <w:suppressAutoHyphens/>
        <w:ind w:left="567"/>
        <w:jc w:val="center"/>
        <w:outlineLvl w:val="3"/>
        <w:rPr>
          <w:b/>
          <w:bCs/>
          <w:iCs/>
        </w:rPr>
      </w:pPr>
      <w:r w:rsidRPr="008A2A86">
        <w:rPr>
          <w:b/>
          <w:bCs/>
          <w:iCs/>
        </w:rPr>
        <w:t>СТРОИТЕЛЬНО-МОНТАЖНЫХ РИСКОВ №__</w:t>
      </w:r>
    </w:p>
    <w:p w14:paraId="6302ABAA" w14:textId="77777777" w:rsidR="00CC4E9E" w:rsidRPr="008A2A86" w:rsidRDefault="00CC4E9E" w:rsidP="00CC4E9E">
      <w:pPr>
        <w:tabs>
          <w:tab w:val="left" w:pos="6663"/>
        </w:tabs>
        <w:jc w:val="center"/>
        <w:rPr>
          <w:b/>
          <w:bCs/>
        </w:rPr>
      </w:pPr>
    </w:p>
    <w:p w14:paraId="7880888C" w14:textId="77777777" w:rsidR="00CC4E9E" w:rsidRPr="008A2A86" w:rsidRDefault="00CC4E9E" w:rsidP="00CC4E9E">
      <w:r w:rsidRPr="008A2A86">
        <w:t>г. ______                                                                                            «__» _____ 20__ г.</w:t>
      </w:r>
    </w:p>
    <w:p w14:paraId="7603635C" w14:textId="77777777" w:rsidR="00CC4E9E" w:rsidRPr="008A2A86" w:rsidRDefault="00CC4E9E" w:rsidP="00CC4E9E">
      <w:pPr>
        <w:jc w:val="both"/>
      </w:pPr>
    </w:p>
    <w:p w14:paraId="7B07AE0A" w14:textId="77777777" w:rsidR="00CC4E9E" w:rsidRPr="008A2A86" w:rsidRDefault="00CC4E9E" w:rsidP="00CC4E9E">
      <w:pPr>
        <w:ind w:firstLine="709"/>
        <w:jc w:val="both"/>
        <w:outlineLvl w:val="0"/>
        <w:rPr>
          <w:kern w:val="32"/>
        </w:rPr>
      </w:pPr>
      <w:r w:rsidRPr="008A2A86">
        <w:rPr>
          <w:kern w:val="32"/>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70ACABF1" w14:textId="77777777" w:rsidR="00CC4E9E" w:rsidRPr="008A2A86" w:rsidRDefault="00CC4E9E" w:rsidP="00CC4E9E">
      <w:pPr>
        <w:ind w:firstLine="709"/>
        <w:jc w:val="both"/>
        <w:rPr>
          <w:b/>
        </w:rPr>
      </w:pPr>
    </w:p>
    <w:p w14:paraId="2B4D3590" w14:textId="77777777" w:rsidR="00CC4E9E" w:rsidRPr="008A2A86" w:rsidRDefault="00CC4E9E" w:rsidP="00CC4E9E">
      <w:pPr>
        <w:ind w:firstLine="709"/>
        <w:jc w:val="both"/>
        <w:outlineLvl w:val="1"/>
        <w:rPr>
          <w:b/>
          <w:i/>
          <w:iCs/>
        </w:rPr>
      </w:pPr>
      <w:r w:rsidRPr="008A2A86">
        <w:rPr>
          <w:b/>
          <w:iCs/>
        </w:rPr>
        <w:t>1. ПРЕДМЕТ ДОГОВОРА</w:t>
      </w:r>
      <w:r w:rsidRPr="008A2A86">
        <w:rPr>
          <w:b/>
          <w:i/>
          <w:iCs/>
        </w:rPr>
        <w:t>.</w:t>
      </w:r>
    </w:p>
    <w:p w14:paraId="4C0C9646" w14:textId="77777777" w:rsidR="00CC4E9E" w:rsidRPr="008A2A86" w:rsidRDefault="00CC4E9E" w:rsidP="00CC4E9E">
      <w:pPr>
        <w:tabs>
          <w:tab w:val="left" w:pos="360"/>
        </w:tabs>
        <w:ind w:firstLine="709"/>
        <w:jc w:val="both"/>
      </w:pPr>
      <w:r w:rsidRPr="008A2A86">
        <w:t xml:space="preserve">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 </w:t>
      </w:r>
    </w:p>
    <w:p w14:paraId="19EDE7C7" w14:textId="77777777" w:rsidR="00CC4E9E" w:rsidRPr="008A2A86" w:rsidRDefault="00CC4E9E" w:rsidP="00CC4E9E">
      <w:pPr>
        <w:ind w:firstLine="709"/>
        <w:jc w:val="both"/>
        <w:rPr>
          <w:bCs/>
        </w:rPr>
      </w:pPr>
      <w:r w:rsidRPr="008A2A86">
        <w:rPr>
          <w:bCs/>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6E189CB" w14:textId="77777777" w:rsidR="00CC4E9E" w:rsidRPr="008A2A86" w:rsidRDefault="00CC4E9E" w:rsidP="00CC4E9E">
      <w:pPr>
        <w:tabs>
          <w:tab w:val="left" w:pos="709"/>
        </w:tabs>
        <w:ind w:firstLine="709"/>
        <w:jc w:val="both"/>
      </w:pPr>
      <w:r w:rsidRPr="008A2A86">
        <w:t>1.3. Объект строительства/монтажа: «_____________________________» в соответствии с договором подряда (контрактом) № ______________________ (далее - Проект).</w:t>
      </w:r>
    </w:p>
    <w:p w14:paraId="25701C0C" w14:textId="77777777" w:rsidR="00CC4E9E" w:rsidRPr="008A2A86" w:rsidRDefault="00CC4E9E" w:rsidP="00CC4E9E">
      <w:pPr>
        <w:widowControl w:val="0"/>
        <w:ind w:firstLine="709"/>
        <w:jc w:val="both"/>
        <w:rPr>
          <w:bCs/>
        </w:rPr>
      </w:pPr>
      <w:r w:rsidRPr="008A2A86">
        <w:rPr>
          <w:bCs/>
        </w:rPr>
        <w:t xml:space="preserve">1.4. Территория страхования: </w:t>
      </w:r>
    </w:p>
    <w:p w14:paraId="58F0B008" w14:textId="77777777" w:rsidR="00CC4E9E" w:rsidRPr="008A2A86" w:rsidRDefault="00CC4E9E" w:rsidP="00CC4E9E">
      <w:pPr>
        <w:widowControl w:val="0"/>
        <w:ind w:firstLine="709"/>
        <w:jc w:val="both"/>
      </w:pPr>
      <w:r w:rsidRPr="008A2A86">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249DFB2C" w14:textId="77777777" w:rsidR="00CC4E9E" w:rsidRPr="008A2A86" w:rsidRDefault="00CC4E9E" w:rsidP="00CC4E9E">
      <w:pPr>
        <w:widowControl w:val="0"/>
        <w:ind w:firstLine="709"/>
        <w:jc w:val="both"/>
      </w:pPr>
      <w:r w:rsidRPr="008A2A86">
        <w:t xml:space="preserve">1.4.2. Территория 2 (по страхованию ответственности перед третьими лицами) - весь мир за исключением США, Канады, Австралии. </w:t>
      </w:r>
    </w:p>
    <w:p w14:paraId="5BB99FC6" w14:textId="77777777" w:rsidR="00CC4E9E" w:rsidRPr="008A2A86" w:rsidRDefault="00CC4E9E" w:rsidP="00CC4E9E">
      <w:pPr>
        <w:widowControl w:val="0"/>
        <w:ind w:firstLine="709"/>
        <w:jc w:val="both"/>
        <w:rPr>
          <w:bCs/>
        </w:rPr>
      </w:pPr>
      <w:r w:rsidRPr="008A2A86">
        <w:rPr>
          <w:bCs/>
        </w:rPr>
        <w:t xml:space="preserve">1.5. Выгодоприобретатель(и): </w:t>
      </w:r>
    </w:p>
    <w:p w14:paraId="7B335222" w14:textId="77777777" w:rsidR="00CC4E9E" w:rsidRPr="008A2A86" w:rsidRDefault="00CC4E9E" w:rsidP="00CC4E9E">
      <w:pPr>
        <w:widowControl w:val="0"/>
        <w:ind w:firstLine="709"/>
        <w:jc w:val="both"/>
      </w:pPr>
      <w:r w:rsidRPr="008A2A86">
        <w:rPr>
          <w:bCs/>
        </w:rPr>
        <w:t>1.5.1. Д</w:t>
      </w:r>
      <w:r w:rsidRPr="008A2A86">
        <w:t>оговор страхования считается заключенным в пользу:</w:t>
      </w:r>
    </w:p>
    <w:p w14:paraId="7AE2CF12" w14:textId="77777777" w:rsidR="00CC4E9E" w:rsidRPr="008A2A86" w:rsidRDefault="00CC4E9E" w:rsidP="009D17B0">
      <w:pPr>
        <w:widowControl w:val="0"/>
        <w:numPr>
          <w:ilvl w:val="0"/>
          <w:numId w:val="54"/>
        </w:numPr>
        <w:tabs>
          <w:tab w:val="num" w:pos="1080"/>
        </w:tabs>
        <w:spacing w:after="0" w:line="240" w:lineRule="auto"/>
        <w:ind w:left="0" w:firstLine="709"/>
        <w:jc w:val="both"/>
      </w:pPr>
      <w:r w:rsidRPr="008A2A86">
        <w:t>ПАО ______ (далее - Заказчик);</w:t>
      </w:r>
    </w:p>
    <w:p w14:paraId="6A2ED4F5" w14:textId="77777777" w:rsidR="00CC4E9E" w:rsidRPr="008A2A86" w:rsidRDefault="00CC4E9E" w:rsidP="009D17B0">
      <w:pPr>
        <w:widowControl w:val="0"/>
        <w:numPr>
          <w:ilvl w:val="0"/>
          <w:numId w:val="54"/>
        </w:numPr>
        <w:tabs>
          <w:tab w:val="num" w:pos="1080"/>
        </w:tabs>
        <w:spacing w:after="0" w:line="240" w:lineRule="auto"/>
        <w:ind w:left="0" w:firstLine="709"/>
        <w:jc w:val="both"/>
      </w:pPr>
      <w:r w:rsidRPr="008A2A86">
        <w:t>Страхователя,</w:t>
      </w:r>
    </w:p>
    <w:p w14:paraId="21AC98BE" w14:textId="77777777" w:rsidR="00CC4E9E" w:rsidRPr="008A2A86" w:rsidRDefault="00CC4E9E" w:rsidP="009D17B0">
      <w:pPr>
        <w:widowControl w:val="0"/>
        <w:numPr>
          <w:ilvl w:val="0"/>
          <w:numId w:val="54"/>
        </w:numPr>
        <w:tabs>
          <w:tab w:val="num" w:pos="1080"/>
        </w:tabs>
        <w:spacing w:after="0" w:line="240" w:lineRule="auto"/>
        <w:ind w:left="0" w:firstLine="709"/>
        <w:jc w:val="both"/>
      </w:pPr>
      <w:r w:rsidRPr="008A2A86">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w:t>
      </w:r>
      <w:proofErr w:type="spellStart"/>
      <w:r w:rsidRPr="008A2A86">
        <w:t>субконсультантов</w:t>
      </w:r>
      <w:proofErr w:type="spellEnd"/>
      <w:r w:rsidRPr="008A2A86">
        <w:t xml:space="preserve"> и/или инженеров и/или проектировщиков и/или поставщиков/субпоставщиков, в рамках реализации Проекта на строительной площадке.</w:t>
      </w:r>
    </w:p>
    <w:p w14:paraId="756C6D6A" w14:textId="77777777" w:rsidR="00CC4E9E" w:rsidRPr="008A2A86" w:rsidRDefault="00CC4E9E" w:rsidP="00CC4E9E">
      <w:pPr>
        <w:widowControl w:val="0"/>
        <w:ind w:firstLine="709"/>
        <w:jc w:val="both"/>
      </w:pPr>
      <w:r w:rsidRPr="008A2A86">
        <w:t>в отношении той части застрахованного имущества, по которой он(-и) несет(-</w:t>
      </w:r>
      <w:proofErr w:type="spellStart"/>
      <w:r w:rsidRPr="008A2A86">
        <w:t>ут</w:t>
      </w:r>
      <w:proofErr w:type="spellEnd"/>
      <w:r w:rsidRPr="008A2A86">
        <w:t xml:space="preserve">) риск гибели, утраты или повреждения (Секция 1). </w:t>
      </w:r>
    </w:p>
    <w:p w14:paraId="5BAE64C8" w14:textId="77777777" w:rsidR="00CC4E9E" w:rsidRPr="008A2A86" w:rsidRDefault="00CC4E9E" w:rsidP="00CC4E9E">
      <w:pPr>
        <w:widowControl w:val="0"/>
        <w:ind w:firstLine="709"/>
        <w:jc w:val="both"/>
        <w:rPr>
          <w:bCs/>
        </w:rPr>
      </w:pPr>
      <w:r w:rsidRPr="008A2A86">
        <w:rPr>
          <w:bCs/>
        </w:rPr>
        <w:t>1.5.2. Договор страхования считается заключенным в пользу лиц, которым может быть причинен вред (выгодоприобретателей)</w:t>
      </w:r>
      <w:r w:rsidRPr="008A2A86">
        <w:t xml:space="preserve"> (Секция 2).</w:t>
      </w:r>
    </w:p>
    <w:p w14:paraId="4C5D2E70" w14:textId="77777777" w:rsidR="00CC4E9E" w:rsidRPr="008A2A86" w:rsidRDefault="00CC4E9E" w:rsidP="00CC4E9E">
      <w:pPr>
        <w:widowControl w:val="0"/>
        <w:ind w:firstLine="709"/>
        <w:jc w:val="both"/>
        <w:rPr>
          <w:b/>
          <w:bCs/>
        </w:rPr>
      </w:pPr>
    </w:p>
    <w:p w14:paraId="2DCB5A1A" w14:textId="77777777" w:rsidR="00CC4E9E" w:rsidRPr="008A2A86" w:rsidRDefault="00CC4E9E" w:rsidP="00CC4E9E">
      <w:pPr>
        <w:ind w:firstLine="709"/>
        <w:jc w:val="both"/>
        <w:outlineLvl w:val="1"/>
        <w:rPr>
          <w:b/>
          <w:iCs/>
        </w:rPr>
      </w:pPr>
      <w:r w:rsidRPr="008A2A86">
        <w:rPr>
          <w:b/>
          <w:iCs/>
        </w:rPr>
        <w:t>2. ОБЪЕКТ СТРАХОВАНИЯ.</w:t>
      </w:r>
    </w:p>
    <w:p w14:paraId="6D4C61FF" w14:textId="77777777" w:rsidR="00CC4E9E" w:rsidRPr="008A2A86" w:rsidRDefault="00CC4E9E" w:rsidP="00CC4E9E">
      <w:pPr>
        <w:widowControl w:val="0"/>
        <w:ind w:firstLine="709"/>
        <w:jc w:val="both"/>
        <w:rPr>
          <w:bCs/>
          <w:iCs/>
        </w:rPr>
      </w:pPr>
      <w:r w:rsidRPr="008A2A86">
        <w:rPr>
          <w:bCs/>
        </w:rPr>
        <w:t>2.1. По настоящему договору застрахованы</w:t>
      </w:r>
      <w:r w:rsidRPr="008A2A86">
        <w:rPr>
          <w:bCs/>
          <w:iCs/>
        </w:rPr>
        <w:t>:</w:t>
      </w:r>
    </w:p>
    <w:p w14:paraId="26586993" w14:textId="77777777" w:rsidR="00CC4E9E" w:rsidRPr="008A2A86" w:rsidRDefault="00CC4E9E" w:rsidP="00CC4E9E">
      <w:pPr>
        <w:widowControl w:val="0"/>
        <w:ind w:firstLine="709"/>
        <w:jc w:val="both"/>
        <w:rPr>
          <w:bCs/>
          <w:u w:val="single"/>
        </w:rPr>
      </w:pPr>
      <w:r w:rsidRPr="008A2A86">
        <w:rPr>
          <w:bCs/>
          <w:u w:val="single"/>
        </w:rPr>
        <w:t>Секция 1 «Страхование строительно-монтажных рисков».</w:t>
      </w:r>
    </w:p>
    <w:p w14:paraId="28D702A6" w14:textId="77777777" w:rsidR="00CC4E9E" w:rsidRPr="008A2A86" w:rsidRDefault="00CC4E9E" w:rsidP="00CC4E9E">
      <w:pPr>
        <w:widowControl w:val="0"/>
        <w:ind w:firstLine="709"/>
        <w:jc w:val="both"/>
        <w:rPr>
          <w:bCs/>
        </w:rPr>
      </w:pPr>
      <w:r w:rsidRPr="008A2A86">
        <w:rPr>
          <w:bCs/>
        </w:rPr>
        <w:t>2.1.1. Предмет и средства проведения строительно-монтажных работ - на период проведения строительно-монтажных работ по Контракту:</w:t>
      </w:r>
    </w:p>
    <w:p w14:paraId="5B8D5067" w14:textId="77777777" w:rsidR="00CC4E9E" w:rsidRPr="008A2A86" w:rsidRDefault="00CC4E9E" w:rsidP="00CC4E9E">
      <w:pPr>
        <w:ind w:firstLine="709"/>
        <w:jc w:val="both"/>
      </w:pPr>
      <w:r w:rsidRPr="008A2A86">
        <w:t xml:space="preserve">2.1.1.1. Объект строительства/монтажа, указанный в п. 1.3 настоящего Договора, включая, но не ограничиваясь: </w:t>
      </w:r>
    </w:p>
    <w:p w14:paraId="57525ECD" w14:textId="77777777" w:rsidR="00CC4E9E" w:rsidRPr="008A2A86" w:rsidRDefault="00CC4E9E" w:rsidP="00CC4E9E">
      <w:pPr>
        <w:ind w:firstLine="709"/>
        <w:jc w:val="both"/>
      </w:pPr>
      <w:r w:rsidRPr="008A2A86">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0E0BC115" w14:textId="77777777" w:rsidR="00CC4E9E" w:rsidRPr="008A2A86" w:rsidRDefault="00CC4E9E" w:rsidP="00CC4E9E">
      <w:pPr>
        <w:ind w:firstLine="709"/>
        <w:jc w:val="both"/>
      </w:pPr>
      <w:r w:rsidRPr="008A2A86">
        <w:t>2.1.1.2. Существующее имущество Заказчика</w:t>
      </w:r>
      <w:r>
        <w:t>,</w:t>
      </w:r>
      <w:r w:rsidRPr="008A2A86">
        <w:rPr>
          <w:snapToGrid w:val="0"/>
        </w:rPr>
        <w:t xml:space="preserve"> расположенное на строительной площадке или на территории, прилегающей к строительной площадке</w:t>
      </w:r>
      <w:r w:rsidRPr="008A2A86">
        <w:t>;</w:t>
      </w:r>
    </w:p>
    <w:p w14:paraId="73FAF79A" w14:textId="77777777" w:rsidR="00CC4E9E" w:rsidRPr="008A2A86" w:rsidRDefault="00CC4E9E" w:rsidP="00CC4E9E">
      <w:pPr>
        <w:widowControl w:val="0"/>
        <w:ind w:firstLine="709"/>
        <w:jc w:val="both"/>
        <w:rPr>
          <w:bCs/>
        </w:rPr>
      </w:pPr>
      <w:r w:rsidRPr="008A2A86">
        <w:rPr>
          <w:bCs/>
        </w:rPr>
        <w:t>2.1.2. Сданный в эксплуатацию объект, указанный в п. 1.3 настоящего Договора - на период его гарантийного обслуживания.</w:t>
      </w:r>
    </w:p>
    <w:p w14:paraId="7DF9B8E4" w14:textId="77777777" w:rsidR="00CC4E9E" w:rsidRPr="008A2A86" w:rsidRDefault="00CC4E9E" w:rsidP="00CC4E9E">
      <w:pPr>
        <w:widowControl w:val="0"/>
        <w:ind w:firstLine="709"/>
        <w:jc w:val="both"/>
        <w:rPr>
          <w:bCs/>
          <w:u w:val="single"/>
        </w:rPr>
      </w:pPr>
      <w:r w:rsidRPr="008A2A86">
        <w:rPr>
          <w:bCs/>
          <w:u w:val="single"/>
        </w:rPr>
        <w:t>Секция 2 «Страхование гражданской ответственности за причинение вреда имуществу и/или жизни и здоровью третьих лиц».</w:t>
      </w:r>
    </w:p>
    <w:p w14:paraId="7036FD09" w14:textId="77777777" w:rsidR="00CC4E9E" w:rsidRPr="008A2A86" w:rsidRDefault="00CC4E9E" w:rsidP="00CC4E9E">
      <w:pPr>
        <w:ind w:right="-8" w:firstLine="709"/>
        <w:jc w:val="both"/>
      </w:pPr>
      <w:r w:rsidRPr="008A2A86">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08962601" w14:textId="77777777" w:rsidR="00CC4E9E" w:rsidRPr="008A2A86" w:rsidRDefault="00CC4E9E" w:rsidP="009D17B0">
      <w:pPr>
        <w:widowControl w:val="0"/>
        <w:numPr>
          <w:ilvl w:val="0"/>
          <w:numId w:val="55"/>
        </w:numPr>
        <w:spacing w:after="0" w:line="240" w:lineRule="auto"/>
        <w:ind w:left="0" w:right="-8" w:firstLine="709"/>
        <w:jc w:val="both"/>
      </w:pPr>
      <w:r w:rsidRPr="008A2A86">
        <w:t>при производстве строительно-монтажных работ по Проекту;</w:t>
      </w:r>
    </w:p>
    <w:p w14:paraId="033C9EDA" w14:textId="77777777" w:rsidR="00CC4E9E" w:rsidRPr="008A2A86" w:rsidRDefault="00CC4E9E" w:rsidP="009D17B0">
      <w:pPr>
        <w:widowControl w:val="0"/>
        <w:numPr>
          <w:ilvl w:val="0"/>
          <w:numId w:val="55"/>
        </w:numPr>
        <w:spacing w:after="0" w:line="240" w:lineRule="auto"/>
        <w:ind w:left="0" w:right="-8" w:firstLine="709"/>
        <w:jc w:val="both"/>
      </w:pPr>
      <w:r w:rsidRPr="008A2A86">
        <w:t>в период гарантийного обслуживания сданного в эксплуатацию объекта по Проекту.</w:t>
      </w:r>
    </w:p>
    <w:p w14:paraId="47A6C44C" w14:textId="77777777" w:rsidR="00CC4E9E" w:rsidRPr="008A2A86" w:rsidRDefault="00CC4E9E" w:rsidP="00CC4E9E">
      <w:pPr>
        <w:ind w:right="-8" w:firstLine="709"/>
        <w:jc w:val="both"/>
      </w:pPr>
    </w:p>
    <w:p w14:paraId="63C56CCE" w14:textId="77777777" w:rsidR="00CC4E9E" w:rsidRPr="008A2A86" w:rsidRDefault="00CC4E9E" w:rsidP="00CC4E9E">
      <w:pPr>
        <w:ind w:firstLine="709"/>
        <w:jc w:val="both"/>
        <w:outlineLvl w:val="1"/>
        <w:rPr>
          <w:b/>
          <w:iCs/>
        </w:rPr>
      </w:pPr>
      <w:bookmarkStart w:id="60" w:name="OLE_LINK6"/>
      <w:r w:rsidRPr="008A2A86">
        <w:rPr>
          <w:b/>
          <w:iCs/>
        </w:rPr>
        <w:t>3. СТРАХОВЫЕ СЛУЧАИ.</w:t>
      </w:r>
    </w:p>
    <w:p w14:paraId="27EBF979" w14:textId="77777777" w:rsidR="00CC4E9E" w:rsidRPr="008A2A86" w:rsidRDefault="00CC4E9E" w:rsidP="00CC4E9E">
      <w:pPr>
        <w:widowControl w:val="0"/>
        <w:ind w:firstLine="709"/>
        <w:jc w:val="both"/>
        <w:rPr>
          <w:bCs/>
        </w:rPr>
      </w:pPr>
      <w:r w:rsidRPr="008A2A86">
        <w:rPr>
          <w:bCs/>
          <w:u w:val="single"/>
        </w:rPr>
        <w:t>Секция 1 «Страхование строительно-монтажных рисков»</w:t>
      </w:r>
      <w:r w:rsidRPr="008A2A86">
        <w:rPr>
          <w:bCs/>
        </w:rPr>
        <w:t>.</w:t>
      </w:r>
    </w:p>
    <w:p w14:paraId="22CE5A3F" w14:textId="77777777" w:rsidR="00CC4E9E" w:rsidRPr="008A2A86" w:rsidRDefault="00CC4E9E" w:rsidP="009D17B0">
      <w:pPr>
        <w:widowControl w:val="0"/>
        <w:numPr>
          <w:ilvl w:val="0"/>
          <w:numId w:val="56"/>
        </w:numPr>
        <w:tabs>
          <w:tab w:val="left" w:pos="709"/>
        </w:tabs>
        <w:autoSpaceDE w:val="0"/>
        <w:autoSpaceDN w:val="0"/>
        <w:adjustRightInd w:val="0"/>
        <w:spacing w:after="0" w:line="240" w:lineRule="auto"/>
        <w:ind w:left="0" w:firstLine="709"/>
        <w:jc w:val="both"/>
      </w:pPr>
      <w:r w:rsidRPr="008A2A86">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6168DAB5" w14:textId="77777777" w:rsidR="00CC4E9E" w:rsidRPr="008A2A86" w:rsidRDefault="00CC4E9E" w:rsidP="00CC4E9E">
      <w:pPr>
        <w:ind w:firstLine="709"/>
        <w:jc w:val="both"/>
      </w:pPr>
      <w:r w:rsidRPr="008A2A86">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0E9B37F6" w14:textId="77777777" w:rsidR="00CC4E9E" w:rsidRPr="008A2A86" w:rsidRDefault="00CC4E9E" w:rsidP="00CC4E9E">
      <w:pPr>
        <w:tabs>
          <w:tab w:val="left" w:pos="1428"/>
        </w:tabs>
        <w:ind w:firstLine="709"/>
        <w:jc w:val="both"/>
      </w:pPr>
      <w:r w:rsidRPr="008A2A86">
        <w:t>3.2.1. Ошибок или упущений, допущенных при проведении работ по гарантийному обслуживанию объекта.</w:t>
      </w:r>
    </w:p>
    <w:p w14:paraId="73BE828D" w14:textId="77777777" w:rsidR="00CC4E9E" w:rsidRPr="008A2A86" w:rsidRDefault="00CC4E9E" w:rsidP="00CC4E9E">
      <w:pPr>
        <w:tabs>
          <w:tab w:val="left" w:pos="1428"/>
        </w:tabs>
        <w:ind w:firstLine="709"/>
        <w:jc w:val="both"/>
      </w:pPr>
      <w:r w:rsidRPr="008A2A86">
        <w:t>3.2.2. Ошибок или упущений, допущенных до начала периода гарантийной эксплуатации, но выявленных в период гарантийной эксплуатации - в отношении первых 12 (Двенадцати) месяцев периода гарантийного обслуживания.</w:t>
      </w:r>
    </w:p>
    <w:p w14:paraId="6EA33F2D" w14:textId="77777777" w:rsidR="00CC4E9E" w:rsidRPr="008A2A86" w:rsidRDefault="00CC4E9E" w:rsidP="00CC4E9E">
      <w:pPr>
        <w:ind w:firstLine="709"/>
        <w:jc w:val="both"/>
      </w:pPr>
      <w:r w:rsidRPr="008A2A86">
        <w:t>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36 (Тридцать шестой) месяц включительно.</w:t>
      </w:r>
    </w:p>
    <w:p w14:paraId="403D9D7E" w14:textId="77777777" w:rsidR="00CC4E9E" w:rsidRPr="008A2A86" w:rsidRDefault="00CC4E9E" w:rsidP="00CC4E9E">
      <w:pPr>
        <w:widowControl w:val="0"/>
        <w:ind w:firstLine="709"/>
        <w:jc w:val="both"/>
        <w:rPr>
          <w:bCs/>
          <w:u w:val="single"/>
        </w:rPr>
      </w:pPr>
      <w:r w:rsidRPr="008A2A86">
        <w:rPr>
          <w:bCs/>
          <w:u w:val="single"/>
        </w:rPr>
        <w:t>Секция 2 «Страхование гражданской ответственности за причинение вреда имуществу и/или жизни и здоровью третьих лиц».</w:t>
      </w:r>
    </w:p>
    <w:p w14:paraId="16CFC3F1" w14:textId="77777777" w:rsidR="00CC4E9E" w:rsidRPr="008A2A86" w:rsidRDefault="00CC4E9E" w:rsidP="00CC4E9E">
      <w:pPr>
        <w:tabs>
          <w:tab w:val="left" w:pos="709"/>
        </w:tabs>
        <w:ind w:firstLine="709"/>
        <w:jc w:val="both"/>
      </w:pPr>
      <w:r w:rsidRPr="008A2A86">
        <w:t xml:space="preserve">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 </w:t>
      </w:r>
    </w:p>
    <w:p w14:paraId="3B9CADDF" w14:textId="77777777" w:rsidR="00CC4E9E" w:rsidRPr="008A2A86" w:rsidRDefault="00CC4E9E" w:rsidP="00CC4E9E">
      <w:pPr>
        <w:widowControl w:val="0"/>
        <w:autoSpaceDE w:val="0"/>
        <w:autoSpaceDN w:val="0"/>
        <w:adjustRightInd w:val="0"/>
        <w:ind w:firstLine="709"/>
        <w:jc w:val="both"/>
      </w:pPr>
      <w:r w:rsidRPr="008A2A86">
        <w:t>3.3.1. Страхователь (лицо, риск ответственности которого застрахован) обязан возместить этот вред в соответствии с действующим законодательством места причинения вреда.</w:t>
      </w:r>
    </w:p>
    <w:p w14:paraId="04C71C22" w14:textId="77777777" w:rsidR="00CC4E9E" w:rsidRPr="008A2A86" w:rsidRDefault="00CC4E9E" w:rsidP="00CC4E9E">
      <w:pPr>
        <w:ind w:firstLine="709"/>
        <w:jc w:val="both"/>
      </w:pPr>
      <w:r w:rsidRPr="008A2A86">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658EE8D7" w14:textId="77777777" w:rsidR="00CC4E9E" w:rsidRPr="008A2A86" w:rsidRDefault="00CC4E9E" w:rsidP="00CC4E9E">
      <w:pPr>
        <w:ind w:firstLine="709"/>
        <w:jc w:val="both"/>
      </w:pPr>
      <w:r w:rsidRPr="008A2A86">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36876B8E" w14:textId="77777777" w:rsidR="00CC4E9E" w:rsidRPr="008A2A86" w:rsidRDefault="00CC4E9E" w:rsidP="00CC4E9E">
      <w:pPr>
        <w:ind w:firstLine="720"/>
        <w:jc w:val="both"/>
      </w:pPr>
      <w:r w:rsidRPr="008A2A86">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0435EC33" w14:textId="77777777" w:rsidR="00CC4E9E" w:rsidRPr="008A2A86" w:rsidRDefault="00CC4E9E" w:rsidP="00CC4E9E">
      <w:pPr>
        <w:widowControl w:val="0"/>
        <w:ind w:firstLine="709"/>
        <w:jc w:val="both"/>
      </w:pPr>
      <w:r w:rsidRPr="008A2A86">
        <w:rPr>
          <w:bCs/>
        </w:rPr>
        <w:t xml:space="preserve">Под вредом жизни и здоровью третьих лиц по </w:t>
      </w:r>
      <w:r w:rsidRPr="008A2A86">
        <w:t>настоящему Договору понимаются телесные повреждения, утрата трудоспособности или смерть потерпевшего.</w:t>
      </w:r>
    </w:p>
    <w:p w14:paraId="23B30A31" w14:textId="77777777" w:rsidR="00CC4E9E" w:rsidRPr="008A2A86" w:rsidRDefault="00CC4E9E" w:rsidP="00CC4E9E">
      <w:pPr>
        <w:ind w:firstLine="709"/>
        <w:jc w:val="both"/>
      </w:pPr>
      <w:r w:rsidRPr="008A2A86">
        <w:t xml:space="preserve">Под вредом имуществу </w:t>
      </w:r>
      <w:r w:rsidRPr="008A2A86">
        <w:rPr>
          <w:bCs/>
        </w:rPr>
        <w:t xml:space="preserve">третьих лиц </w:t>
      </w:r>
      <w:r w:rsidRPr="008A2A86">
        <w:t>по настоящему Договору понимается гибель, утрата, повреждение имущества потерпевшего.</w:t>
      </w:r>
      <w:r w:rsidRPr="008A2A86" w:rsidDel="000A471C">
        <w:t xml:space="preserve"> </w:t>
      </w:r>
    </w:p>
    <w:p w14:paraId="269AACFB" w14:textId="77777777" w:rsidR="00CC4E9E" w:rsidRPr="008A2A86" w:rsidRDefault="00CC4E9E" w:rsidP="00CC4E9E">
      <w:pPr>
        <w:ind w:firstLine="720"/>
        <w:jc w:val="both"/>
      </w:pPr>
      <w:r w:rsidRPr="008A2A86">
        <w:t>3.4. При наступлении любого из страховых случаев возмещению подлежат также расходы, понесенные Страхователем (Выгодоприобретателем, лицом, риск ответственности которого застрахован)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60"/>
    </w:p>
    <w:p w14:paraId="16EACEFC" w14:textId="77777777" w:rsidR="00CC4E9E" w:rsidRPr="008A2A86" w:rsidRDefault="00CC4E9E" w:rsidP="00CC4E9E">
      <w:pPr>
        <w:ind w:firstLine="720"/>
        <w:jc w:val="both"/>
      </w:pPr>
      <w:r w:rsidRPr="008A2A86">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49135D0F" w14:textId="77777777" w:rsidR="00CC4E9E" w:rsidRPr="008A2A86" w:rsidRDefault="00CC4E9E" w:rsidP="00CC4E9E">
      <w:pPr>
        <w:ind w:firstLine="709"/>
        <w:jc w:val="both"/>
        <w:outlineLvl w:val="0"/>
      </w:pPr>
      <w:r w:rsidRPr="008A2A86">
        <w:t>3.6. Общие исключения по Договору, относящиеся ко всем секциям.</w:t>
      </w:r>
    </w:p>
    <w:p w14:paraId="06E5D52E" w14:textId="77777777" w:rsidR="00CC4E9E" w:rsidRPr="008A2A86" w:rsidRDefault="00CC4E9E" w:rsidP="00CC4E9E">
      <w:pPr>
        <w:ind w:firstLine="709"/>
        <w:jc w:val="both"/>
        <w:outlineLvl w:val="0"/>
      </w:pPr>
      <w:r w:rsidRPr="008A2A86">
        <w:t>По настоящему Договору не покрывается следующее:</w:t>
      </w:r>
    </w:p>
    <w:p w14:paraId="3A2FF930" w14:textId="77777777" w:rsidR="00CC4E9E" w:rsidRPr="008A2A86" w:rsidRDefault="00CC4E9E" w:rsidP="00CC4E9E">
      <w:pPr>
        <w:ind w:firstLine="709"/>
        <w:jc w:val="both"/>
        <w:outlineLvl w:val="0"/>
      </w:pPr>
      <w:r w:rsidRPr="008A2A86">
        <w:t xml:space="preserve">3.6.1. Повреждение или гибель застрахованного имущества, затраты или расходы, убытки любого рода, любая ответственность прямо или косвенно </w:t>
      </w:r>
      <w:proofErr w:type="gramStart"/>
      <w:r w:rsidRPr="008A2A86">
        <w:t>вызванная</w:t>
      </w:r>
      <w:proofErr w:type="gramEnd"/>
      <w:r w:rsidRPr="008A2A86">
        <w:t xml:space="preserve"> или возникшая в результате:</w:t>
      </w:r>
    </w:p>
    <w:p w14:paraId="5D77781C" w14:textId="77777777" w:rsidR="00CC4E9E" w:rsidRPr="008A2A86" w:rsidRDefault="00CC4E9E" w:rsidP="00CC4E9E">
      <w:pPr>
        <w:ind w:firstLine="709"/>
        <w:jc w:val="both"/>
        <w:outlineLvl w:val="0"/>
      </w:pPr>
      <w:r w:rsidRPr="008A2A86">
        <w:t>(а)</w:t>
      </w:r>
      <w:r w:rsidRPr="008A2A86">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4B47A390" w14:textId="77777777" w:rsidR="00CC4E9E" w:rsidRPr="008A2A86" w:rsidRDefault="00CC4E9E" w:rsidP="00CC4E9E">
      <w:pPr>
        <w:ind w:firstLine="709"/>
        <w:jc w:val="both"/>
        <w:outlineLvl w:val="0"/>
      </w:pPr>
      <w:r w:rsidRPr="008A2A86">
        <w:t>(б)</w:t>
      </w:r>
      <w:r w:rsidRPr="008A2A86">
        <w:tab/>
        <w:t>Материалов ядерного оружия.</w:t>
      </w:r>
    </w:p>
    <w:p w14:paraId="165A998A" w14:textId="77777777" w:rsidR="00CC4E9E" w:rsidRPr="008A2A86" w:rsidRDefault="00CC4E9E" w:rsidP="00CC4E9E">
      <w:pPr>
        <w:ind w:firstLine="709"/>
        <w:jc w:val="both"/>
        <w:outlineLvl w:val="0"/>
      </w:pPr>
      <w:r w:rsidRPr="008A2A86">
        <w:t xml:space="preserve">3.6.2. Несмотря на возможность наличия в настоящем Договоре или в любом приложении к нему любых положений, противоречащих указанному ниже, настоящим согласовано, что настоящее страхование не покрывает никакого ущерба, повреждения, расходов или издержек </w:t>
      </w:r>
      <w:proofErr w:type="gramStart"/>
      <w:r w:rsidRPr="008A2A86">
        <w:t>прямо</w:t>
      </w:r>
      <w:proofErr w:type="gramEnd"/>
      <w:r w:rsidRPr="008A2A86">
        <w:t xml:space="preserve">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CC10EE3" w14:textId="77777777" w:rsidR="00CC4E9E" w:rsidRPr="008A2A86" w:rsidRDefault="00CC4E9E" w:rsidP="00CC4E9E">
      <w:pPr>
        <w:ind w:firstLine="709"/>
        <w:jc w:val="both"/>
        <w:outlineLvl w:val="0"/>
      </w:pPr>
      <w:r w:rsidRPr="008A2A86">
        <w:t>(а)</w:t>
      </w:r>
      <w:r w:rsidRPr="008A2A86">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0564E672" w14:textId="77777777" w:rsidR="00CC4E9E" w:rsidRPr="008A2A86" w:rsidRDefault="00CC4E9E" w:rsidP="00CC4E9E">
      <w:pPr>
        <w:ind w:firstLine="709"/>
        <w:jc w:val="both"/>
        <w:outlineLvl w:val="0"/>
      </w:pPr>
      <w:r w:rsidRPr="008A2A86">
        <w:t>Настоящий пункт также исключает ущерб, повреждение, возмещение стоимости или расходов, прямо или косвенно проистекающих,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0AE95DF0" w14:textId="77777777" w:rsidR="00CC4E9E" w:rsidRPr="008A2A86" w:rsidRDefault="00CC4E9E" w:rsidP="00CC4E9E">
      <w:pPr>
        <w:ind w:firstLine="709"/>
        <w:jc w:val="both"/>
        <w:outlineLvl w:val="0"/>
      </w:pPr>
      <w:r w:rsidRPr="008A2A86">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8A2A86" w:rsidDel="000A471C">
        <w:t xml:space="preserve"> </w:t>
      </w:r>
    </w:p>
    <w:p w14:paraId="35C56E58" w14:textId="77777777" w:rsidR="00CC4E9E" w:rsidRPr="008A2A86" w:rsidRDefault="00CC4E9E" w:rsidP="00CC4E9E">
      <w:pPr>
        <w:ind w:firstLine="709"/>
        <w:jc w:val="both"/>
        <w:outlineLvl w:val="0"/>
      </w:pPr>
      <w:r w:rsidRPr="008A2A86">
        <w:t xml:space="preserve">3.6.3. (а) Штрафы и пени (включая заранее определенные суммы возмещения убытков) за </w:t>
      </w:r>
      <w:proofErr w:type="gramStart"/>
      <w:r w:rsidRPr="008A2A86">
        <w:t>не готовность</w:t>
      </w:r>
      <w:proofErr w:type="gramEnd"/>
      <w:r w:rsidRPr="008A2A86">
        <w:t xml:space="preserve"> или за задержку сдачи или за несоответствие условиям Договора подряда;</w:t>
      </w:r>
    </w:p>
    <w:p w14:paraId="7226FB9C" w14:textId="77777777" w:rsidR="00CC4E9E" w:rsidRPr="008A2A86" w:rsidRDefault="00CC4E9E" w:rsidP="00CC4E9E">
      <w:pPr>
        <w:ind w:firstLine="709"/>
        <w:jc w:val="both"/>
        <w:outlineLvl w:val="0"/>
      </w:pPr>
      <w:r w:rsidRPr="008A2A86">
        <w:t>(б) Гарантии достижения основных показателей.</w:t>
      </w:r>
    </w:p>
    <w:p w14:paraId="5C8F811D" w14:textId="77777777" w:rsidR="00CC4E9E" w:rsidRPr="008A2A86" w:rsidRDefault="00CC4E9E" w:rsidP="00CC4E9E">
      <w:pPr>
        <w:ind w:firstLine="709"/>
        <w:jc w:val="both"/>
        <w:outlineLvl w:val="0"/>
      </w:pPr>
      <w:r w:rsidRPr="008A2A86">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использования,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влияющих на этот убыток.</w:t>
      </w:r>
    </w:p>
    <w:p w14:paraId="08590FAD" w14:textId="77777777" w:rsidR="00CC4E9E" w:rsidRPr="008A2A86" w:rsidRDefault="00CC4E9E" w:rsidP="00CC4E9E">
      <w:pPr>
        <w:ind w:firstLine="709"/>
        <w:jc w:val="both"/>
        <w:outlineLvl w:val="0"/>
      </w:pPr>
      <w:r w:rsidRPr="008A2A86">
        <w:t xml:space="preserve">ЭЛЕКТРОННЫЕ ДАННЫЕ означают факты, концепции и информацию, преобразованную в форму, пригодную для передачи, интерпретации или обработки </w:t>
      </w:r>
      <w:proofErr w:type="gramStart"/>
      <w:r w:rsidRPr="008A2A86">
        <w:t>электронным</w:t>
      </w:r>
      <w:proofErr w:type="gramEnd"/>
      <w:r w:rsidRPr="008A2A86">
        <w:t xml:space="preserve"> или электромеханическим, или электронно-управляемым оборудованием, и включают в себя программы, программное обеспечение и другие кодированные инструкции для обработки и управления данными или управления и манипулирования таким оборудованием.</w:t>
      </w:r>
    </w:p>
    <w:p w14:paraId="5BBB2707" w14:textId="77777777" w:rsidR="00CC4E9E" w:rsidRPr="008A2A86" w:rsidRDefault="00CC4E9E" w:rsidP="00CC4E9E">
      <w:pPr>
        <w:ind w:firstLine="709"/>
        <w:jc w:val="both"/>
        <w:outlineLvl w:val="0"/>
      </w:pPr>
      <w:r w:rsidRPr="008A2A86">
        <w:t xml:space="preserve">КОМПЬЮТЕРНЫЙ ВИРУС означает набор портящих, вредоносных или несанкционированных </w:t>
      </w:r>
      <w:proofErr w:type="gramStart"/>
      <w:r w:rsidRPr="008A2A86">
        <w:t>инструкций</w:t>
      </w:r>
      <w:proofErr w:type="gramEnd"/>
      <w:r w:rsidRPr="008A2A86">
        <w:t xml:space="preserve">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том числе: «Троянские кони», «черви» и «временные или логические бомбы». </w:t>
      </w:r>
    </w:p>
    <w:p w14:paraId="35D526D0" w14:textId="77777777" w:rsidR="00CC4E9E" w:rsidRPr="008A2A86" w:rsidRDefault="00CC4E9E" w:rsidP="00CC4E9E">
      <w:pPr>
        <w:ind w:firstLine="709"/>
        <w:jc w:val="both"/>
        <w:outlineLvl w:val="0"/>
      </w:pPr>
      <w:r w:rsidRPr="008A2A86">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событиями застрахованному по настоящему Договору имуществу в период действия настоящего Договора.</w:t>
      </w:r>
    </w:p>
    <w:p w14:paraId="4D3EC949" w14:textId="77777777" w:rsidR="00CC4E9E" w:rsidRPr="008A2A86" w:rsidRDefault="00CC4E9E" w:rsidP="00CC4E9E">
      <w:pPr>
        <w:ind w:firstLine="709"/>
        <w:jc w:val="both"/>
        <w:outlineLvl w:val="0"/>
      </w:pPr>
      <w:r w:rsidRPr="008A2A86">
        <w:t>События:</w:t>
      </w:r>
    </w:p>
    <w:p w14:paraId="7CBCD98C" w14:textId="77777777" w:rsidR="00CC4E9E" w:rsidRPr="008A2A86" w:rsidRDefault="00CC4E9E" w:rsidP="00CC4E9E">
      <w:pPr>
        <w:ind w:firstLine="709"/>
        <w:jc w:val="both"/>
        <w:outlineLvl w:val="0"/>
      </w:pPr>
      <w:r w:rsidRPr="008A2A86">
        <w:t>Пожар, Взрыв, Повреждение водой.</w:t>
      </w:r>
    </w:p>
    <w:p w14:paraId="73F2BC81" w14:textId="77777777" w:rsidR="00CC4E9E" w:rsidRPr="008A2A86" w:rsidRDefault="00CC4E9E" w:rsidP="00CC4E9E">
      <w:pPr>
        <w:ind w:firstLine="709"/>
        <w:jc w:val="both"/>
        <w:outlineLvl w:val="0"/>
      </w:pPr>
      <w:r w:rsidRPr="008A2A86">
        <w:t>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w:t>
      </w:r>
    </w:p>
    <w:p w14:paraId="42368963" w14:textId="77777777" w:rsidR="00CC4E9E" w:rsidRPr="008A2A86" w:rsidRDefault="00CC4E9E" w:rsidP="00CC4E9E">
      <w:pPr>
        <w:ind w:firstLine="709"/>
        <w:jc w:val="both"/>
        <w:outlineLvl w:val="0"/>
      </w:pPr>
      <w:r w:rsidRPr="008A2A86">
        <w:t xml:space="preserve">Если застрахованному настоящим договором средству электронной обработки данных причинен физический ущерб или повреждение, то за базу расчета возмещения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В такую стоимость не включаются расходы на разработку или </w:t>
      </w:r>
      <w:proofErr w:type="gramStart"/>
      <w:r w:rsidRPr="008A2A86">
        <w:t>проектирование</w:t>
      </w:r>
      <w:proofErr w:type="gramEnd"/>
      <w:r w:rsidRPr="008A2A86">
        <w:t xml:space="preserve"> или на воссоздание, сбор или составление таких электронных данных. Если носитель не восстановлен или не отремонтирован, то за базу оценки возмещения берется стоимость пустого носителя. Однако настоящий договор не предоставляет страховое покрытие в отношении любых сумм</w:t>
      </w:r>
      <w:r>
        <w:t>,</w:t>
      </w:r>
      <w:r w:rsidRPr="008A2A86">
        <w:t xml:space="preserve">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414183CA" w14:textId="77777777" w:rsidR="00CC4E9E" w:rsidRPr="008A2A86" w:rsidRDefault="00CC4E9E" w:rsidP="00CC4E9E">
      <w:pPr>
        <w:ind w:firstLine="709"/>
        <w:jc w:val="both"/>
        <w:outlineLvl w:val="0"/>
      </w:pPr>
      <w:r w:rsidRPr="008A2A86">
        <w:t>3.6.5. Причинение вреда жизни, здоровью или имуществу включая убытки, расходы или затраты</w:t>
      </w:r>
      <w:r>
        <w:t>,</w:t>
      </w:r>
      <w:r w:rsidRPr="008A2A86">
        <w:t xml:space="preserve"> связанные с (в том числе возникающие из-за или зависящие от) очисткой, восстановлением, локализацией, удалением или уменьшением воздействия, вызванным прямо или косвенно, полностью или частично:</w:t>
      </w:r>
    </w:p>
    <w:p w14:paraId="0969BAA5" w14:textId="77777777" w:rsidR="00CC4E9E" w:rsidRPr="008A2A86" w:rsidRDefault="00CC4E9E" w:rsidP="00CC4E9E">
      <w:pPr>
        <w:ind w:firstLine="709"/>
        <w:jc w:val="both"/>
        <w:outlineLvl w:val="0"/>
      </w:pPr>
      <w:r w:rsidRPr="008A2A86">
        <w:t>(а) любыми грибками, плесенью, милдью или брожением;</w:t>
      </w:r>
    </w:p>
    <w:p w14:paraId="382A12C0" w14:textId="77777777" w:rsidR="00CC4E9E" w:rsidRPr="008A2A86" w:rsidRDefault="00CC4E9E" w:rsidP="00CC4E9E">
      <w:pPr>
        <w:ind w:firstLine="709"/>
        <w:jc w:val="both"/>
        <w:outlineLvl w:val="0"/>
      </w:pPr>
      <w:r w:rsidRPr="008A2A86">
        <w:t>(б) любыми спорами или токсинами, вырабатываемыми или испускаемыми такими грибками, плесенью, милдью или брожением;</w:t>
      </w:r>
    </w:p>
    <w:p w14:paraId="411E1C2D" w14:textId="77777777" w:rsidR="00CC4E9E" w:rsidRPr="008A2A86" w:rsidRDefault="00CC4E9E" w:rsidP="00CC4E9E">
      <w:pPr>
        <w:ind w:firstLine="709"/>
        <w:jc w:val="both"/>
        <w:outlineLvl w:val="0"/>
      </w:pPr>
      <w:r w:rsidRPr="008A2A86">
        <w:t xml:space="preserve">(в) любым веществом, испарением, газом или их </w:t>
      </w:r>
      <w:proofErr w:type="gramStart"/>
      <w:r w:rsidRPr="008A2A86">
        <w:t>выделениями</w:t>
      </w:r>
      <w:proofErr w:type="gramEnd"/>
      <w:r w:rsidRPr="008A2A86">
        <w:t xml:space="preserve">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3B2BCEAD" w14:textId="77777777" w:rsidR="00CC4E9E" w:rsidRPr="008A2A86" w:rsidRDefault="00CC4E9E" w:rsidP="00CC4E9E">
      <w:pPr>
        <w:ind w:firstLine="709"/>
        <w:jc w:val="both"/>
        <w:outlineLvl w:val="0"/>
      </w:pPr>
      <w:r w:rsidRPr="008A2A86">
        <w:t xml:space="preserve">(г) любым материалом, продуктом, зданием, строением или его </w:t>
      </w:r>
      <w:proofErr w:type="gramStart"/>
      <w:r w:rsidRPr="008A2A86">
        <w:t>частью</w:t>
      </w:r>
      <w:proofErr w:type="gramEnd"/>
      <w:r w:rsidRPr="008A2A86">
        <w:t xml:space="preserve">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1AA4A502" w14:textId="77777777" w:rsidR="00CC4E9E" w:rsidRPr="008A2A86" w:rsidRDefault="00CC4E9E" w:rsidP="00CC4E9E">
      <w:pPr>
        <w:shd w:val="clear" w:color="auto" w:fill="FFFFFF"/>
        <w:spacing w:line="274" w:lineRule="exact"/>
        <w:ind w:left="29" w:right="22" w:firstLine="706"/>
        <w:jc w:val="both"/>
      </w:pPr>
      <w:r w:rsidRPr="008A2A86">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395AEF41" w14:textId="77777777" w:rsidR="00CC4E9E" w:rsidRPr="008A2A86" w:rsidRDefault="00CC4E9E" w:rsidP="00CC4E9E">
      <w:pPr>
        <w:shd w:val="clear" w:color="auto" w:fill="FFFFFF"/>
        <w:spacing w:line="274" w:lineRule="exact"/>
        <w:ind w:left="742"/>
      </w:pPr>
      <w:r w:rsidRPr="008A2A86">
        <w:rPr>
          <w:spacing w:val="-1"/>
        </w:rPr>
        <w:t>В целях данного Исключения, следующие определения были добавлены в Договор:</w:t>
      </w:r>
    </w:p>
    <w:p w14:paraId="70996CEC" w14:textId="77777777" w:rsidR="00CC4E9E" w:rsidRPr="008A2A86" w:rsidRDefault="00CC4E9E" w:rsidP="00CC4E9E">
      <w:pPr>
        <w:shd w:val="clear" w:color="auto" w:fill="FFFFFF"/>
        <w:spacing w:line="274" w:lineRule="exact"/>
        <w:ind w:left="29" w:right="22" w:firstLine="713"/>
        <w:jc w:val="both"/>
      </w:pPr>
      <w:r w:rsidRPr="008A2A86">
        <w:t xml:space="preserve">«Грибок», включая, но не ограничиваясь всеми растениями и живыми </w:t>
      </w:r>
      <w:r w:rsidRPr="008A2A86">
        <w:rPr>
          <w:spacing w:val="-1"/>
        </w:rPr>
        <w:t xml:space="preserve">организмами, принадлежащим к основной группе «Грибков» с недостатком хлорофилла, и </w:t>
      </w:r>
      <w:r w:rsidRPr="008A2A86">
        <w:t xml:space="preserve">включая плесневые, ржавчинные, головневые, шляпочные грибы и </w:t>
      </w:r>
      <w:proofErr w:type="spellStart"/>
      <w:r w:rsidRPr="008A2A86">
        <w:t>милдь</w:t>
      </w:r>
      <w:proofErr w:type="spellEnd"/>
      <w:r w:rsidRPr="008A2A86">
        <w:t>.</w:t>
      </w:r>
    </w:p>
    <w:p w14:paraId="48F4918B" w14:textId="77777777" w:rsidR="00CC4E9E" w:rsidRPr="008A2A86" w:rsidRDefault="00CC4E9E" w:rsidP="00CC4E9E">
      <w:pPr>
        <w:shd w:val="clear" w:color="auto" w:fill="FFFFFF"/>
        <w:spacing w:line="274" w:lineRule="exact"/>
        <w:ind w:left="29" w:right="14" w:firstLine="713"/>
        <w:jc w:val="both"/>
      </w:pPr>
      <w:r w:rsidRPr="008A2A86">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69806C6B" w14:textId="77777777" w:rsidR="00CC4E9E" w:rsidRPr="008A2A86" w:rsidRDefault="00CC4E9E" w:rsidP="00CC4E9E">
      <w:pPr>
        <w:shd w:val="clear" w:color="auto" w:fill="FFFFFF"/>
        <w:spacing w:line="274" w:lineRule="exact"/>
        <w:ind w:left="29" w:right="7" w:firstLine="713"/>
        <w:jc w:val="both"/>
      </w:pPr>
      <w:r w:rsidRPr="008A2A86">
        <w:t xml:space="preserve">«Споры» означают любое находящееся в состоянии спячки или репродуктивное тело, полученное либо произрастанием, либо проистекающее из любых грибков, </w:t>
      </w:r>
      <w:r w:rsidRPr="008A2A86">
        <w:rPr>
          <w:spacing w:val="-1"/>
        </w:rPr>
        <w:t xml:space="preserve">плесневых грибов, </w:t>
      </w:r>
      <w:proofErr w:type="spellStart"/>
      <w:r w:rsidRPr="008A2A86">
        <w:rPr>
          <w:spacing w:val="-1"/>
        </w:rPr>
        <w:t>милди</w:t>
      </w:r>
      <w:proofErr w:type="spellEnd"/>
      <w:r w:rsidRPr="008A2A86">
        <w:rPr>
          <w:spacing w:val="-1"/>
        </w:rPr>
        <w:t xml:space="preserve">, растений, организмов и микроорганизмов.3.6.6. Гибель или </w:t>
      </w:r>
      <w:r w:rsidRPr="008A2A86">
        <w:t xml:space="preserve">повреждение, затраты или расходы </w:t>
      </w:r>
      <w:proofErr w:type="gramStart"/>
      <w:r w:rsidRPr="008A2A86">
        <w:t>прямо</w:t>
      </w:r>
      <w:proofErr w:type="gramEnd"/>
      <w:r w:rsidRPr="008A2A86">
        <w:t xml:space="preserve">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7ECC266D" w14:textId="77777777" w:rsidR="00CC4E9E" w:rsidRPr="008A2A86" w:rsidRDefault="00CC4E9E" w:rsidP="00CC4E9E">
      <w:pPr>
        <w:shd w:val="clear" w:color="auto" w:fill="FFFFFF"/>
        <w:spacing w:line="274" w:lineRule="exact"/>
        <w:ind w:left="742"/>
      </w:pPr>
      <w:r w:rsidRPr="008A2A86">
        <w:t>Также согласовано, что настоящим Договором не покрывается:</w:t>
      </w:r>
    </w:p>
    <w:p w14:paraId="78EB1077" w14:textId="77777777" w:rsidR="00CC4E9E" w:rsidRPr="008A2A86" w:rsidRDefault="00CC4E9E" w:rsidP="00CC4E9E">
      <w:pPr>
        <w:shd w:val="clear" w:color="auto" w:fill="FFFFFF"/>
        <w:tabs>
          <w:tab w:val="left" w:pos="1087"/>
        </w:tabs>
        <w:spacing w:line="274" w:lineRule="exact"/>
        <w:ind w:left="36" w:firstLine="713"/>
        <w:jc w:val="both"/>
      </w:pPr>
      <w:r w:rsidRPr="008A2A86">
        <w:rPr>
          <w:spacing w:val="-11"/>
        </w:rPr>
        <w:t>(а)</w:t>
      </w:r>
      <w:r w:rsidRPr="008A2A86">
        <w:tab/>
      </w:r>
      <w:r w:rsidRPr="008A2A86">
        <w:rPr>
          <w:spacing w:val="-1"/>
        </w:rPr>
        <w:t xml:space="preserve">Ответственность, прямо или косвенно возникающая, или предположительно </w:t>
      </w:r>
      <w:r w:rsidRPr="008A2A86">
        <w:t>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CE3A295" w14:textId="77777777" w:rsidR="00CC4E9E" w:rsidRPr="008A2A86" w:rsidRDefault="00CC4E9E" w:rsidP="00CC4E9E">
      <w:pPr>
        <w:shd w:val="clear" w:color="auto" w:fill="FFFFFF"/>
        <w:tabs>
          <w:tab w:val="left" w:pos="1087"/>
        </w:tabs>
        <w:spacing w:line="274" w:lineRule="exact"/>
        <w:ind w:left="36" w:right="7" w:firstLine="713"/>
        <w:jc w:val="both"/>
      </w:pPr>
      <w:r w:rsidRPr="008A2A86">
        <w:rPr>
          <w:spacing w:val="-9"/>
        </w:rPr>
        <w:t>(б)</w:t>
      </w:r>
      <w:r w:rsidRPr="008A2A86">
        <w:tab/>
      </w:r>
      <w:r w:rsidRPr="008A2A86">
        <w:rPr>
          <w:spacing w:val="-1"/>
        </w:rPr>
        <w:t xml:space="preserve">ответственность, возникающая в результате очистки здания либо сооружения от </w:t>
      </w:r>
      <w:r w:rsidRPr="008A2A86">
        <w:t>асбеста ил любых других продуктов, содержащих асбест, вследствие возникновения реальной или предполагаемой угрозы здоровью.</w:t>
      </w:r>
    </w:p>
    <w:p w14:paraId="73E129FC" w14:textId="77777777" w:rsidR="00CC4E9E" w:rsidRPr="008A2A86" w:rsidRDefault="00CC4E9E" w:rsidP="00CC4E9E">
      <w:pPr>
        <w:shd w:val="clear" w:color="auto" w:fill="FFFFFF"/>
        <w:tabs>
          <w:tab w:val="left" w:pos="1217"/>
        </w:tabs>
        <w:spacing w:line="274" w:lineRule="exact"/>
        <w:ind w:left="43" w:firstLine="706"/>
        <w:jc w:val="both"/>
      </w:pPr>
      <w:r w:rsidRPr="008A2A86">
        <w:rPr>
          <w:spacing w:val="-8"/>
        </w:rPr>
        <w:t>(в)</w:t>
      </w:r>
      <w:r w:rsidRPr="008A2A86">
        <w:tab/>
        <w:t>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20148C21" w14:textId="77777777" w:rsidR="00CC4E9E" w:rsidRPr="008A2A86" w:rsidRDefault="00CC4E9E" w:rsidP="00CC4E9E">
      <w:pPr>
        <w:shd w:val="clear" w:color="auto" w:fill="FFFFFF"/>
        <w:spacing w:line="274" w:lineRule="exact"/>
        <w:ind w:left="50"/>
      </w:pPr>
      <w:r w:rsidRPr="008A2A86">
        <w:t xml:space="preserve">3.7. По </w:t>
      </w:r>
      <w:r>
        <w:t xml:space="preserve">настоящему Договору </w:t>
      </w:r>
      <w:r w:rsidRPr="008A2A86">
        <w:t>применяются следующие особые условия («оговорки»), изложенные в Приложении № 4 к настоящему Договору: Секция 1 «Ст</w:t>
      </w:r>
      <w:r w:rsidRPr="008A2A86">
        <w:rPr>
          <w:u w:val="single"/>
        </w:rPr>
        <w:t>рахование строительно-монтажных рисков»:</w:t>
      </w:r>
    </w:p>
    <w:p w14:paraId="4F5090E6" w14:textId="77777777" w:rsidR="00CC4E9E" w:rsidRPr="008A2A86" w:rsidRDefault="00CC4E9E" w:rsidP="00CC4E9E">
      <w:pPr>
        <w:shd w:val="clear" w:color="auto" w:fill="FFFFFF"/>
        <w:spacing w:before="7" w:line="288" w:lineRule="exact"/>
        <w:ind w:left="1123"/>
      </w:pPr>
      <w:r w:rsidRPr="008A2A86">
        <w:t>База для расчета страхового возмещения;</w:t>
      </w:r>
    </w:p>
    <w:p w14:paraId="60D3A942" w14:textId="77777777" w:rsidR="00CC4E9E" w:rsidRPr="008A2A86" w:rsidRDefault="00CC4E9E" w:rsidP="00CC4E9E">
      <w:pPr>
        <w:shd w:val="clear" w:color="auto" w:fill="FFFFFF"/>
        <w:spacing w:before="7" w:line="288" w:lineRule="exact"/>
        <w:ind w:left="1123"/>
      </w:pPr>
      <w:r w:rsidRPr="008A2A86">
        <w:t>Возмещение расходов по сверхурочным и ночным работам, экспресс-доставке;</w:t>
      </w:r>
    </w:p>
    <w:p w14:paraId="331143C9" w14:textId="77777777" w:rsidR="00CC4E9E" w:rsidRPr="008A2A86" w:rsidRDefault="00CC4E9E" w:rsidP="00CC4E9E">
      <w:pPr>
        <w:shd w:val="clear" w:color="auto" w:fill="FFFFFF"/>
        <w:spacing w:before="7" w:line="288" w:lineRule="exact"/>
        <w:ind w:left="1123"/>
      </w:pPr>
      <w:r w:rsidRPr="008A2A86">
        <w:t>Возмещение расходов по воздушным перевозкам;</w:t>
      </w:r>
    </w:p>
    <w:p w14:paraId="386244B2" w14:textId="77777777" w:rsidR="00CC4E9E" w:rsidRPr="008A2A86" w:rsidRDefault="00CC4E9E" w:rsidP="00CC4E9E">
      <w:pPr>
        <w:shd w:val="clear" w:color="auto" w:fill="FFFFFF"/>
        <w:spacing w:line="288" w:lineRule="exact"/>
        <w:ind w:left="50" w:firstLine="1080"/>
      </w:pPr>
      <w:r w:rsidRPr="008A2A86">
        <w:t>Существующее имущество или собственность, принадлежащая Заказчику или находящаяся у него на попечении, хранении или под его контролем;</w:t>
      </w:r>
    </w:p>
    <w:p w14:paraId="2CF22FDD" w14:textId="77777777" w:rsidR="00CC4E9E" w:rsidRPr="008A2A86" w:rsidRDefault="00CC4E9E" w:rsidP="00CC4E9E">
      <w:pPr>
        <w:shd w:val="clear" w:color="auto" w:fill="FFFFFF"/>
        <w:spacing w:line="288" w:lineRule="exact"/>
        <w:ind w:left="1130"/>
      </w:pPr>
      <w:r w:rsidRPr="008A2A86">
        <w:t>Особые условия в отношении противопожарных средств;</w:t>
      </w:r>
    </w:p>
    <w:p w14:paraId="62230AE6" w14:textId="77777777" w:rsidR="00CC4E9E" w:rsidRPr="008A2A86" w:rsidRDefault="00CC4E9E" w:rsidP="00CC4E9E">
      <w:pPr>
        <w:shd w:val="clear" w:color="auto" w:fill="FFFFFF"/>
        <w:spacing w:before="7" w:line="288" w:lineRule="exact"/>
        <w:ind w:left="1130"/>
      </w:pPr>
      <w:r w:rsidRPr="008A2A86">
        <w:rPr>
          <w:spacing w:val="-1"/>
        </w:rPr>
        <w:t>Оговорка о 72 часах;</w:t>
      </w:r>
    </w:p>
    <w:p w14:paraId="7565FCAF" w14:textId="77777777" w:rsidR="00CC4E9E" w:rsidRPr="008A2A86" w:rsidRDefault="00CC4E9E" w:rsidP="00CC4E9E">
      <w:pPr>
        <w:shd w:val="clear" w:color="auto" w:fill="FFFFFF"/>
        <w:spacing w:line="288" w:lineRule="exact"/>
        <w:ind w:left="1130"/>
      </w:pPr>
      <w:r w:rsidRPr="008A2A86">
        <w:t>Оговорка об изменении страховой суммы в пределах 15%;</w:t>
      </w:r>
    </w:p>
    <w:p w14:paraId="649BAB53" w14:textId="77777777" w:rsidR="00CC4E9E" w:rsidRPr="008A2A86" w:rsidRDefault="00CC4E9E" w:rsidP="00CC4E9E">
      <w:pPr>
        <w:shd w:val="clear" w:color="auto" w:fill="FFFFFF"/>
        <w:spacing w:line="288" w:lineRule="exact"/>
        <w:ind w:left="58" w:firstLine="1073"/>
      </w:pPr>
      <w:r w:rsidRPr="008A2A86">
        <w:t>Оговорка о равном разделении убытка между договором страхования; строительно-монтажных рисков и договором страхования грузов;</w:t>
      </w:r>
    </w:p>
    <w:p w14:paraId="430882C4" w14:textId="77777777" w:rsidR="00CC4E9E" w:rsidRPr="008A2A86" w:rsidRDefault="00CC4E9E" w:rsidP="00CC4E9E">
      <w:pPr>
        <w:shd w:val="clear" w:color="auto" w:fill="FFFFFF"/>
        <w:spacing w:line="281" w:lineRule="exact"/>
        <w:ind w:firstLine="1087"/>
      </w:pPr>
      <w:r w:rsidRPr="008A2A86">
        <w:t>Страхование дополнительных расходов, связанных с восстановлением проектно-сметной, технической и исполнительной документации;</w:t>
      </w:r>
    </w:p>
    <w:p w14:paraId="388D7D75" w14:textId="77777777" w:rsidR="00CC4E9E" w:rsidRPr="008A2A86" w:rsidRDefault="00CC4E9E" w:rsidP="00CC4E9E">
      <w:pPr>
        <w:shd w:val="clear" w:color="auto" w:fill="FFFFFF"/>
        <w:spacing w:line="281" w:lineRule="exact"/>
        <w:ind w:left="1080"/>
      </w:pPr>
      <w:r w:rsidRPr="008A2A86">
        <w:t>Временное восстановление;</w:t>
      </w:r>
    </w:p>
    <w:p w14:paraId="2712CCB2" w14:textId="77777777" w:rsidR="00CC4E9E" w:rsidRPr="008A2A86" w:rsidRDefault="00CC4E9E" w:rsidP="00CC4E9E">
      <w:pPr>
        <w:shd w:val="clear" w:color="auto" w:fill="FFFFFF"/>
        <w:spacing w:before="7" w:line="288" w:lineRule="exact"/>
        <w:ind w:left="1080"/>
      </w:pPr>
      <w:r w:rsidRPr="008A2A86">
        <w:t>Изготовление за пределами строительной площадки;</w:t>
      </w:r>
    </w:p>
    <w:p w14:paraId="17437E51" w14:textId="77777777" w:rsidR="00CC4E9E" w:rsidRPr="008A2A86" w:rsidRDefault="00CC4E9E" w:rsidP="00CC4E9E">
      <w:pPr>
        <w:shd w:val="clear" w:color="auto" w:fill="FFFFFF"/>
        <w:spacing w:line="288" w:lineRule="exact"/>
        <w:ind w:left="1080"/>
      </w:pPr>
      <w:r w:rsidRPr="008A2A86">
        <w:t>Расходы на повторные испытания;</w:t>
      </w:r>
    </w:p>
    <w:p w14:paraId="13519F01" w14:textId="77777777" w:rsidR="00CC4E9E" w:rsidRPr="008A2A86" w:rsidRDefault="00CC4E9E" w:rsidP="00CC4E9E">
      <w:pPr>
        <w:shd w:val="clear" w:color="auto" w:fill="FFFFFF"/>
        <w:spacing w:before="7" w:line="288" w:lineRule="exact"/>
        <w:ind w:left="1087"/>
      </w:pPr>
      <w:r w:rsidRPr="008A2A86">
        <w:rPr>
          <w:spacing w:val="-1"/>
        </w:rPr>
        <w:t>Скрытый военный риск;</w:t>
      </w:r>
    </w:p>
    <w:p w14:paraId="3D4D97F8" w14:textId="77777777" w:rsidR="00CC4E9E" w:rsidRPr="008A2A86" w:rsidRDefault="00CC4E9E" w:rsidP="00CC4E9E">
      <w:pPr>
        <w:shd w:val="clear" w:color="auto" w:fill="FFFFFF"/>
        <w:spacing w:before="7" w:line="288" w:lineRule="exact"/>
        <w:ind w:left="1080"/>
      </w:pPr>
      <w:r w:rsidRPr="008A2A86">
        <w:t>Разбор завалов;</w:t>
      </w:r>
    </w:p>
    <w:p w14:paraId="64CBDE2E" w14:textId="77777777" w:rsidR="00CC4E9E" w:rsidRPr="008A2A86" w:rsidRDefault="00CC4E9E" w:rsidP="00CC4E9E">
      <w:pPr>
        <w:shd w:val="clear" w:color="auto" w:fill="FFFFFF"/>
        <w:spacing w:before="7" w:line="288" w:lineRule="exact"/>
        <w:ind w:left="1073"/>
      </w:pPr>
      <w:r w:rsidRPr="008A2A86">
        <w:t>Дополнительные расходы на импортные и таможенные пошлины;</w:t>
      </w:r>
    </w:p>
    <w:p w14:paraId="7C1789C9" w14:textId="77777777" w:rsidR="00CC4E9E" w:rsidRPr="008A2A86" w:rsidRDefault="00CC4E9E" w:rsidP="00CC4E9E">
      <w:pPr>
        <w:shd w:val="clear" w:color="auto" w:fill="FFFFFF"/>
        <w:tabs>
          <w:tab w:val="left" w:pos="7070"/>
          <w:tab w:val="left" w:leader="dot" w:pos="9396"/>
        </w:tabs>
        <w:spacing w:before="7" w:line="288" w:lineRule="exact"/>
        <w:ind w:left="1073" w:firstLine="7"/>
      </w:pPr>
      <w:r w:rsidRPr="008A2A86">
        <w:t>Применение законов и постановлений органов государственной власти;</w:t>
      </w:r>
    </w:p>
    <w:p w14:paraId="2E0DE69F" w14:textId="77777777" w:rsidR="00CC4E9E" w:rsidRPr="008A2A86" w:rsidRDefault="00CC4E9E" w:rsidP="00CC4E9E">
      <w:pPr>
        <w:shd w:val="clear" w:color="auto" w:fill="FFFFFF"/>
        <w:tabs>
          <w:tab w:val="left" w:pos="7070"/>
          <w:tab w:val="left" w:leader="dot" w:pos="9396"/>
        </w:tabs>
        <w:spacing w:before="7" w:line="288" w:lineRule="exact"/>
        <w:ind w:left="1073" w:firstLine="7"/>
      </w:pPr>
      <w:r w:rsidRPr="008A2A86">
        <w:rPr>
          <w:spacing w:val="-1"/>
        </w:rPr>
        <w:t>Автоматической во</w:t>
      </w:r>
      <w:r w:rsidRPr="008A2A86">
        <w:rPr>
          <w:spacing w:val="-1"/>
          <w:lang w:val="en-US"/>
        </w:rPr>
        <w:t>c</w:t>
      </w:r>
      <w:r w:rsidRPr="008A2A86">
        <w:rPr>
          <w:spacing w:val="-1"/>
        </w:rPr>
        <w:t>становление страховой суммы;</w:t>
      </w:r>
    </w:p>
    <w:p w14:paraId="66552C50" w14:textId="77777777" w:rsidR="00CC4E9E" w:rsidRPr="008A2A86" w:rsidRDefault="00CC4E9E" w:rsidP="00CC4E9E">
      <w:pPr>
        <w:shd w:val="clear" w:color="auto" w:fill="FFFFFF"/>
        <w:spacing w:before="7" w:line="288" w:lineRule="exact"/>
        <w:ind w:left="1087"/>
      </w:pPr>
      <w:r w:rsidRPr="008A2A86">
        <w:t>Оговорка о собственных материалах;</w:t>
      </w:r>
    </w:p>
    <w:p w14:paraId="6C91EEFF" w14:textId="77777777" w:rsidR="00CC4E9E" w:rsidRPr="008A2A86" w:rsidRDefault="00CC4E9E" w:rsidP="00CC4E9E">
      <w:pPr>
        <w:shd w:val="clear" w:color="auto" w:fill="FFFFFF"/>
        <w:spacing w:line="288" w:lineRule="exact"/>
        <w:ind w:left="1080"/>
      </w:pPr>
      <w:r w:rsidRPr="008A2A86">
        <w:t>Перевозки внутри страны;</w:t>
      </w:r>
    </w:p>
    <w:p w14:paraId="358AA918" w14:textId="77777777" w:rsidR="00CC4E9E" w:rsidRPr="008A2A86" w:rsidRDefault="00CC4E9E" w:rsidP="00CC4E9E">
      <w:pPr>
        <w:shd w:val="clear" w:color="auto" w:fill="FFFFFF"/>
        <w:spacing w:before="7" w:line="288" w:lineRule="exact"/>
        <w:ind w:left="1080"/>
      </w:pPr>
      <w:r w:rsidRPr="008A2A86">
        <w:t>Хранение вне строительной площадки;</w:t>
      </w:r>
    </w:p>
    <w:p w14:paraId="2385CC52" w14:textId="77777777" w:rsidR="00CC4E9E" w:rsidRPr="008A2A86" w:rsidRDefault="00CC4E9E" w:rsidP="00CC4E9E">
      <w:pPr>
        <w:shd w:val="clear" w:color="auto" w:fill="FFFFFF"/>
        <w:spacing w:before="7" w:line="288" w:lineRule="exact"/>
        <w:ind w:left="7" w:firstLine="1080"/>
      </w:pPr>
      <w:r w:rsidRPr="008A2A86">
        <w:t>Страхование гибели или повреждения в результате забастовки, бунта и гражданских волнений (Оговорка 001);</w:t>
      </w:r>
    </w:p>
    <w:p w14:paraId="5EFC2E05" w14:textId="77777777" w:rsidR="00CC4E9E" w:rsidRPr="008A2A86" w:rsidRDefault="00CC4E9E" w:rsidP="00CC4E9E">
      <w:pPr>
        <w:shd w:val="clear" w:color="auto" w:fill="FFFFFF"/>
        <w:spacing w:before="7" w:line="288" w:lineRule="exact"/>
        <w:ind w:left="1087"/>
      </w:pPr>
      <w:r w:rsidRPr="008A2A86">
        <w:t>Оговорка о покрытии ущерба в результате террористических актов и диверсий;</w:t>
      </w:r>
    </w:p>
    <w:p w14:paraId="0B7E538E" w14:textId="77777777" w:rsidR="00CC4E9E" w:rsidRPr="008A2A86" w:rsidRDefault="00CC4E9E" w:rsidP="00CC4E9E">
      <w:pPr>
        <w:shd w:val="clear" w:color="auto" w:fill="FFFFFF"/>
        <w:spacing w:line="288" w:lineRule="exact"/>
        <w:ind w:left="1087"/>
      </w:pPr>
      <w:r w:rsidRPr="008A2A86">
        <w:t xml:space="preserve">Оговорка </w:t>
      </w:r>
      <w:r w:rsidRPr="008A2A86">
        <w:rPr>
          <w:lang w:val="en-US"/>
        </w:rPr>
        <w:t>LEG</w:t>
      </w:r>
      <w:r w:rsidRPr="008A2A86">
        <w:t xml:space="preserve"> 3/96 об устранении последствий дефекта;</w:t>
      </w:r>
    </w:p>
    <w:p w14:paraId="08582AFB" w14:textId="77777777" w:rsidR="00CC4E9E" w:rsidRPr="008A2A86" w:rsidRDefault="00CC4E9E" w:rsidP="00CC4E9E">
      <w:pPr>
        <w:shd w:val="clear" w:color="auto" w:fill="FFFFFF"/>
        <w:spacing w:before="7" w:line="288" w:lineRule="exact"/>
        <w:ind w:left="1087"/>
      </w:pPr>
      <w:r w:rsidRPr="008A2A86">
        <w:t>Оговорка 003 Страхование гарантийного обслуживания</w:t>
      </w:r>
    </w:p>
    <w:p w14:paraId="3975A218" w14:textId="77777777" w:rsidR="00CC4E9E" w:rsidRPr="008A2A86" w:rsidRDefault="00CC4E9E" w:rsidP="00CC4E9E">
      <w:pPr>
        <w:shd w:val="clear" w:color="auto" w:fill="FFFFFF"/>
        <w:spacing w:before="7" w:line="288" w:lineRule="exact"/>
        <w:ind w:left="1087"/>
      </w:pPr>
      <w:r w:rsidRPr="008A2A86">
        <w:t>Оговорка 004 Расширенное страхование гарантийного обслуживания</w:t>
      </w:r>
    </w:p>
    <w:p w14:paraId="70D8546C" w14:textId="77777777" w:rsidR="00CC4E9E" w:rsidRPr="008A2A86" w:rsidRDefault="00CC4E9E" w:rsidP="00CC4E9E">
      <w:pPr>
        <w:shd w:val="clear" w:color="auto" w:fill="FFFFFF"/>
        <w:spacing w:before="259" w:line="288" w:lineRule="exact"/>
        <w:ind w:left="7"/>
        <w:rPr>
          <w:u w:val="single"/>
        </w:rPr>
      </w:pPr>
      <w:r w:rsidRPr="008A2A86">
        <w:rPr>
          <w:u w:val="single"/>
        </w:rPr>
        <w:t xml:space="preserve">Секция 2 «Страхование гражданской ответственности за причинение вреда имуществу и/или жизни и здоровью третьих лиц»: </w:t>
      </w:r>
    </w:p>
    <w:p w14:paraId="362BAE0B" w14:textId="77777777" w:rsidR="00CC4E9E" w:rsidRPr="008A2A86" w:rsidRDefault="00CC4E9E" w:rsidP="00CC4E9E">
      <w:pPr>
        <w:shd w:val="clear" w:color="auto" w:fill="FFFFFF"/>
        <w:spacing w:before="7" w:line="288" w:lineRule="exact"/>
        <w:ind w:left="1087"/>
      </w:pPr>
      <w:r w:rsidRPr="008A2A86">
        <w:t xml:space="preserve">Оговорка о возмещении; </w:t>
      </w:r>
    </w:p>
    <w:p w14:paraId="44C0AABF" w14:textId="77777777" w:rsidR="00CC4E9E" w:rsidRPr="008A2A86" w:rsidRDefault="00CC4E9E" w:rsidP="00CC4E9E">
      <w:pPr>
        <w:shd w:val="clear" w:color="auto" w:fill="FFFFFF"/>
        <w:spacing w:before="7" w:line="288" w:lineRule="exact"/>
        <w:ind w:left="1087"/>
      </w:pPr>
      <w:r w:rsidRPr="008A2A86">
        <w:t xml:space="preserve">Страхование взаимной ответственности; </w:t>
      </w:r>
    </w:p>
    <w:p w14:paraId="2E63378E" w14:textId="77777777" w:rsidR="00CC4E9E" w:rsidRPr="008A2A86" w:rsidRDefault="00CC4E9E" w:rsidP="00CC4E9E">
      <w:pPr>
        <w:shd w:val="clear" w:color="auto" w:fill="FFFFFF"/>
        <w:spacing w:before="7" w:line="288" w:lineRule="exact"/>
        <w:ind w:left="1087"/>
      </w:pPr>
      <w:r w:rsidRPr="008A2A86">
        <w:t xml:space="preserve">Дополнительно застрахованные; </w:t>
      </w:r>
    </w:p>
    <w:p w14:paraId="2F571815" w14:textId="77777777" w:rsidR="00CC4E9E" w:rsidRPr="008A2A86" w:rsidRDefault="00CC4E9E" w:rsidP="00CC4E9E">
      <w:pPr>
        <w:shd w:val="clear" w:color="auto" w:fill="FFFFFF"/>
        <w:spacing w:before="7" w:line="288" w:lineRule="exact"/>
        <w:ind w:left="1087"/>
      </w:pPr>
      <w:r w:rsidRPr="008A2A86">
        <w:t xml:space="preserve">Посетители площадки; </w:t>
      </w:r>
    </w:p>
    <w:p w14:paraId="3B439AC5" w14:textId="77777777" w:rsidR="00CC4E9E" w:rsidRPr="008A2A86" w:rsidRDefault="00CC4E9E" w:rsidP="00CC4E9E">
      <w:pPr>
        <w:shd w:val="clear" w:color="auto" w:fill="FFFFFF"/>
        <w:spacing w:before="7" w:line="288" w:lineRule="exact"/>
        <w:ind w:left="1087"/>
      </w:pPr>
      <w:r w:rsidRPr="008A2A86">
        <w:t xml:space="preserve">Уменьшение убытка; </w:t>
      </w:r>
    </w:p>
    <w:p w14:paraId="2B9559CD" w14:textId="77777777" w:rsidR="00CC4E9E" w:rsidRPr="008A2A86" w:rsidRDefault="00CC4E9E" w:rsidP="00CC4E9E">
      <w:pPr>
        <w:shd w:val="clear" w:color="auto" w:fill="FFFFFF"/>
        <w:spacing w:before="7" w:line="288" w:lineRule="exact"/>
        <w:ind w:left="1087"/>
      </w:pPr>
      <w:r w:rsidRPr="008A2A86">
        <w:t>Оговорка о юрисдикции.</w:t>
      </w:r>
    </w:p>
    <w:p w14:paraId="1BA2C5F9" w14:textId="77777777" w:rsidR="00CC4E9E" w:rsidRPr="008A2A86" w:rsidRDefault="00CC4E9E" w:rsidP="00CC4E9E">
      <w:pPr>
        <w:shd w:val="clear" w:color="auto" w:fill="FFFFFF"/>
        <w:spacing w:before="7" w:line="288" w:lineRule="exact"/>
        <w:ind w:left="1087" w:hanging="1087"/>
      </w:pPr>
      <w:r w:rsidRPr="008A2A86">
        <w:t xml:space="preserve"> </w:t>
      </w:r>
      <w:r w:rsidRPr="008A2A86">
        <w:rPr>
          <w:u w:val="single"/>
        </w:rPr>
        <w:t>Особые условия («оговорки») применяемы к Секциям 1, 2:</w:t>
      </w:r>
    </w:p>
    <w:p w14:paraId="4E919349" w14:textId="77777777" w:rsidR="00CC4E9E" w:rsidRPr="008A2A86" w:rsidRDefault="00CC4E9E" w:rsidP="00CC4E9E">
      <w:pPr>
        <w:shd w:val="clear" w:color="auto" w:fill="FFFFFF"/>
        <w:spacing w:before="7" w:line="288" w:lineRule="exact"/>
        <w:ind w:left="379" w:firstLine="708"/>
      </w:pPr>
      <w:r w:rsidRPr="008A2A86">
        <w:t>Особые условия в отношении перехода прав требования суброгации;</w:t>
      </w:r>
    </w:p>
    <w:p w14:paraId="41CC2957" w14:textId="77777777" w:rsidR="00CC4E9E" w:rsidRPr="008A2A86" w:rsidRDefault="00CC4E9E" w:rsidP="00CC4E9E">
      <w:pPr>
        <w:shd w:val="clear" w:color="auto" w:fill="FFFFFF"/>
        <w:spacing w:before="7" w:line="288" w:lineRule="exact"/>
        <w:ind w:left="379" w:firstLine="708"/>
      </w:pPr>
      <w:r w:rsidRPr="008A2A86">
        <w:t xml:space="preserve">Превентивные мероприятия; </w:t>
      </w:r>
    </w:p>
    <w:p w14:paraId="505AD5EE" w14:textId="77777777" w:rsidR="00CC4E9E" w:rsidRPr="008A2A86" w:rsidRDefault="00CC4E9E" w:rsidP="00CC4E9E">
      <w:pPr>
        <w:shd w:val="clear" w:color="auto" w:fill="FFFFFF"/>
        <w:spacing w:before="7" w:line="288" w:lineRule="exact"/>
        <w:ind w:left="379" w:firstLine="708"/>
      </w:pPr>
      <w:r w:rsidRPr="008A2A86">
        <w:t>Расходы на тушение пожара;</w:t>
      </w:r>
    </w:p>
    <w:p w14:paraId="47CDF7CF" w14:textId="77777777" w:rsidR="00CC4E9E" w:rsidRPr="008A2A86" w:rsidRDefault="00CC4E9E" w:rsidP="00CC4E9E">
      <w:pPr>
        <w:shd w:val="clear" w:color="auto" w:fill="FFFFFF"/>
        <w:spacing w:before="7" w:line="288" w:lineRule="exact"/>
        <w:ind w:left="379" w:firstLine="708"/>
      </w:pPr>
      <w:r w:rsidRPr="008A2A86">
        <w:t>Расходы на оплату услуг специалистов;</w:t>
      </w:r>
    </w:p>
    <w:p w14:paraId="43A88CB3" w14:textId="77777777" w:rsidR="00CC4E9E" w:rsidRPr="008A2A86" w:rsidRDefault="00CC4E9E" w:rsidP="00CC4E9E">
      <w:pPr>
        <w:shd w:val="clear" w:color="auto" w:fill="FFFFFF"/>
        <w:spacing w:before="7" w:line="288" w:lineRule="exact"/>
        <w:ind w:left="379" w:firstLine="708"/>
      </w:pPr>
      <w:r w:rsidRPr="008A2A86">
        <w:t>Интересы других сторон;</w:t>
      </w:r>
    </w:p>
    <w:p w14:paraId="342A9A53" w14:textId="77777777" w:rsidR="00CC4E9E" w:rsidRPr="008A2A86" w:rsidRDefault="00CC4E9E" w:rsidP="00CC4E9E">
      <w:pPr>
        <w:shd w:val="clear" w:color="auto" w:fill="FFFFFF"/>
        <w:spacing w:before="7" w:line="288" w:lineRule="exact"/>
        <w:ind w:left="379" w:firstLine="708"/>
      </w:pPr>
      <w:r w:rsidRPr="008A2A86">
        <w:t>Согласованные сюрвейеры;</w:t>
      </w:r>
    </w:p>
    <w:p w14:paraId="616F4030" w14:textId="77777777" w:rsidR="00CC4E9E" w:rsidRPr="008A2A86" w:rsidRDefault="00CC4E9E" w:rsidP="00CC4E9E">
      <w:pPr>
        <w:shd w:val="clear" w:color="auto" w:fill="FFFFFF"/>
        <w:spacing w:before="7" w:line="288" w:lineRule="exact"/>
        <w:ind w:left="379" w:firstLine="708"/>
      </w:pPr>
      <w:r w:rsidRPr="008A2A86">
        <w:t xml:space="preserve">Страховое покрытие взаимных претензий. </w:t>
      </w:r>
    </w:p>
    <w:p w14:paraId="03FE49B5" w14:textId="77777777" w:rsidR="00CC4E9E" w:rsidRPr="008A2A86" w:rsidRDefault="00CC4E9E" w:rsidP="00CC4E9E">
      <w:pPr>
        <w:shd w:val="clear" w:color="auto" w:fill="FFFFFF"/>
        <w:spacing w:before="7" w:line="288" w:lineRule="exact"/>
        <w:ind w:left="379" w:firstLine="708"/>
      </w:pPr>
      <w:r w:rsidRPr="008A2A86">
        <w:t xml:space="preserve">3.8. В случае противоречий и разночтений между условиями настоящего Договора и Правилами страхования преимущества </w:t>
      </w:r>
      <w:r>
        <w:t xml:space="preserve">имеют положения </w:t>
      </w:r>
      <w:r w:rsidRPr="008A2A86">
        <w:t>и условия настоящего Договора.</w:t>
      </w:r>
    </w:p>
    <w:p w14:paraId="4D5E572E" w14:textId="77777777" w:rsidR="00CC4E9E" w:rsidRPr="008A2A86" w:rsidRDefault="00CC4E9E" w:rsidP="00CC4E9E">
      <w:pPr>
        <w:shd w:val="clear" w:color="auto" w:fill="FFFFFF"/>
        <w:spacing w:before="281"/>
        <w:ind w:left="713"/>
      </w:pPr>
      <w:r w:rsidRPr="008A2A86">
        <w:rPr>
          <w:b/>
          <w:bCs/>
        </w:rPr>
        <w:t>4. СТРАХОВАЯ СУММА, ЛИМИТЫ ОТВЕТСТВЕННОСТИ, ФРАНШИЗА.</w:t>
      </w:r>
    </w:p>
    <w:p w14:paraId="374362EB" w14:textId="77777777" w:rsidR="00CC4E9E" w:rsidRPr="008A2A86" w:rsidRDefault="00CC4E9E" w:rsidP="00CC4E9E">
      <w:pPr>
        <w:shd w:val="clear" w:color="auto" w:fill="FFFFFF"/>
        <w:spacing w:before="266" w:line="274" w:lineRule="exact"/>
        <w:ind w:firstLine="720"/>
      </w:pPr>
      <w:r w:rsidRPr="008A2A86">
        <w:rPr>
          <w:u w:val="single"/>
        </w:rPr>
        <w:t>Секция 1 «Страхование строительно-монтажны</w:t>
      </w:r>
      <w:r w:rsidRPr="008A2A86">
        <w:t>х рисков».</w:t>
      </w:r>
    </w:p>
    <w:p w14:paraId="2F3697BB" w14:textId="77777777" w:rsidR="00CC4E9E" w:rsidRPr="008A2A86" w:rsidRDefault="00CC4E9E" w:rsidP="00CC4E9E">
      <w:pPr>
        <w:shd w:val="clear" w:color="auto" w:fill="FFFFFF"/>
        <w:tabs>
          <w:tab w:val="left" w:pos="1274"/>
        </w:tabs>
        <w:spacing w:line="274" w:lineRule="exact"/>
        <w:ind w:right="29" w:firstLine="720"/>
        <w:jc w:val="both"/>
      </w:pPr>
      <w:r w:rsidRPr="008A2A86">
        <w:rPr>
          <w:spacing w:val="-5"/>
        </w:rPr>
        <w:t>4.1.</w:t>
      </w:r>
      <w:r w:rsidRPr="008A2A86">
        <w:tab/>
        <w:t>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w:t>
      </w:r>
    </w:p>
    <w:p w14:paraId="5C67A9EA" w14:textId="77777777" w:rsidR="00CC4E9E" w:rsidRPr="008A2A86" w:rsidRDefault="00CC4E9E" w:rsidP="00CC4E9E">
      <w:pPr>
        <w:shd w:val="clear" w:color="auto" w:fill="FFFFFF"/>
        <w:tabs>
          <w:tab w:val="left" w:pos="1555"/>
          <w:tab w:val="left" w:pos="3341"/>
          <w:tab w:val="left" w:pos="4788"/>
          <w:tab w:val="left" w:pos="5825"/>
          <w:tab w:val="left" w:pos="7819"/>
          <w:tab w:val="left" w:leader="underscore" w:pos="9374"/>
        </w:tabs>
        <w:spacing w:line="274" w:lineRule="exact"/>
        <w:ind w:firstLine="720"/>
      </w:pPr>
      <w:r w:rsidRPr="008A2A86">
        <w:rPr>
          <w:spacing w:val="-4"/>
        </w:rPr>
        <w:t xml:space="preserve">работ, </w:t>
      </w:r>
      <w:r w:rsidRPr="008A2A86">
        <w:rPr>
          <w:spacing w:val="-3"/>
        </w:rPr>
        <w:t>включая</w:t>
      </w:r>
      <w:r w:rsidRPr="008A2A86">
        <w:tab/>
      </w:r>
      <w:r w:rsidRPr="008A2A86">
        <w:rPr>
          <w:spacing w:val="-8"/>
        </w:rPr>
        <w:t>НДС</w:t>
      </w:r>
      <w:r w:rsidRPr="008A2A86">
        <w:t xml:space="preserve"> и </w:t>
      </w:r>
      <w:r w:rsidRPr="008A2A86">
        <w:rPr>
          <w:spacing w:val="-3"/>
        </w:rPr>
        <w:t>составляет</w:t>
      </w:r>
      <w:r w:rsidRPr="008A2A86">
        <w:t xml:space="preserve"> _____________(</w:t>
      </w:r>
      <w:r w:rsidRPr="008A2A86">
        <w:tab/>
      </w:r>
      <w:r w:rsidRPr="008A2A86">
        <w:rPr>
          <w:spacing w:val="-3"/>
        </w:rPr>
        <w:t>) рублей.</w:t>
      </w:r>
    </w:p>
    <w:p w14:paraId="0FEE4CB4" w14:textId="77777777" w:rsidR="00CC4E9E" w:rsidRPr="008A2A86" w:rsidRDefault="00CC4E9E" w:rsidP="00CC4E9E">
      <w:pPr>
        <w:shd w:val="clear" w:color="auto" w:fill="FFFFFF"/>
        <w:tabs>
          <w:tab w:val="left" w:pos="1274"/>
          <w:tab w:val="left" w:leader="underscore" w:pos="4687"/>
          <w:tab w:val="left" w:leader="underscore" w:pos="5551"/>
        </w:tabs>
        <w:spacing w:line="274" w:lineRule="exact"/>
        <w:ind w:right="36" w:firstLine="720"/>
        <w:jc w:val="both"/>
      </w:pPr>
      <w:r w:rsidRPr="008A2A86">
        <w:rPr>
          <w:spacing w:val="-5"/>
        </w:rPr>
        <w:t>4.2.</w:t>
      </w:r>
      <w:r w:rsidRPr="008A2A86">
        <w:tab/>
        <w:t>Страховая сумма на период гарантийного обслуживания сданного в эксплуатацию объекта составляет</w:t>
      </w:r>
      <w:r w:rsidRPr="008A2A86">
        <w:tab/>
        <w:t>(</w:t>
      </w:r>
      <w:r w:rsidRPr="008A2A86">
        <w:tab/>
        <w:t>) рублей</w:t>
      </w:r>
      <w:r w:rsidRPr="008A2A86">
        <w:rPr>
          <w:vertAlign w:val="superscript"/>
        </w:rPr>
        <w:t>2</w:t>
      </w:r>
      <w:r w:rsidRPr="008A2A86">
        <w:t>.</w:t>
      </w:r>
    </w:p>
    <w:p w14:paraId="44014EF0" w14:textId="77777777" w:rsidR="00CC4E9E" w:rsidRPr="008A2A86" w:rsidRDefault="00CC4E9E" w:rsidP="00CC4E9E">
      <w:pPr>
        <w:shd w:val="clear" w:color="auto" w:fill="FFFFFF"/>
        <w:tabs>
          <w:tab w:val="left" w:pos="1548"/>
        </w:tabs>
        <w:spacing w:line="274" w:lineRule="exact"/>
        <w:ind w:right="22" w:firstLine="720"/>
        <w:jc w:val="both"/>
      </w:pPr>
      <w:r w:rsidRPr="008A2A86">
        <w:rPr>
          <w:spacing w:val="-6"/>
        </w:rPr>
        <w:t>4.3.</w:t>
      </w:r>
      <w:r w:rsidRPr="008A2A86">
        <w:tab/>
        <w:t>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013E13D9" w14:textId="77777777" w:rsidR="00CC4E9E" w:rsidRPr="008A2A86" w:rsidRDefault="00CC4E9E" w:rsidP="00CC4E9E">
      <w:pPr>
        <w:shd w:val="clear" w:color="auto" w:fill="FFFFFF"/>
        <w:tabs>
          <w:tab w:val="left" w:pos="1433"/>
        </w:tabs>
        <w:spacing w:line="274" w:lineRule="exact"/>
        <w:ind w:firstLine="720"/>
      </w:pPr>
      <w:r w:rsidRPr="008A2A86">
        <w:rPr>
          <w:spacing w:val="-6"/>
        </w:rPr>
        <w:t>4.4.</w:t>
      </w:r>
      <w:r w:rsidRPr="008A2A86">
        <w:tab/>
        <w:t>Лимиты ответственности Страховщика по Секции 1:</w:t>
      </w:r>
    </w:p>
    <w:p w14:paraId="458C2A52" w14:textId="77777777" w:rsidR="00CC4E9E" w:rsidRPr="008A2A86" w:rsidRDefault="00CC4E9E" w:rsidP="009D17B0">
      <w:pPr>
        <w:widowControl w:val="0"/>
        <w:numPr>
          <w:ilvl w:val="0"/>
          <w:numId w:val="70"/>
        </w:numPr>
        <w:shd w:val="clear" w:color="auto" w:fill="FFFFFF"/>
        <w:tabs>
          <w:tab w:val="left" w:pos="1620"/>
        </w:tabs>
        <w:autoSpaceDE w:val="0"/>
        <w:autoSpaceDN w:val="0"/>
        <w:adjustRightInd w:val="0"/>
        <w:spacing w:after="0" w:line="274" w:lineRule="exact"/>
        <w:ind w:left="371" w:right="14" w:firstLine="338"/>
        <w:jc w:val="both"/>
        <w:rPr>
          <w:spacing w:val="-5"/>
        </w:rPr>
      </w:pPr>
      <w:r w:rsidRPr="008A2A86">
        <w:rPr>
          <w:spacing w:val="-1"/>
        </w:rPr>
        <w:t xml:space="preserve">На расходы по расчистке территории - 10% от страховой суммы по каждому </w:t>
      </w:r>
      <w:r w:rsidRPr="008A2A86">
        <w:t>страховому случаю.</w:t>
      </w:r>
    </w:p>
    <w:p w14:paraId="2D40785D" w14:textId="77777777" w:rsidR="00CC4E9E" w:rsidRPr="008A2A86" w:rsidRDefault="00CC4E9E" w:rsidP="009D17B0">
      <w:pPr>
        <w:widowControl w:val="0"/>
        <w:numPr>
          <w:ilvl w:val="0"/>
          <w:numId w:val="70"/>
        </w:numPr>
        <w:shd w:val="clear" w:color="auto" w:fill="FFFFFF"/>
        <w:tabs>
          <w:tab w:val="left" w:pos="1620"/>
        </w:tabs>
        <w:autoSpaceDE w:val="0"/>
        <w:autoSpaceDN w:val="0"/>
        <w:adjustRightInd w:val="0"/>
        <w:spacing w:after="0" w:line="274" w:lineRule="exact"/>
        <w:ind w:left="371" w:right="22" w:firstLine="338"/>
        <w:jc w:val="both"/>
        <w:rPr>
          <w:spacing w:val="-5"/>
        </w:rPr>
      </w:pPr>
      <w:r w:rsidRPr="008A2A86">
        <w:t>На возмещение расходов по сверхурочным и ночным работам, экспресс-доставке - 5% от страховой суммы, указанной в п.4.1. по каждому страховому случаю;</w:t>
      </w:r>
    </w:p>
    <w:p w14:paraId="1D564E4C" w14:textId="77777777" w:rsidR="00CC4E9E" w:rsidRPr="008A2A86" w:rsidRDefault="00CC4E9E" w:rsidP="009D17B0">
      <w:pPr>
        <w:widowControl w:val="0"/>
        <w:numPr>
          <w:ilvl w:val="0"/>
          <w:numId w:val="70"/>
        </w:numPr>
        <w:shd w:val="clear" w:color="auto" w:fill="FFFFFF"/>
        <w:tabs>
          <w:tab w:val="left" w:pos="1620"/>
        </w:tabs>
        <w:autoSpaceDE w:val="0"/>
        <w:autoSpaceDN w:val="0"/>
        <w:adjustRightInd w:val="0"/>
        <w:spacing w:after="0" w:line="274" w:lineRule="exact"/>
        <w:ind w:left="371" w:right="22" w:firstLine="338"/>
        <w:jc w:val="both"/>
      </w:pPr>
      <w:r w:rsidRPr="008A2A86">
        <w:rPr>
          <w:spacing w:val="-1"/>
        </w:rPr>
        <w:t xml:space="preserve">На расходы в связи с повреждением/утратой существующего имущества, принадлежащего Заказчику или находящемуся у него на попечении, хранении или под его </w:t>
      </w:r>
      <w:r w:rsidRPr="008A2A86">
        <w:rPr>
          <w:spacing w:val="-7"/>
        </w:rPr>
        <w:t>контролем- 10% от страховой суммы, указанной в п.4.1 по каждому страховому случаю.</w:t>
      </w:r>
    </w:p>
    <w:p w14:paraId="13066A2A" w14:textId="77777777" w:rsidR="00CC4E9E" w:rsidRPr="008A2A86" w:rsidRDefault="00CC4E9E" w:rsidP="00CC4E9E">
      <w:pPr>
        <w:shd w:val="clear" w:color="auto" w:fill="FFFFFF"/>
        <w:tabs>
          <w:tab w:val="left" w:pos="1620"/>
        </w:tabs>
        <w:spacing w:line="274" w:lineRule="exact"/>
        <w:ind w:right="22" w:firstLine="720"/>
        <w:jc w:val="both"/>
      </w:pPr>
      <w:r w:rsidRPr="008A2A86">
        <w:rPr>
          <w:spacing w:val="-5"/>
        </w:rPr>
        <w:t>4.4.4.</w:t>
      </w:r>
      <w:r w:rsidRPr="008A2A86">
        <w:tab/>
        <w:t>На расходы по воздушным перевозкам - 2,5% от страховой суммы, указанной в п. 4.1. по каждому страховому случаю;</w:t>
      </w:r>
    </w:p>
    <w:p w14:paraId="78239BB4" w14:textId="77777777" w:rsidR="00CC4E9E" w:rsidRPr="008A2A86" w:rsidRDefault="00CC4E9E" w:rsidP="00CC4E9E">
      <w:pPr>
        <w:shd w:val="clear" w:color="auto" w:fill="FFFFFF"/>
        <w:tabs>
          <w:tab w:val="left" w:pos="1735"/>
        </w:tabs>
        <w:spacing w:line="274" w:lineRule="exact"/>
        <w:ind w:right="22" w:firstLine="720"/>
        <w:jc w:val="both"/>
      </w:pPr>
      <w:r w:rsidRPr="008A2A86">
        <w:rPr>
          <w:spacing w:val="-5"/>
        </w:rPr>
        <w:t>4.4.5.</w:t>
      </w:r>
      <w:r w:rsidRPr="008A2A86">
        <w:tab/>
        <w:t>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09194F6A" w14:textId="77777777" w:rsidR="00CC4E9E" w:rsidRPr="008A2A86" w:rsidRDefault="00CC4E9E" w:rsidP="009D17B0">
      <w:pPr>
        <w:widowControl w:val="0"/>
        <w:numPr>
          <w:ilvl w:val="0"/>
          <w:numId w:val="71"/>
        </w:numPr>
        <w:shd w:val="clear" w:color="auto" w:fill="FFFFFF"/>
        <w:tabs>
          <w:tab w:val="left" w:pos="1620"/>
        </w:tabs>
        <w:autoSpaceDE w:val="0"/>
        <w:autoSpaceDN w:val="0"/>
        <w:adjustRightInd w:val="0"/>
        <w:spacing w:after="0" w:line="274" w:lineRule="exact"/>
        <w:ind w:left="371" w:right="22" w:firstLine="338"/>
        <w:jc w:val="both"/>
        <w:rPr>
          <w:spacing w:val="-5"/>
        </w:rPr>
      </w:pPr>
      <w:r w:rsidRPr="008A2A86">
        <w:rPr>
          <w:spacing w:val="-1"/>
        </w:rPr>
        <w:t xml:space="preserve">На временное восстановление - 1% от страховой суммы, указанной в п.4.1. по </w:t>
      </w:r>
      <w:r w:rsidRPr="008A2A86">
        <w:t>каждому страховому случаю;</w:t>
      </w:r>
    </w:p>
    <w:p w14:paraId="2B085546" w14:textId="77777777" w:rsidR="00CC4E9E" w:rsidRPr="008A2A86" w:rsidRDefault="00CC4E9E" w:rsidP="009D17B0">
      <w:pPr>
        <w:widowControl w:val="0"/>
        <w:numPr>
          <w:ilvl w:val="0"/>
          <w:numId w:val="71"/>
        </w:numPr>
        <w:shd w:val="clear" w:color="auto" w:fill="FFFFFF"/>
        <w:tabs>
          <w:tab w:val="left" w:pos="1620"/>
        </w:tabs>
        <w:autoSpaceDE w:val="0"/>
        <w:autoSpaceDN w:val="0"/>
        <w:adjustRightInd w:val="0"/>
        <w:spacing w:after="0" w:line="274" w:lineRule="exact"/>
        <w:ind w:left="371" w:right="22" w:firstLine="338"/>
        <w:jc w:val="both"/>
        <w:rPr>
          <w:spacing w:val="-3"/>
        </w:rPr>
      </w:pPr>
      <w:r w:rsidRPr="008A2A86">
        <w:t>На изготовление за пределами строительной площадки - 3% от страховой суммы, указанной в п.4.1. по каждому страховому случаю;</w:t>
      </w:r>
    </w:p>
    <w:p w14:paraId="79BC2802" w14:textId="77777777" w:rsidR="00CC4E9E" w:rsidRPr="008A2A86" w:rsidRDefault="00CC4E9E" w:rsidP="009D17B0">
      <w:pPr>
        <w:widowControl w:val="0"/>
        <w:numPr>
          <w:ilvl w:val="0"/>
          <w:numId w:val="71"/>
        </w:numPr>
        <w:shd w:val="clear" w:color="auto" w:fill="FFFFFF"/>
        <w:tabs>
          <w:tab w:val="left" w:pos="1620"/>
        </w:tabs>
        <w:autoSpaceDE w:val="0"/>
        <w:autoSpaceDN w:val="0"/>
        <w:adjustRightInd w:val="0"/>
        <w:spacing w:after="0" w:line="274" w:lineRule="exact"/>
        <w:ind w:left="371" w:right="22" w:firstLine="338"/>
        <w:jc w:val="both"/>
        <w:rPr>
          <w:spacing w:val="-6"/>
        </w:rPr>
      </w:pPr>
      <w:r w:rsidRPr="008A2A86">
        <w:t>На повторные испытания - 1% от страховой суммы, указанной в п.4.1. по каждому страховому случаю;</w:t>
      </w:r>
    </w:p>
    <w:p w14:paraId="4257BCCD" w14:textId="77777777" w:rsidR="00CC4E9E" w:rsidRPr="008A2A86" w:rsidRDefault="00CC4E9E" w:rsidP="009D17B0">
      <w:pPr>
        <w:widowControl w:val="0"/>
        <w:numPr>
          <w:ilvl w:val="0"/>
          <w:numId w:val="71"/>
        </w:numPr>
        <w:shd w:val="clear" w:color="auto" w:fill="FFFFFF"/>
        <w:tabs>
          <w:tab w:val="left" w:pos="1620"/>
        </w:tabs>
        <w:autoSpaceDE w:val="0"/>
        <w:autoSpaceDN w:val="0"/>
        <w:adjustRightInd w:val="0"/>
        <w:spacing w:after="0" w:line="274" w:lineRule="exact"/>
        <w:ind w:left="371" w:right="14" w:firstLine="338"/>
        <w:jc w:val="both"/>
        <w:rPr>
          <w:spacing w:val="-5"/>
        </w:rPr>
      </w:pPr>
      <w:r w:rsidRPr="008A2A86">
        <w:t>Дополнительные расходы на импортные и таможенные пошлины - 1% от страховой суммы, указанной в п.4.1. по каждому страховому случаю;</w:t>
      </w:r>
    </w:p>
    <w:p w14:paraId="3AF2E9DA" w14:textId="77777777" w:rsidR="00CC4E9E" w:rsidRPr="008A2A86" w:rsidRDefault="00CC4E9E" w:rsidP="009D17B0">
      <w:pPr>
        <w:widowControl w:val="0"/>
        <w:numPr>
          <w:ilvl w:val="0"/>
          <w:numId w:val="72"/>
        </w:numPr>
        <w:shd w:val="clear" w:color="auto" w:fill="FFFFFF"/>
        <w:tabs>
          <w:tab w:val="left" w:pos="1742"/>
        </w:tabs>
        <w:autoSpaceDE w:val="0"/>
        <w:autoSpaceDN w:val="0"/>
        <w:adjustRightInd w:val="0"/>
        <w:spacing w:after="0" w:line="274" w:lineRule="exact"/>
        <w:ind w:left="371" w:right="14" w:firstLine="338"/>
        <w:jc w:val="both"/>
        <w:rPr>
          <w:spacing w:val="-4"/>
        </w:rPr>
      </w:pPr>
      <w:r w:rsidRPr="008A2A86">
        <w:rPr>
          <w:spacing w:val="-1"/>
        </w:rPr>
        <w:t>В связи с применением законов и постановлений органов государственной власти - 2,5%&gt; от страховой суммы, указанной в п.4.1. по каждому страховому случаю;</w:t>
      </w:r>
    </w:p>
    <w:p w14:paraId="140220D2" w14:textId="77777777" w:rsidR="00CC4E9E" w:rsidRPr="008A2A86" w:rsidRDefault="00CC4E9E" w:rsidP="009D17B0">
      <w:pPr>
        <w:widowControl w:val="0"/>
        <w:numPr>
          <w:ilvl w:val="0"/>
          <w:numId w:val="72"/>
        </w:numPr>
        <w:shd w:val="clear" w:color="auto" w:fill="FFFFFF"/>
        <w:tabs>
          <w:tab w:val="left" w:pos="1742"/>
        </w:tabs>
        <w:autoSpaceDE w:val="0"/>
        <w:autoSpaceDN w:val="0"/>
        <w:adjustRightInd w:val="0"/>
        <w:spacing w:after="0" w:line="274" w:lineRule="exact"/>
        <w:ind w:left="371" w:right="14" w:firstLine="338"/>
        <w:jc w:val="both"/>
        <w:rPr>
          <w:spacing w:val="-4"/>
        </w:rPr>
      </w:pPr>
      <w:r w:rsidRPr="008A2A86">
        <w:rPr>
          <w:spacing w:val="-1"/>
        </w:rPr>
        <w:t xml:space="preserve">На перевозки внутри страны - 5% от страховой суммы, указанной в п.4.1. по </w:t>
      </w:r>
      <w:r w:rsidRPr="008A2A86">
        <w:t>каждому страховому случаю;</w:t>
      </w:r>
    </w:p>
    <w:p w14:paraId="30B1DCDA" w14:textId="77777777" w:rsidR="00CC4E9E" w:rsidRPr="008A2A86" w:rsidRDefault="00CC4E9E" w:rsidP="009D17B0">
      <w:pPr>
        <w:pStyle w:val="a3"/>
        <w:widowControl/>
        <w:numPr>
          <w:ilvl w:val="0"/>
          <w:numId w:val="72"/>
        </w:numPr>
        <w:shd w:val="clear" w:color="auto" w:fill="FFFFFF"/>
        <w:tabs>
          <w:tab w:val="left" w:pos="1836"/>
        </w:tabs>
        <w:autoSpaceDE/>
        <w:autoSpaceDN/>
        <w:adjustRightInd/>
        <w:spacing w:line="274" w:lineRule="exact"/>
        <w:ind w:left="371" w:right="22" w:firstLine="338"/>
        <w:jc w:val="both"/>
      </w:pPr>
      <w:r w:rsidRPr="008A2A86">
        <w:t>На хранение вне строительной площадки - 5% от страховой суммы, указанной в п.4.1. по каждому страховому случаю;</w:t>
      </w:r>
    </w:p>
    <w:p w14:paraId="32725264" w14:textId="77777777" w:rsidR="00CC4E9E" w:rsidRPr="00142B99" w:rsidRDefault="00CC4E9E" w:rsidP="00CC4E9E">
      <w:pPr>
        <w:ind w:firstLine="709"/>
        <w:jc w:val="both"/>
        <w:rPr>
          <w:bCs/>
        </w:rPr>
      </w:pPr>
      <w:r w:rsidRPr="00142B99">
        <w:rPr>
          <w:bCs/>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66CF8CD5" w14:textId="77777777" w:rsidR="00CC4E9E" w:rsidRPr="00142B99" w:rsidRDefault="00CC4E9E" w:rsidP="00CC4E9E">
      <w:pPr>
        <w:ind w:firstLine="709"/>
        <w:jc w:val="both"/>
      </w:pPr>
      <w:r w:rsidRPr="00142B99">
        <w:rPr>
          <w:bCs/>
        </w:rPr>
        <w:t>4.4.14. По риску «Терроризм и диверсия»: ______</w:t>
      </w:r>
      <w:r w:rsidRPr="00142B99">
        <w:t xml:space="preserve"> (______) рублей</w:t>
      </w:r>
      <w:r w:rsidRPr="00142B99">
        <w:rPr>
          <w:vertAlign w:val="superscript"/>
        </w:rPr>
        <w:footnoteReference w:id="3"/>
      </w:r>
      <w:r w:rsidRPr="00142B99">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35AC4A9" w14:textId="77777777" w:rsidR="00CC4E9E" w:rsidRPr="00142B99" w:rsidRDefault="00CC4E9E" w:rsidP="00CC4E9E">
      <w:pPr>
        <w:ind w:firstLine="709"/>
        <w:jc w:val="both"/>
      </w:pPr>
      <w:r w:rsidRPr="00142B99">
        <w:t>4.5. Франшиза (безусловная) по каждому страховому случаю:</w:t>
      </w:r>
    </w:p>
    <w:p w14:paraId="0C3755D9" w14:textId="77777777" w:rsidR="00CC4E9E" w:rsidRPr="00142B99" w:rsidRDefault="00CC4E9E" w:rsidP="00CC4E9E">
      <w:pPr>
        <w:widowControl w:val="0"/>
        <w:ind w:firstLine="709"/>
        <w:jc w:val="both"/>
        <w:rPr>
          <w:bCs/>
          <w:u w:val="single"/>
        </w:rPr>
      </w:pPr>
      <w:r w:rsidRPr="00142B99">
        <w:t>до 0,3% от страховой суммы, указанной в п. 4.1. но не менее 3 000 рублей.</w:t>
      </w:r>
    </w:p>
    <w:p w14:paraId="41E52020" w14:textId="77777777" w:rsidR="00CC4E9E" w:rsidRPr="00142B99" w:rsidRDefault="00CC4E9E" w:rsidP="00CC4E9E">
      <w:pPr>
        <w:widowControl w:val="0"/>
        <w:ind w:firstLine="709"/>
        <w:jc w:val="both"/>
        <w:rPr>
          <w:bCs/>
          <w:u w:val="single"/>
        </w:rPr>
      </w:pPr>
      <w:r w:rsidRPr="00142B99">
        <w:rPr>
          <w:bCs/>
          <w:u w:val="single"/>
        </w:rPr>
        <w:t>Секция 2 «Страхование гражданской ответственности за причинение вреда имуществу и/или жизни и здоровью третьих лиц».</w:t>
      </w:r>
    </w:p>
    <w:p w14:paraId="0E0E519B" w14:textId="77777777" w:rsidR="00CC4E9E" w:rsidRPr="004426C0" w:rsidRDefault="00CC4E9E" w:rsidP="00CC4E9E">
      <w:pPr>
        <w:shd w:val="clear" w:color="auto" w:fill="FFFFFF"/>
        <w:tabs>
          <w:tab w:val="left" w:leader="underscore" w:pos="1145"/>
          <w:tab w:val="left" w:pos="1498"/>
          <w:tab w:val="left" w:leader="underscore" w:pos="5738"/>
        </w:tabs>
        <w:spacing w:line="274" w:lineRule="exact"/>
        <w:ind w:right="22" w:firstLine="709"/>
        <w:jc w:val="both"/>
      </w:pPr>
      <w:r w:rsidRPr="004426C0">
        <w:rPr>
          <w:spacing w:val="-6"/>
        </w:rPr>
        <w:t>4.6.</w:t>
      </w:r>
      <w:r w:rsidRPr="004426C0">
        <w:tab/>
      </w:r>
      <w:r w:rsidRPr="004426C0">
        <w:rPr>
          <w:spacing w:val="-1"/>
        </w:rPr>
        <w:t xml:space="preserve">Страховая сумма по страхованию гражданской ответственности </w:t>
      </w:r>
      <w:proofErr w:type="gramStart"/>
      <w:r w:rsidRPr="004426C0">
        <w:rPr>
          <w:spacing w:val="-1"/>
        </w:rPr>
        <w:t>составляет:</w:t>
      </w:r>
      <w:r w:rsidRPr="004426C0">
        <w:tab/>
      </w:r>
      <w:proofErr w:type="gramEnd"/>
      <w:r w:rsidRPr="004426C0">
        <w:t>(</w:t>
      </w:r>
      <w:r w:rsidRPr="004426C0">
        <w:tab/>
        <w:t>) рублей.</w:t>
      </w:r>
    </w:p>
    <w:p w14:paraId="565D62F3" w14:textId="77777777" w:rsidR="00CC4E9E" w:rsidRPr="004426C0" w:rsidRDefault="00CC4E9E" w:rsidP="00CC4E9E">
      <w:pPr>
        <w:shd w:val="clear" w:color="auto" w:fill="FFFFFF"/>
        <w:spacing w:line="274" w:lineRule="exact"/>
        <w:ind w:right="14" w:firstLine="709"/>
        <w:jc w:val="both"/>
      </w:pPr>
      <w:r w:rsidRPr="004426C0">
        <w:t>4.6.1. Страховая сумма по п. 4.6 настоящего Договора установлена на каждый страховой случай.</w:t>
      </w:r>
    </w:p>
    <w:p w14:paraId="57A9F498" w14:textId="77777777" w:rsidR="00CC4E9E" w:rsidRPr="004426C0" w:rsidRDefault="00CC4E9E" w:rsidP="00CC4E9E">
      <w:pPr>
        <w:shd w:val="clear" w:color="auto" w:fill="FFFFFF"/>
        <w:tabs>
          <w:tab w:val="left" w:pos="1433"/>
        </w:tabs>
        <w:spacing w:line="274" w:lineRule="exact"/>
        <w:ind w:firstLine="709"/>
      </w:pPr>
      <w:r w:rsidRPr="004426C0">
        <w:rPr>
          <w:spacing w:val="-6"/>
        </w:rPr>
        <w:t>4.7.</w:t>
      </w:r>
      <w:r w:rsidRPr="004426C0">
        <w:tab/>
        <w:t>Франшиза (безусловная) по страхованию гражданской ответственности</w:t>
      </w:r>
    </w:p>
    <w:p w14:paraId="2E194FC6" w14:textId="77777777" w:rsidR="00CC4E9E" w:rsidRPr="004426C0" w:rsidRDefault="00CC4E9E" w:rsidP="00CC4E9E">
      <w:pPr>
        <w:shd w:val="clear" w:color="auto" w:fill="FFFFFF"/>
        <w:tabs>
          <w:tab w:val="left" w:pos="1642"/>
        </w:tabs>
        <w:spacing w:line="274" w:lineRule="exact"/>
        <w:ind w:firstLine="709"/>
        <w:jc w:val="both"/>
      </w:pPr>
      <w:r w:rsidRPr="004426C0">
        <w:rPr>
          <w:spacing w:val="-5"/>
        </w:rPr>
        <w:t>4.7.1.</w:t>
      </w:r>
      <w:r w:rsidRPr="004426C0">
        <w:tab/>
        <w:t>по случаям причинения вреда имуществу третьих лиц - 50 000,00 (Пятьдесят тысяч) рублей.</w:t>
      </w:r>
    </w:p>
    <w:p w14:paraId="1C162FA1" w14:textId="77777777" w:rsidR="00CC4E9E" w:rsidRPr="004426C0" w:rsidRDefault="00CC4E9E" w:rsidP="00CC4E9E">
      <w:pPr>
        <w:shd w:val="clear" w:color="auto" w:fill="FFFFFF"/>
        <w:tabs>
          <w:tab w:val="left" w:pos="1706"/>
        </w:tabs>
        <w:spacing w:line="274" w:lineRule="exact"/>
        <w:ind w:right="7" w:firstLine="709"/>
        <w:jc w:val="both"/>
      </w:pPr>
      <w:r w:rsidRPr="004426C0">
        <w:rPr>
          <w:spacing w:val="-5"/>
        </w:rPr>
        <w:t>4.7.2.</w:t>
      </w:r>
      <w:r w:rsidRPr="004426C0">
        <w:tab/>
        <w:t>по случаям причинения вреда жизни и/или здоровью третьих лиц – не применяется.</w:t>
      </w:r>
    </w:p>
    <w:p w14:paraId="1A2DFF05" w14:textId="77777777" w:rsidR="00CC4E9E" w:rsidRPr="008A2A86" w:rsidRDefault="00CC4E9E" w:rsidP="00CC4E9E">
      <w:pPr>
        <w:shd w:val="clear" w:color="auto" w:fill="FFFFFF"/>
        <w:tabs>
          <w:tab w:val="left" w:pos="1433"/>
        </w:tabs>
        <w:spacing w:line="274" w:lineRule="exact"/>
        <w:ind w:firstLine="709"/>
      </w:pPr>
      <w:r w:rsidRPr="004426C0">
        <w:rPr>
          <w:spacing w:val="-6"/>
        </w:rPr>
        <w:t>4.8.</w:t>
      </w:r>
      <w:r w:rsidRPr="004426C0">
        <w:tab/>
        <w:t>Лимиты ответственности Страховщика</w:t>
      </w:r>
      <w:r w:rsidRPr="008A2A86">
        <w:t>, применяемые к Секциям 1 и 2:</w:t>
      </w:r>
    </w:p>
    <w:p w14:paraId="719D19E3" w14:textId="77777777" w:rsidR="00CC4E9E" w:rsidRPr="008A2A86" w:rsidRDefault="00CC4E9E" w:rsidP="00CC4E9E">
      <w:pPr>
        <w:shd w:val="clear" w:color="auto" w:fill="FFFFFF"/>
        <w:spacing w:line="274" w:lineRule="exact"/>
        <w:ind w:right="14" w:firstLine="709"/>
        <w:jc w:val="both"/>
      </w:pPr>
      <w:r w:rsidRPr="008A2A86">
        <w:t>4.8.1. На превентивные мероприятия - 3% от страховой суммы, указанной в п.4.1. по каждому страховому случаю;</w:t>
      </w:r>
    </w:p>
    <w:p w14:paraId="32F706B6" w14:textId="77777777" w:rsidR="00CC4E9E" w:rsidRPr="008A2A86" w:rsidRDefault="00CC4E9E" w:rsidP="009D17B0">
      <w:pPr>
        <w:widowControl w:val="0"/>
        <w:numPr>
          <w:ilvl w:val="0"/>
          <w:numId w:val="73"/>
        </w:numPr>
        <w:shd w:val="clear" w:color="auto" w:fill="FFFFFF"/>
        <w:tabs>
          <w:tab w:val="left" w:pos="1735"/>
        </w:tabs>
        <w:autoSpaceDE w:val="0"/>
        <w:autoSpaceDN w:val="0"/>
        <w:adjustRightInd w:val="0"/>
        <w:spacing w:after="0" w:line="274" w:lineRule="exact"/>
        <w:ind w:left="371" w:right="36" w:firstLine="338"/>
        <w:jc w:val="both"/>
        <w:rPr>
          <w:spacing w:val="-3"/>
        </w:rPr>
      </w:pPr>
      <w:r w:rsidRPr="008A2A86">
        <w:rPr>
          <w:spacing w:val="-1"/>
        </w:rPr>
        <w:t xml:space="preserve">На тушение пожара - 1% от страховой суммы, указанной в п. 4.1. по каждому </w:t>
      </w:r>
      <w:r w:rsidRPr="008A2A86">
        <w:t>страховому случаю;</w:t>
      </w:r>
    </w:p>
    <w:p w14:paraId="49C947A9" w14:textId="77777777" w:rsidR="00CC4E9E" w:rsidRPr="00515600" w:rsidRDefault="00CC4E9E" w:rsidP="009D17B0">
      <w:pPr>
        <w:widowControl w:val="0"/>
        <w:numPr>
          <w:ilvl w:val="0"/>
          <w:numId w:val="73"/>
        </w:numPr>
        <w:shd w:val="clear" w:color="auto" w:fill="FFFFFF"/>
        <w:tabs>
          <w:tab w:val="left" w:pos="1735"/>
        </w:tabs>
        <w:autoSpaceDE w:val="0"/>
        <w:autoSpaceDN w:val="0"/>
        <w:adjustRightInd w:val="0"/>
        <w:spacing w:after="0" w:line="274" w:lineRule="exact"/>
        <w:ind w:left="371" w:right="43" w:firstLine="338"/>
        <w:jc w:val="both"/>
        <w:rPr>
          <w:spacing w:val="-5"/>
        </w:rPr>
      </w:pPr>
      <w:r w:rsidRPr="008A2A86">
        <w:t>На оплату услуг специалистов - 1% от страховой суммы, указанной в п.4.1. по каждому страховому случаю.</w:t>
      </w:r>
    </w:p>
    <w:p w14:paraId="49CF0C8A" w14:textId="77777777" w:rsidR="00CC4E9E" w:rsidRPr="008A2A86" w:rsidRDefault="00CC4E9E" w:rsidP="00CC4E9E">
      <w:pPr>
        <w:widowControl w:val="0"/>
        <w:shd w:val="clear" w:color="auto" w:fill="FFFFFF"/>
        <w:tabs>
          <w:tab w:val="left" w:pos="1735"/>
        </w:tabs>
        <w:autoSpaceDE w:val="0"/>
        <w:autoSpaceDN w:val="0"/>
        <w:adjustRightInd w:val="0"/>
        <w:spacing w:line="274" w:lineRule="exact"/>
        <w:ind w:right="43" w:firstLine="709"/>
        <w:jc w:val="both"/>
        <w:rPr>
          <w:spacing w:val="-5"/>
        </w:rPr>
      </w:pPr>
    </w:p>
    <w:p w14:paraId="2720E46C" w14:textId="77777777" w:rsidR="00CC4E9E" w:rsidRPr="008A2A86" w:rsidRDefault="00CC4E9E" w:rsidP="00CC4E9E">
      <w:pPr>
        <w:shd w:val="clear" w:color="auto" w:fill="FFFFFF"/>
        <w:tabs>
          <w:tab w:val="left" w:pos="1375"/>
        </w:tabs>
        <w:spacing w:before="274" w:line="274" w:lineRule="exact"/>
        <w:ind w:left="1138"/>
      </w:pPr>
      <w:r w:rsidRPr="008A2A86">
        <w:rPr>
          <w:b/>
          <w:bCs/>
          <w:spacing w:val="-8"/>
        </w:rPr>
        <w:t>5.</w:t>
      </w:r>
      <w:r w:rsidRPr="008A2A86">
        <w:rPr>
          <w:b/>
          <w:bCs/>
        </w:rPr>
        <w:tab/>
        <w:t>СТРАХОВАЯ ПРЕМИЯ.</w:t>
      </w:r>
    </w:p>
    <w:p w14:paraId="33E7D85B" w14:textId="77777777" w:rsidR="00CC4E9E" w:rsidRPr="008A2A86" w:rsidRDefault="00CC4E9E" w:rsidP="00CC4E9E">
      <w:pPr>
        <w:shd w:val="clear" w:color="auto" w:fill="FFFFFF"/>
        <w:tabs>
          <w:tab w:val="left" w:pos="1562"/>
          <w:tab w:val="left" w:leader="underscore" w:pos="1973"/>
          <w:tab w:val="left" w:leader="underscore" w:pos="3204"/>
        </w:tabs>
        <w:spacing w:line="274" w:lineRule="exact"/>
        <w:ind w:right="922" w:firstLine="993"/>
      </w:pPr>
      <w:r w:rsidRPr="008A2A86">
        <w:rPr>
          <w:spacing w:val="-7"/>
        </w:rPr>
        <w:t>5.1.</w:t>
      </w:r>
      <w:r w:rsidRPr="008A2A86">
        <w:tab/>
      </w:r>
      <w:r w:rsidRPr="008A2A86">
        <w:rPr>
          <w:spacing w:val="-2"/>
        </w:rPr>
        <w:t xml:space="preserve">Общий размер страховой премии по настоящему Договору составляет: </w:t>
      </w:r>
      <w:r w:rsidRPr="008A2A86">
        <w:tab/>
        <w:t>(</w:t>
      </w:r>
      <w:r w:rsidRPr="008A2A86">
        <w:tab/>
        <w:t>) рублей, в том числе:</w:t>
      </w:r>
    </w:p>
    <w:p w14:paraId="6063DBB8" w14:textId="77777777" w:rsidR="00CC4E9E" w:rsidRPr="008A2A86" w:rsidRDefault="00CC4E9E" w:rsidP="00CC4E9E">
      <w:pPr>
        <w:shd w:val="clear" w:color="auto" w:fill="FFFFFF"/>
        <w:spacing w:line="274" w:lineRule="exact"/>
        <w:ind w:firstLine="993"/>
      </w:pPr>
      <w:r w:rsidRPr="008A2A86">
        <w:rPr>
          <w:spacing w:val="-1"/>
          <w:u w:val="single"/>
        </w:rPr>
        <w:t>Секция 1 «Страхование строительно-монтажных рисков».</w:t>
      </w:r>
    </w:p>
    <w:p w14:paraId="71F118AD" w14:textId="77777777" w:rsidR="00CC4E9E" w:rsidRPr="008A2A86" w:rsidRDefault="00CC4E9E" w:rsidP="00CC4E9E">
      <w:pPr>
        <w:shd w:val="clear" w:color="auto" w:fill="FFFFFF"/>
        <w:tabs>
          <w:tab w:val="left" w:pos="1642"/>
          <w:tab w:val="left" w:leader="underscore" w:pos="8885"/>
          <w:tab w:val="left" w:leader="underscore" w:pos="9698"/>
        </w:tabs>
        <w:spacing w:line="274" w:lineRule="exact"/>
        <w:ind w:firstLine="993"/>
      </w:pPr>
      <w:r w:rsidRPr="008A2A86">
        <w:rPr>
          <w:spacing w:val="-10"/>
        </w:rPr>
        <w:t>5.2.</w:t>
      </w:r>
      <w:r w:rsidRPr="008A2A86">
        <w:tab/>
        <w:t xml:space="preserve">Общий размер страховой премии по Секции 1 составляет: </w:t>
      </w:r>
      <w:r w:rsidRPr="008A2A86">
        <w:tab/>
        <w:t xml:space="preserve"> (</w:t>
      </w:r>
      <w:r w:rsidRPr="008A2A86">
        <w:tab/>
        <w:t>)</w:t>
      </w:r>
    </w:p>
    <w:p w14:paraId="494CA832" w14:textId="77777777" w:rsidR="00CC4E9E" w:rsidRPr="008A2A86" w:rsidRDefault="00CC4E9E" w:rsidP="00CC4E9E">
      <w:pPr>
        <w:shd w:val="clear" w:color="auto" w:fill="FFFFFF"/>
        <w:tabs>
          <w:tab w:val="left" w:leader="hyphen" w:pos="389"/>
          <w:tab w:val="left" w:pos="9605"/>
        </w:tabs>
        <w:spacing w:line="274" w:lineRule="exact"/>
        <w:ind w:firstLine="993"/>
      </w:pPr>
      <w:r w:rsidRPr="008A2A86">
        <w:t xml:space="preserve">рублей, в том числе: </w:t>
      </w:r>
    </w:p>
    <w:p w14:paraId="1CDD700A" w14:textId="77777777" w:rsidR="00CC4E9E" w:rsidRPr="008A2A86" w:rsidRDefault="00CC4E9E" w:rsidP="00CC4E9E">
      <w:pPr>
        <w:shd w:val="clear" w:color="auto" w:fill="FFFFFF"/>
        <w:tabs>
          <w:tab w:val="left" w:pos="1562"/>
          <w:tab w:val="left" w:leader="underscore" w:pos="9778"/>
        </w:tabs>
        <w:spacing w:line="274" w:lineRule="exact"/>
        <w:ind w:firstLine="993"/>
      </w:pPr>
      <w:r w:rsidRPr="008A2A86">
        <w:rPr>
          <w:spacing w:val="-10"/>
        </w:rPr>
        <w:t>5.3.</w:t>
      </w:r>
      <w:r w:rsidRPr="008A2A86">
        <w:tab/>
        <w:t>За страхование на период проведения строительно-монтажных работ:(</w:t>
      </w:r>
      <w:r w:rsidRPr="008A2A86">
        <w:rPr>
          <w:spacing w:val="-2"/>
        </w:rPr>
        <w:t>___________</w:t>
      </w:r>
      <w:proofErr w:type="gramStart"/>
      <w:r w:rsidRPr="008A2A86">
        <w:rPr>
          <w:spacing w:val="-2"/>
        </w:rPr>
        <w:t>_)рублей</w:t>
      </w:r>
      <w:proofErr w:type="gramEnd"/>
      <w:r w:rsidRPr="008A2A86">
        <w:rPr>
          <w:spacing w:val="-2"/>
        </w:rPr>
        <w:t>.</w:t>
      </w:r>
    </w:p>
    <w:p w14:paraId="761FFC5B" w14:textId="77777777" w:rsidR="00CC4E9E" w:rsidRPr="008A2A86" w:rsidRDefault="00CC4E9E" w:rsidP="00CC4E9E">
      <w:pPr>
        <w:shd w:val="clear" w:color="auto" w:fill="FFFFFF"/>
        <w:tabs>
          <w:tab w:val="left" w:pos="1555"/>
          <w:tab w:val="left" w:leader="underscore" w:pos="7891"/>
          <w:tab w:val="left" w:leader="underscore" w:pos="8626"/>
        </w:tabs>
        <w:spacing w:line="274" w:lineRule="exact"/>
        <w:ind w:firstLine="993"/>
      </w:pPr>
      <w:r w:rsidRPr="008A2A86">
        <w:rPr>
          <w:spacing w:val="-8"/>
        </w:rPr>
        <w:t>5.4.</w:t>
      </w:r>
      <w:r w:rsidRPr="008A2A86">
        <w:tab/>
      </w:r>
      <w:r w:rsidRPr="008A2A86">
        <w:rPr>
          <w:spacing w:val="-2"/>
        </w:rPr>
        <w:t xml:space="preserve">За страхование на период гарантийного </w:t>
      </w:r>
      <w:proofErr w:type="gramStart"/>
      <w:r w:rsidRPr="008A2A86">
        <w:rPr>
          <w:spacing w:val="-2"/>
        </w:rPr>
        <w:t>обслуживания:</w:t>
      </w:r>
      <w:r w:rsidRPr="008A2A86">
        <w:tab/>
      </w:r>
      <w:proofErr w:type="gramEnd"/>
      <w:r w:rsidRPr="008A2A86">
        <w:t>(</w:t>
      </w:r>
      <w:r w:rsidRPr="008A2A86">
        <w:tab/>
      </w:r>
      <w:r w:rsidRPr="008A2A86">
        <w:rPr>
          <w:spacing w:val="-3"/>
        </w:rPr>
        <w:t>) рублей.</w:t>
      </w:r>
    </w:p>
    <w:p w14:paraId="44212F43" w14:textId="77777777" w:rsidR="00CC4E9E" w:rsidRPr="008A2A86" w:rsidRDefault="00CC4E9E" w:rsidP="00CC4E9E">
      <w:pPr>
        <w:shd w:val="clear" w:color="auto" w:fill="FFFFFF"/>
        <w:spacing w:line="274" w:lineRule="exact"/>
        <w:ind w:firstLine="993"/>
      </w:pPr>
      <w:r w:rsidRPr="008A2A86">
        <w:rPr>
          <w:u w:val="single"/>
        </w:rPr>
        <w:t>Секция   2</w:t>
      </w:r>
      <w:proofErr w:type="gramStart"/>
      <w:r w:rsidRPr="008A2A86">
        <w:rPr>
          <w:u w:val="single"/>
        </w:rPr>
        <w:t xml:space="preserve">   «</w:t>
      </w:r>
      <w:proofErr w:type="gramEnd"/>
      <w:r w:rsidRPr="008A2A86">
        <w:rPr>
          <w:u w:val="single"/>
        </w:rPr>
        <w:t>Страхование   гражданской   ответственности за причинение вреда</w:t>
      </w:r>
    </w:p>
    <w:p w14:paraId="481EEF16" w14:textId="77777777" w:rsidR="00CC4E9E" w:rsidRPr="008A2A86" w:rsidRDefault="00CC4E9E" w:rsidP="00CC4E9E">
      <w:pPr>
        <w:shd w:val="clear" w:color="auto" w:fill="FFFFFF"/>
        <w:spacing w:line="274" w:lineRule="exact"/>
        <w:ind w:firstLine="993"/>
      </w:pPr>
      <w:r w:rsidRPr="008A2A86">
        <w:rPr>
          <w:spacing w:val="-1"/>
          <w:u w:val="single"/>
        </w:rPr>
        <w:t>имуществу и/или жизни и здоровью третьих лиц».</w:t>
      </w:r>
    </w:p>
    <w:p w14:paraId="65C6FF59" w14:textId="77777777" w:rsidR="00CC4E9E" w:rsidRPr="008A2A86" w:rsidRDefault="00CC4E9E" w:rsidP="00CC4E9E">
      <w:pPr>
        <w:shd w:val="clear" w:color="auto" w:fill="FFFFFF"/>
        <w:tabs>
          <w:tab w:val="left" w:pos="1555"/>
          <w:tab w:val="left" w:leader="underscore" w:pos="7236"/>
          <w:tab w:val="left" w:leader="underscore" w:pos="7970"/>
        </w:tabs>
        <w:spacing w:line="274" w:lineRule="exact"/>
        <w:ind w:firstLine="993"/>
      </w:pPr>
      <w:r w:rsidRPr="008A2A86">
        <w:rPr>
          <w:spacing w:val="-8"/>
        </w:rPr>
        <w:t>5.5.</w:t>
      </w:r>
      <w:r w:rsidRPr="008A2A86">
        <w:tab/>
      </w:r>
      <w:r w:rsidRPr="008A2A86">
        <w:rPr>
          <w:spacing w:val="-2"/>
        </w:rPr>
        <w:t xml:space="preserve">По страхованию гражданской </w:t>
      </w:r>
      <w:proofErr w:type="gramStart"/>
      <w:r w:rsidRPr="008A2A86">
        <w:rPr>
          <w:spacing w:val="-2"/>
        </w:rPr>
        <w:t>ответственности:</w:t>
      </w:r>
      <w:r w:rsidRPr="008A2A86">
        <w:tab/>
      </w:r>
      <w:proofErr w:type="gramEnd"/>
      <w:r w:rsidRPr="008A2A86">
        <w:t>(</w:t>
      </w:r>
      <w:r w:rsidRPr="008A2A86">
        <w:tab/>
      </w:r>
      <w:r w:rsidRPr="008A2A86">
        <w:rPr>
          <w:spacing w:val="-3"/>
        </w:rPr>
        <w:t>) рублей.</w:t>
      </w:r>
    </w:p>
    <w:p w14:paraId="1E3EE9CD" w14:textId="77777777" w:rsidR="00CC4E9E" w:rsidRPr="008A2A86" w:rsidRDefault="00CC4E9E" w:rsidP="009D17B0">
      <w:pPr>
        <w:widowControl w:val="0"/>
        <w:numPr>
          <w:ilvl w:val="0"/>
          <w:numId w:val="74"/>
        </w:numPr>
        <w:shd w:val="clear" w:color="auto" w:fill="FFFFFF"/>
        <w:tabs>
          <w:tab w:val="left" w:pos="1548"/>
        </w:tabs>
        <w:autoSpaceDE w:val="0"/>
        <w:autoSpaceDN w:val="0"/>
        <w:adjustRightInd w:val="0"/>
        <w:spacing w:after="0" w:line="274" w:lineRule="exact"/>
        <w:ind w:left="371" w:right="22" w:firstLine="338"/>
        <w:jc w:val="both"/>
        <w:rPr>
          <w:spacing w:val="-8"/>
        </w:rPr>
      </w:pPr>
      <w:r w:rsidRPr="008A2A86">
        <w:rPr>
          <w:spacing w:val="-1"/>
        </w:rPr>
        <w:t xml:space="preserve">Страховая премия уплачивается Страховщику безналичным перечислением на </w:t>
      </w:r>
      <w:r w:rsidRPr="008A2A86">
        <w:t>расчетный счет единовременно в течение 20 дней с момента подписания Договора.</w:t>
      </w:r>
    </w:p>
    <w:p w14:paraId="6E9C2999" w14:textId="77777777" w:rsidR="00CC4E9E" w:rsidRPr="008A2A86" w:rsidRDefault="00CC4E9E" w:rsidP="009D17B0">
      <w:pPr>
        <w:widowControl w:val="0"/>
        <w:numPr>
          <w:ilvl w:val="0"/>
          <w:numId w:val="74"/>
        </w:numPr>
        <w:shd w:val="clear" w:color="auto" w:fill="FFFFFF"/>
        <w:tabs>
          <w:tab w:val="left" w:pos="1548"/>
        </w:tabs>
        <w:autoSpaceDE w:val="0"/>
        <w:autoSpaceDN w:val="0"/>
        <w:adjustRightInd w:val="0"/>
        <w:spacing w:after="0" w:line="274" w:lineRule="exact"/>
        <w:ind w:left="371" w:right="29" w:firstLine="338"/>
        <w:jc w:val="both"/>
        <w:rPr>
          <w:spacing w:val="-8"/>
        </w:rPr>
      </w:pPr>
      <w:r w:rsidRPr="008A2A86">
        <w:rPr>
          <w:spacing w:val="-1"/>
        </w:rPr>
        <w:t xml:space="preserve">Датой оплаты страховой премии считается дата поступления денежных средств </w:t>
      </w:r>
      <w:r w:rsidRPr="008A2A86">
        <w:t>на расчетный счет Страховщика.</w:t>
      </w:r>
    </w:p>
    <w:p w14:paraId="77F4C166" w14:textId="77777777" w:rsidR="00CC4E9E" w:rsidRPr="008A2A86" w:rsidRDefault="00CC4E9E" w:rsidP="00CC4E9E">
      <w:pPr>
        <w:pStyle w:val="a3"/>
        <w:shd w:val="clear" w:color="auto" w:fill="FFFFFF"/>
        <w:tabs>
          <w:tab w:val="left" w:pos="1375"/>
        </w:tabs>
        <w:spacing w:before="274" w:line="274" w:lineRule="exact"/>
      </w:pPr>
      <w:r w:rsidRPr="008A2A86">
        <w:rPr>
          <w:b/>
          <w:bCs/>
          <w:spacing w:val="-8"/>
        </w:rPr>
        <w:t>6.</w:t>
      </w:r>
      <w:r w:rsidRPr="008A2A86">
        <w:rPr>
          <w:b/>
          <w:bCs/>
        </w:rPr>
        <w:tab/>
        <w:t>ПРАВА И ОБЯЗАННОСТИ СТОРОН.</w:t>
      </w:r>
    </w:p>
    <w:p w14:paraId="03AC58C6" w14:textId="77777777" w:rsidR="00CC4E9E" w:rsidRPr="008A2A86" w:rsidRDefault="00CC4E9E" w:rsidP="00CC4E9E">
      <w:pPr>
        <w:pStyle w:val="a3"/>
        <w:shd w:val="clear" w:color="auto" w:fill="FFFFFF"/>
        <w:tabs>
          <w:tab w:val="left" w:pos="1562"/>
        </w:tabs>
        <w:spacing w:line="274" w:lineRule="exact"/>
        <w:ind w:left="0" w:firstLine="720"/>
      </w:pPr>
      <w:r w:rsidRPr="008A2A86">
        <w:rPr>
          <w:spacing w:val="-8"/>
        </w:rPr>
        <w:t>6.1.</w:t>
      </w:r>
      <w:r w:rsidRPr="008A2A86">
        <w:tab/>
      </w:r>
      <w:r w:rsidRPr="008A2A86">
        <w:rPr>
          <w:spacing w:val="-1"/>
        </w:rPr>
        <w:t>Страхователь имеет право:</w:t>
      </w:r>
    </w:p>
    <w:p w14:paraId="05D65B02" w14:textId="77777777" w:rsidR="00CC4E9E" w:rsidRPr="008A2A86" w:rsidRDefault="00CC4E9E" w:rsidP="00CC4E9E">
      <w:pPr>
        <w:pStyle w:val="a3"/>
        <w:shd w:val="clear" w:color="auto" w:fill="FFFFFF"/>
        <w:tabs>
          <w:tab w:val="left" w:pos="1850"/>
        </w:tabs>
        <w:spacing w:line="274" w:lineRule="exact"/>
        <w:ind w:left="0" w:right="22" w:firstLine="720"/>
        <w:jc w:val="both"/>
      </w:pPr>
      <w:r w:rsidRPr="008A2A86">
        <w:rPr>
          <w:spacing w:val="-6"/>
        </w:rPr>
        <w:t>6.1.1.</w:t>
      </w:r>
      <w:r w:rsidRPr="008A2A86">
        <w:tab/>
        <w:t>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0B6DFC40" w14:textId="77777777" w:rsidR="00CC4E9E" w:rsidRPr="008A2A86" w:rsidRDefault="00CC4E9E" w:rsidP="00CC4E9E">
      <w:pPr>
        <w:shd w:val="clear" w:color="auto" w:fill="FFFFFF"/>
        <w:tabs>
          <w:tab w:val="left" w:pos="1750"/>
        </w:tabs>
        <w:spacing w:line="274" w:lineRule="exact"/>
        <w:ind w:right="22" w:firstLine="720"/>
        <w:jc w:val="both"/>
      </w:pPr>
      <w:r w:rsidRPr="008A2A86">
        <w:rPr>
          <w:spacing w:val="-7"/>
        </w:rPr>
        <w:t>6.1.2.</w:t>
      </w:r>
      <w:r w:rsidRPr="008A2A86">
        <w:tab/>
      </w:r>
      <w:r w:rsidRPr="008A2A86">
        <w:rPr>
          <w:spacing w:val="-2"/>
        </w:rPr>
        <w:t xml:space="preserve">получить дубликат Договора страхования в случае его утраты, обратившись с </w:t>
      </w:r>
      <w:r w:rsidRPr="008A2A86">
        <w:t>письменным заявлением к Страховщику;</w:t>
      </w:r>
    </w:p>
    <w:p w14:paraId="1572D049" w14:textId="77777777" w:rsidR="00CC4E9E" w:rsidRDefault="00CC4E9E" w:rsidP="00CC4E9E">
      <w:pPr>
        <w:shd w:val="clear" w:color="auto" w:fill="FFFFFF"/>
        <w:tabs>
          <w:tab w:val="left" w:pos="1562"/>
        </w:tabs>
        <w:ind w:firstLine="720"/>
        <w:rPr>
          <w:spacing w:val="-1"/>
        </w:rPr>
      </w:pPr>
      <w:r w:rsidRPr="008A2A86">
        <w:rPr>
          <w:spacing w:val="-8"/>
        </w:rPr>
        <w:t>6.2.</w:t>
      </w:r>
      <w:r w:rsidRPr="008A2A86">
        <w:tab/>
      </w:r>
      <w:r w:rsidRPr="008A2A86">
        <w:rPr>
          <w:spacing w:val="-1"/>
        </w:rPr>
        <w:t>Страхователь обязан:</w:t>
      </w:r>
    </w:p>
    <w:p w14:paraId="70AD3A5D" w14:textId="77777777" w:rsidR="00CC4E9E" w:rsidRPr="008A2A86" w:rsidRDefault="00CC4E9E" w:rsidP="00CC4E9E">
      <w:pPr>
        <w:shd w:val="clear" w:color="auto" w:fill="FFFFFF"/>
        <w:tabs>
          <w:tab w:val="left" w:pos="1562"/>
        </w:tabs>
        <w:ind w:firstLine="720"/>
      </w:pPr>
    </w:p>
    <w:p w14:paraId="40A4E451" w14:textId="77777777" w:rsidR="00CC4E9E" w:rsidRDefault="00CC4E9E" w:rsidP="00CC4E9E">
      <w:pPr>
        <w:shd w:val="clear" w:color="auto" w:fill="FFFFFF"/>
        <w:ind w:left="22"/>
      </w:pPr>
      <w:r w:rsidRPr="008A2A86">
        <w:rPr>
          <w:vertAlign w:val="superscript"/>
        </w:rPr>
        <w:t xml:space="preserve">3 </w:t>
      </w:r>
      <w:r w:rsidRPr="008A2A86">
        <w:t xml:space="preserve">Лимит ответственности рассчитывается по формуле: страховая сумма (п.4.1. </w:t>
      </w:r>
      <w:proofErr w:type="gramStart"/>
      <w:r w:rsidRPr="008A2A86">
        <w:t>Договора)*</w:t>
      </w:r>
      <w:proofErr w:type="gramEnd"/>
      <w:r w:rsidRPr="008A2A86">
        <w:t>0,5</w:t>
      </w:r>
    </w:p>
    <w:p w14:paraId="10D7CBE0" w14:textId="77777777" w:rsidR="00CC4E9E" w:rsidRPr="008A2A86" w:rsidRDefault="00CC4E9E" w:rsidP="00CC4E9E">
      <w:pPr>
        <w:shd w:val="clear" w:color="auto" w:fill="FFFFFF"/>
        <w:ind w:left="22"/>
      </w:pPr>
    </w:p>
    <w:p w14:paraId="41B4F8B0" w14:textId="77777777" w:rsidR="00CC4E9E" w:rsidRPr="008A2A86" w:rsidRDefault="00CC4E9E" w:rsidP="009D17B0">
      <w:pPr>
        <w:widowControl w:val="0"/>
        <w:numPr>
          <w:ilvl w:val="0"/>
          <w:numId w:val="75"/>
        </w:numPr>
        <w:shd w:val="clear" w:color="auto" w:fill="FFFFFF"/>
        <w:tabs>
          <w:tab w:val="left" w:pos="0"/>
          <w:tab w:val="left" w:pos="1771"/>
        </w:tabs>
        <w:autoSpaceDE w:val="0"/>
        <w:autoSpaceDN w:val="0"/>
        <w:adjustRightInd w:val="0"/>
        <w:spacing w:after="0" w:line="240" w:lineRule="auto"/>
        <w:ind w:left="371" w:right="14" w:firstLine="338"/>
        <w:jc w:val="both"/>
        <w:rPr>
          <w:spacing w:val="-6"/>
        </w:rPr>
      </w:pPr>
      <w:r w:rsidRPr="008A2A86">
        <w:t xml:space="preserve">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w:t>
      </w:r>
      <w:r w:rsidRPr="008A2A86">
        <w:rPr>
          <w:spacing w:val="-1"/>
        </w:rPr>
        <w:t xml:space="preserve">наступления. Существенными признаются, во всяком случае, обстоятельства, определенно </w:t>
      </w:r>
      <w:r w:rsidRPr="008A2A86">
        <w:t>оговоренные в настоящем Договоре, в заявлении на страхование или в письменном запросе Страховщика.</w:t>
      </w:r>
    </w:p>
    <w:p w14:paraId="56B54723" w14:textId="77777777" w:rsidR="00CC4E9E" w:rsidRPr="008A2A86" w:rsidRDefault="00CC4E9E" w:rsidP="009D17B0">
      <w:pPr>
        <w:widowControl w:val="0"/>
        <w:numPr>
          <w:ilvl w:val="0"/>
          <w:numId w:val="75"/>
        </w:numPr>
        <w:shd w:val="clear" w:color="auto" w:fill="FFFFFF"/>
        <w:tabs>
          <w:tab w:val="left" w:pos="0"/>
          <w:tab w:val="left" w:pos="1771"/>
        </w:tabs>
        <w:autoSpaceDE w:val="0"/>
        <w:autoSpaceDN w:val="0"/>
        <w:adjustRightInd w:val="0"/>
        <w:spacing w:after="0" w:line="240" w:lineRule="auto"/>
        <w:ind w:left="371" w:right="22" w:firstLine="338"/>
        <w:jc w:val="both"/>
        <w:rPr>
          <w:spacing w:val="-6"/>
        </w:rPr>
      </w:pPr>
      <w:r w:rsidRPr="008A2A86">
        <w:rPr>
          <w:spacing w:val="-1"/>
        </w:rPr>
        <w:t xml:space="preserve">Сообщать Страховщику обо всех заключенных или заключаемых договорах </w:t>
      </w:r>
      <w:r w:rsidRPr="008A2A86">
        <w:t>страхования в отношении объекта страхования, указанного в п. 1.3 настоящего Договора.</w:t>
      </w:r>
    </w:p>
    <w:p w14:paraId="0376E355" w14:textId="77777777" w:rsidR="00CC4E9E" w:rsidRPr="008A2A86" w:rsidRDefault="00CC4E9E" w:rsidP="00CC4E9E">
      <w:pPr>
        <w:shd w:val="clear" w:color="auto" w:fill="FFFFFF"/>
        <w:tabs>
          <w:tab w:val="left" w:pos="0"/>
          <w:tab w:val="left" w:pos="1915"/>
        </w:tabs>
        <w:ind w:right="29" w:firstLine="709"/>
        <w:jc w:val="both"/>
      </w:pPr>
      <w:r w:rsidRPr="008A2A86">
        <w:rPr>
          <w:spacing w:val="-6"/>
        </w:rPr>
        <w:t>6.2.3.</w:t>
      </w:r>
      <w:r w:rsidRPr="008A2A86">
        <w:tab/>
        <w:t>Своевременно уплатить страховую премию в размере и порядке, определенном настоящим Договором.</w:t>
      </w:r>
    </w:p>
    <w:p w14:paraId="02FBF0A6" w14:textId="77777777" w:rsidR="00CC4E9E" w:rsidRPr="008A2A86" w:rsidRDefault="00CC4E9E" w:rsidP="00CC4E9E">
      <w:pPr>
        <w:shd w:val="clear" w:color="auto" w:fill="FFFFFF"/>
        <w:tabs>
          <w:tab w:val="left" w:pos="0"/>
          <w:tab w:val="left" w:pos="1836"/>
        </w:tabs>
        <w:spacing w:line="274" w:lineRule="exact"/>
        <w:ind w:right="7" w:firstLine="709"/>
        <w:jc w:val="both"/>
      </w:pPr>
      <w:r w:rsidRPr="008A2A86">
        <w:rPr>
          <w:spacing w:val="-5"/>
        </w:rPr>
        <w:t>6.2.4.</w:t>
      </w:r>
      <w:r w:rsidRPr="008A2A86">
        <w:tab/>
        <w:t>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w:t>
      </w:r>
    </w:p>
    <w:p w14:paraId="164BCFB2" w14:textId="77777777" w:rsidR="00CC4E9E" w:rsidRPr="008A2A86" w:rsidRDefault="00CC4E9E" w:rsidP="00CC4E9E">
      <w:pPr>
        <w:shd w:val="clear" w:color="auto" w:fill="FFFFFF"/>
        <w:tabs>
          <w:tab w:val="left" w:pos="1562"/>
        </w:tabs>
        <w:spacing w:line="274" w:lineRule="exact"/>
        <w:ind w:firstLine="709"/>
      </w:pPr>
      <w:r w:rsidRPr="008A2A86">
        <w:rPr>
          <w:spacing w:val="-7"/>
        </w:rPr>
        <w:t>6.3.</w:t>
      </w:r>
      <w:r w:rsidRPr="008A2A86">
        <w:tab/>
      </w:r>
      <w:r w:rsidRPr="008A2A86">
        <w:rPr>
          <w:spacing w:val="-1"/>
        </w:rPr>
        <w:t>Страховщик имеет право:</w:t>
      </w:r>
    </w:p>
    <w:p w14:paraId="756BACC4" w14:textId="77777777" w:rsidR="00CC4E9E" w:rsidRPr="008A2A86" w:rsidRDefault="00CC4E9E" w:rsidP="009D17B0">
      <w:pPr>
        <w:widowControl w:val="0"/>
        <w:numPr>
          <w:ilvl w:val="0"/>
          <w:numId w:val="76"/>
        </w:numPr>
        <w:shd w:val="clear" w:color="auto" w:fill="FFFFFF"/>
        <w:tabs>
          <w:tab w:val="left" w:pos="1901"/>
        </w:tabs>
        <w:autoSpaceDE w:val="0"/>
        <w:autoSpaceDN w:val="0"/>
        <w:adjustRightInd w:val="0"/>
        <w:spacing w:after="0" w:line="274" w:lineRule="exact"/>
        <w:ind w:left="371" w:right="7" w:firstLine="338"/>
        <w:jc w:val="both"/>
        <w:rPr>
          <w:spacing w:val="-6"/>
        </w:rPr>
      </w:pPr>
      <w:r w:rsidRPr="008A2A86">
        <w:t>провести осмотр и затребовать необходимую информацию перед заключением настоящего Договора;</w:t>
      </w:r>
    </w:p>
    <w:p w14:paraId="3ECFC886" w14:textId="77777777" w:rsidR="00CC4E9E" w:rsidRPr="008A2A86" w:rsidRDefault="00CC4E9E" w:rsidP="009D17B0">
      <w:pPr>
        <w:widowControl w:val="0"/>
        <w:numPr>
          <w:ilvl w:val="0"/>
          <w:numId w:val="76"/>
        </w:numPr>
        <w:shd w:val="clear" w:color="auto" w:fill="FFFFFF"/>
        <w:tabs>
          <w:tab w:val="left" w:pos="1901"/>
        </w:tabs>
        <w:autoSpaceDE w:val="0"/>
        <w:autoSpaceDN w:val="0"/>
        <w:adjustRightInd w:val="0"/>
        <w:spacing w:after="0" w:line="274" w:lineRule="exact"/>
        <w:ind w:left="371" w:firstLine="338"/>
        <w:jc w:val="both"/>
        <w:rPr>
          <w:spacing w:val="-6"/>
        </w:rPr>
      </w:pPr>
      <w:r w:rsidRPr="008A2A86">
        <w:t xml:space="preserve">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w:t>
      </w:r>
      <w:proofErr w:type="gramStart"/>
      <w:r w:rsidRPr="008A2A86">
        <w:t>6,2.4</w:t>
      </w:r>
      <w:proofErr w:type="gramEnd"/>
      <w:r w:rsidRPr="008A2A86">
        <w:t xml:space="preserve">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444C971E" w14:textId="77777777" w:rsidR="00CC4E9E" w:rsidRPr="008A2A86" w:rsidRDefault="00CC4E9E" w:rsidP="00CC4E9E">
      <w:pPr>
        <w:shd w:val="clear" w:color="auto" w:fill="FFFFFF"/>
        <w:tabs>
          <w:tab w:val="left" w:pos="1822"/>
        </w:tabs>
        <w:spacing w:line="274" w:lineRule="exact"/>
        <w:ind w:firstLine="426"/>
        <w:jc w:val="both"/>
      </w:pPr>
      <w:r w:rsidRPr="008A2A86">
        <w:rPr>
          <w:spacing w:val="-6"/>
        </w:rPr>
        <w:t>6.3.3.</w:t>
      </w:r>
      <w:r w:rsidRPr="008A2A86">
        <w:tab/>
        <w:t>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494E3CF4" w14:textId="77777777" w:rsidR="00CC4E9E" w:rsidRPr="008A2A86" w:rsidRDefault="00CC4E9E" w:rsidP="00CC4E9E">
      <w:pPr>
        <w:shd w:val="clear" w:color="auto" w:fill="FFFFFF"/>
        <w:tabs>
          <w:tab w:val="left" w:pos="1130"/>
        </w:tabs>
        <w:spacing w:line="274" w:lineRule="exact"/>
        <w:ind w:firstLine="426"/>
      </w:pPr>
      <w:r w:rsidRPr="008A2A86">
        <w:rPr>
          <w:spacing w:val="-8"/>
        </w:rPr>
        <w:t>6.4.</w:t>
      </w:r>
      <w:r w:rsidRPr="008A2A86">
        <w:tab/>
      </w:r>
      <w:r w:rsidRPr="008A2A86">
        <w:rPr>
          <w:spacing w:val="-1"/>
        </w:rPr>
        <w:t>Страховщик обязан:</w:t>
      </w:r>
    </w:p>
    <w:p w14:paraId="59853B6C" w14:textId="77777777" w:rsidR="00CC4E9E" w:rsidRPr="008A2A86" w:rsidRDefault="00CC4E9E" w:rsidP="009D17B0">
      <w:pPr>
        <w:widowControl w:val="0"/>
        <w:numPr>
          <w:ilvl w:val="0"/>
          <w:numId w:val="77"/>
        </w:numPr>
        <w:shd w:val="clear" w:color="auto" w:fill="FFFFFF"/>
        <w:tabs>
          <w:tab w:val="left" w:pos="1310"/>
        </w:tabs>
        <w:autoSpaceDE w:val="0"/>
        <w:autoSpaceDN w:val="0"/>
        <w:adjustRightInd w:val="0"/>
        <w:spacing w:after="0" w:line="274" w:lineRule="exact"/>
        <w:ind w:left="371" w:right="22" w:firstLine="338"/>
        <w:jc w:val="both"/>
        <w:rPr>
          <w:spacing w:val="-6"/>
        </w:rPr>
      </w:pPr>
      <w:r w:rsidRPr="008A2A86">
        <w:rPr>
          <w:spacing w:val="-1"/>
        </w:rPr>
        <w:t xml:space="preserve">Не разглашать сведения о Страхователе и его имущественном положении за </w:t>
      </w:r>
      <w:r w:rsidRPr="008A2A86">
        <w:t>исключением случаев, предусмотренных законодательством Российской Федерации.</w:t>
      </w:r>
    </w:p>
    <w:p w14:paraId="674595D1" w14:textId="77777777" w:rsidR="00CC4E9E" w:rsidRPr="008A2A86" w:rsidRDefault="00CC4E9E" w:rsidP="009D17B0">
      <w:pPr>
        <w:widowControl w:val="0"/>
        <w:numPr>
          <w:ilvl w:val="0"/>
          <w:numId w:val="77"/>
        </w:numPr>
        <w:shd w:val="clear" w:color="auto" w:fill="FFFFFF"/>
        <w:tabs>
          <w:tab w:val="left" w:pos="1310"/>
        </w:tabs>
        <w:autoSpaceDE w:val="0"/>
        <w:autoSpaceDN w:val="0"/>
        <w:adjustRightInd w:val="0"/>
        <w:spacing w:after="0" w:line="274" w:lineRule="exact"/>
        <w:ind w:left="371" w:firstLine="338"/>
        <w:rPr>
          <w:spacing w:val="-5"/>
        </w:rPr>
      </w:pPr>
      <w:r w:rsidRPr="008A2A86">
        <w:t>Выдать Страхователю дубликат настоящего Договора в случае его утраты.</w:t>
      </w:r>
    </w:p>
    <w:p w14:paraId="73916F3B" w14:textId="77777777" w:rsidR="00CC4E9E" w:rsidRPr="008A2A86" w:rsidRDefault="00CC4E9E" w:rsidP="009D17B0">
      <w:pPr>
        <w:widowControl w:val="0"/>
        <w:numPr>
          <w:ilvl w:val="0"/>
          <w:numId w:val="78"/>
        </w:numPr>
        <w:shd w:val="clear" w:color="auto" w:fill="FFFFFF"/>
        <w:tabs>
          <w:tab w:val="left" w:pos="1411"/>
        </w:tabs>
        <w:autoSpaceDE w:val="0"/>
        <w:autoSpaceDN w:val="0"/>
        <w:adjustRightInd w:val="0"/>
        <w:spacing w:after="0" w:line="274" w:lineRule="exact"/>
        <w:ind w:left="371" w:right="7" w:firstLine="338"/>
        <w:jc w:val="both"/>
        <w:rPr>
          <w:spacing w:val="-6"/>
        </w:rPr>
      </w:pPr>
      <w:r w:rsidRPr="008A2A86">
        <w:t>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2D651163" w14:textId="77777777" w:rsidR="00CC4E9E" w:rsidRPr="008A2A86" w:rsidRDefault="00CC4E9E" w:rsidP="009D17B0">
      <w:pPr>
        <w:widowControl w:val="0"/>
        <w:numPr>
          <w:ilvl w:val="0"/>
          <w:numId w:val="78"/>
        </w:numPr>
        <w:shd w:val="clear" w:color="auto" w:fill="FFFFFF"/>
        <w:tabs>
          <w:tab w:val="left" w:pos="1411"/>
          <w:tab w:val="left" w:leader="underscore" w:pos="8028"/>
        </w:tabs>
        <w:autoSpaceDE w:val="0"/>
        <w:autoSpaceDN w:val="0"/>
        <w:adjustRightInd w:val="0"/>
        <w:spacing w:after="0" w:line="274" w:lineRule="exact"/>
        <w:ind w:left="371" w:firstLine="338"/>
        <w:rPr>
          <w:spacing w:val="-6"/>
        </w:rPr>
      </w:pPr>
      <w:r w:rsidRPr="008A2A86">
        <w:rPr>
          <w:spacing w:val="-4"/>
        </w:rPr>
        <w:t xml:space="preserve">Письменно уведомлять Заказчика (АО (ПАО) </w:t>
      </w:r>
      <w:proofErr w:type="gramStart"/>
      <w:r w:rsidRPr="008A2A86">
        <w:rPr>
          <w:spacing w:val="-4"/>
        </w:rPr>
        <w:t>«</w:t>
      </w:r>
      <w:r w:rsidRPr="008A2A86">
        <w:t xml:space="preserve">  </w:t>
      </w:r>
      <w:r w:rsidRPr="008A2A86">
        <w:rPr>
          <w:spacing w:val="-4"/>
        </w:rPr>
        <w:t>»</w:t>
      </w:r>
      <w:proofErr w:type="gramEnd"/>
      <w:r w:rsidRPr="008A2A86">
        <w:rPr>
          <w:spacing w:val="-4"/>
        </w:rPr>
        <w:t>, почтовый</w:t>
      </w:r>
    </w:p>
    <w:p w14:paraId="1958CC9F" w14:textId="77777777" w:rsidR="00CC4E9E" w:rsidRPr="008A2A86" w:rsidRDefault="00CC4E9E" w:rsidP="00CC4E9E">
      <w:pPr>
        <w:shd w:val="clear" w:color="auto" w:fill="FFFFFF"/>
        <w:tabs>
          <w:tab w:val="left" w:leader="underscore" w:pos="3226"/>
          <w:tab w:val="left" w:leader="underscore" w:pos="6120"/>
        </w:tabs>
        <w:spacing w:line="274" w:lineRule="exact"/>
        <w:ind w:left="14"/>
      </w:pPr>
      <w:r w:rsidRPr="008A2A86">
        <w:rPr>
          <w:spacing w:val="-6"/>
        </w:rPr>
        <w:t>адрес</w:t>
      </w:r>
      <w:r w:rsidRPr="008A2A86">
        <w:tab/>
      </w:r>
      <w:r w:rsidRPr="008A2A86">
        <w:rPr>
          <w:spacing w:val="-5"/>
        </w:rPr>
        <w:t xml:space="preserve">, </w:t>
      </w:r>
      <w:proofErr w:type="gramStart"/>
      <w:r w:rsidRPr="008A2A86">
        <w:rPr>
          <w:spacing w:val="-5"/>
          <w:lang w:val="en-US"/>
        </w:rPr>
        <w:t>e</w:t>
      </w:r>
      <w:r w:rsidRPr="008A2A86">
        <w:rPr>
          <w:spacing w:val="-5"/>
        </w:rPr>
        <w:t>-</w:t>
      </w:r>
      <w:r w:rsidRPr="008A2A86">
        <w:rPr>
          <w:spacing w:val="-5"/>
          <w:lang w:val="en-US"/>
        </w:rPr>
        <w:t>mail</w:t>
      </w:r>
      <w:r w:rsidRPr="008A2A86">
        <w:rPr>
          <w:spacing w:val="-5"/>
        </w:rPr>
        <w:t>:</w:t>
      </w:r>
      <w:r w:rsidRPr="008A2A86">
        <w:tab/>
      </w:r>
      <w:proofErr w:type="gramEnd"/>
      <w:r w:rsidRPr="008A2A86">
        <w:rPr>
          <w:spacing w:val="-16"/>
        </w:rPr>
        <w:t>):</w:t>
      </w:r>
    </w:p>
    <w:p w14:paraId="7EAEB870" w14:textId="77777777" w:rsidR="00CC4E9E" w:rsidRPr="008A2A86" w:rsidRDefault="00CC4E9E" w:rsidP="00CC4E9E">
      <w:pPr>
        <w:shd w:val="clear" w:color="auto" w:fill="FFFFFF"/>
        <w:tabs>
          <w:tab w:val="left" w:pos="979"/>
        </w:tabs>
        <w:spacing w:line="274" w:lineRule="exact"/>
        <w:ind w:left="7" w:right="14" w:firstLine="713"/>
        <w:jc w:val="both"/>
      </w:pPr>
      <w:r w:rsidRPr="008A2A86">
        <w:t>-</w:t>
      </w:r>
      <w:r w:rsidRPr="008A2A86">
        <w:tab/>
        <w:t>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FE6A83C" w14:textId="77777777" w:rsidR="00CC4E9E" w:rsidRPr="008A2A86" w:rsidRDefault="00CC4E9E" w:rsidP="009D17B0">
      <w:pPr>
        <w:widowControl w:val="0"/>
        <w:numPr>
          <w:ilvl w:val="0"/>
          <w:numId w:val="79"/>
        </w:numPr>
        <w:shd w:val="clear" w:color="auto" w:fill="FFFFFF"/>
        <w:tabs>
          <w:tab w:val="left" w:pos="864"/>
        </w:tabs>
        <w:autoSpaceDE w:val="0"/>
        <w:autoSpaceDN w:val="0"/>
        <w:adjustRightInd w:val="0"/>
        <w:spacing w:after="0" w:line="274" w:lineRule="exact"/>
        <w:ind w:left="425" w:right="14" w:firstLine="284"/>
        <w:jc w:val="both"/>
      </w:pPr>
      <w:r w:rsidRPr="008A2A86">
        <w:rPr>
          <w:spacing w:val="-1"/>
        </w:rPr>
        <w:t xml:space="preserve">обо всех нарушениях Страхователем обязанностей, вытекающих из настоящего </w:t>
      </w:r>
      <w:r w:rsidRPr="008A2A86">
        <w:t>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1ED0CFE7" w14:textId="77777777" w:rsidR="00CC4E9E" w:rsidRPr="008A2A86" w:rsidRDefault="00CC4E9E" w:rsidP="009D17B0">
      <w:pPr>
        <w:widowControl w:val="0"/>
        <w:numPr>
          <w:ilvl w:val="0"/>
          <w:numId w:val="79"/>
        </w:numPr>
        <w:shd w:val="clear" w:color="auto" w:fill="FFFFFF"/>
        <w:tabs>
          <w:tab w:val="left" w:pos="864"/>
        </w:tabs>
        <w:autoSpaceDE w:val="0"/>
        <w:autoSpaceDN w:val="0"/>
        <w:adjustRightInd w:val="0"/>
        <w:spacing w:after="0" w:line="274" w:lineRule="exact"/>
        <w:ind w:left="425" w:right="22" w:firstLine="284"/>
        <w:jc w:val="both"/>
      </w:pPr>
      <w:r w:rsidRPr="008A2A86">
        <w:rPr>
          <w:spacing w:val="-2"/>
        </w:rPr>
        <w:t xml:space="preserve">о намерении Страхователя досрочно расторгнуть настоящий Договор не позднее 5 </w:t>
      </w:r>
      <w:r w:rsidRPr="008A2A86">
        <w:t>(Пяти)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4BC49D0B" w14:textId="77777777" w:rsidR="00CC4E9E" w:rsidRPr="008A2A86" w:rsidRDefault="00CC4E9E" w:rsidP="00CC4E9E">
      <w:pPr>
        <w:shd w:val="clear" w:color="auto" w:fill="FFFFFF"/>
        <w:tabs>
          <w:tab w:val="left" w:pos="965"/>
        </w:tabs>
        <w:spacing w:line="274" w:lineRule="exact"/>
        <w:ind w:left="14" w:right="22" w:firstLine="706"/>
        <w:jc w:val="both"/>
      </w:pPr>
      <w:r w:rsidRPr="008A2A86">
        <w:t>-</w:t>
      </w:r>
      <w:r w:rsidRPr="008A2A86">
        <w:tab/>
        <w:t>о любом не упомянутом выше изменении, которое планируется внести в настоящий Договор.</w:t>
      </w:r>
    </w:p>
    <w:p w14:paraId="50C99DD0" w14:textId="77777777" w:rsidR="00CC4E9E" w:rsidRPr="008A2A86" w:rsidRDefault="00CC4E9E" w:rsidP="00CC4E9E">
      <w:pPr>
        <w:shd w:val="clear" w:color="auto" w:fill="FFFFFF"/>
        <w:tabs>
          <w:tab w:val="left" w:pos="1130"/>
        </w:tabs>
        <w:spacing w:line="274" w:lineRule="exact"/>
        <w:ind w:left="7" w:right="22" w:firstLine="706"/>
        <w:jc w:val="both"/>
      </w:pPr>
      <w:r w:rsidRPr="008A2A86">
        <w:rPr>
          <w:spacing w:val="-7"/>
        </w:rPr>
        <w:t>6.5.</w:t>
      </w:r>
      <w:r w:rsidRPr="008A2A86">
        <w:tab/>
      </w:r>
      <w:r w:rsidRPr="008A2A86">
        <w:rPr>
          <w:spacing w:val="-2"/>
        </w:rPr>
        <w:t xml:space="preserve">Если в период проведения строительно-монтажных работ повысится проектная </w:t>
      </w:r>
      <w:r w:rsidRPr="008A2A86">
        <w:t>(сметная)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61B82733" w14:textId="77777777" w:rsidR="00CC4E9E" w:rsidRPr="008A2A86" w:rsidRDefault="00CC4E9E" w:rsidP="00CC4E9E">
      <w:pPr>
        <w:shd w:val="clear" w:color="auto" w:fill="FFFFFF"/>
        <w:spacing w:line="274" w:lineRule="exact"/>
        <w:ind w:left="22" w:right="14" w:firstLine="698"/>
        <w:jc w:val="both"/>
      </w:pPr>
      <w:r w:rsidRPr="008A2A86">
        <w:rPr>
          <w:spacing w:val="-1"/>
        </w:rPr>
        <w:t xml:space="preserve">Данный пункт применяется с учетом оговорки «об изменении страховой суммы в </w:t>
      </w:r>
      <w:r w:rsidRPr="008A2A86">
        <w:t>пределах 15 (Пятнадцати) %».</w:t>
      </w:r>
    </w:p>
    <w:p w14:paraId="70C4CC48" w14:textId="77777777" w:rsidR="00CC4E9E" w:rsidRPr="008A2A86" w:rsidRDefault="00CC4E9E" w:rsidP="00CC4E9E">
      <w:pPr>
        <w:shd w:val="clear" w:color="auto" w:fill="FFFFFF"/>
        <w:tabs>
          <w:tab w:val="left" w:pos="1260"/>
        </w:tabs>
        <w:spacing w:line="274" w:lineRule="exact"/>
        <w:ind w:left="22" w:right="7" w:firstLine="713"/>
        <w:jc w:val="both"/>
      </w:pPr>
      <w:r w:rsidRPr="008A2A86">
        <w:rPr>
          <w:spacing w:val="-8"/>
        </w:rPr>
        <w:t>6.6.</w:t>
      </w:r>
      <w:r w:rsidRPr="008A2A86">
        <w:tab/>
        <w:t xml:space="preserve">По запросу Страхователя Страховщик, при условии признания события </w:t>
      </w:r>
      <w:r w:rsidRPr="008A2A86">
        <w:rPr>
          <w:spacing w:val="-1"/>
        </w:rPr>
        <w:t xml:space="preserve">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w:t>
      </w:r>
      <w:r w:rsidRPr="008A2A86">
        <w:t>события, соблюдая при этом условия и положения настоящего Договора.</w:t>
      </w:r>
    </w:p>
    <w:p w14:paraId="48DDD08E" w14:textId="77777777" w:rsidR="00CC4E9E" w:rsidRPr="008A2A86" w:rsidRDefault="00CC4E9E" w:rsidP="00CC4E9E">
      <w:pPr>
        <w:shd w:val="clear" w:color="auto" w:fill="FFFFFF"/>
        <w:spacing w:line="274" w:lineRule="exact"/>
        <w:ind w:left="7" w:right="14" w:firstLine="698"/>
        <w:jc w:val="both"/>
      </w:pPr>
      <w:r w:rsidRPr="008A2A86">
        <w:t xml:space="preserve">Для получения указанного предварительного возмещения Страхователь должен </w:t>
      </w:r>
      <w:r w:rsidRPr="008A2A86">
        <w:rPr>
          <w:spacing w:val="-1"/>
        </w:rPr>
        <w:t xml:space="preserve">представить по требованию Страховщика необходимые подтверждения для согласования, </w:t>
      </w:r>
      <w:r w:rsidRPr="008A2A86">
        <w:t>включая, но, не ограничиваясь, подтверждение убытка и соответствующие официальные документы, предварительные сметы, счета и чеки.</w:t>
      </w:r>
    </w:p>
    <w:p w14:paraId="0096AEBB" w14:textId="77777777" w:rsidR="00CC4E9E" w:rsidRPr="008A2A86" w:rsidRDefault="00CC4E9E" w:rsidP="00CC4E9E">
      <w:pPr>
        <w:shd w:val="clear" w:color="auto" w:fill="FFFFFF"/>
        <w:spacing w:before="274" w:line="274" w:lineRule="exact"/>
        <w:ind w:left="14" w:right="22" w:firstLine="713"/>
        <w:jc w:val="both"/>
      </w:pPr>
      <w:r w:rsidRPr="008A2A86">
        <w:rPr>
          <w:spacing w:val="-1"/>
        </w:rPr>
        <w:t xml:space="preserve">7. </w:t>
      </w:r>
      <w:r w:rsidRPr="008A2A86">
        <w:rPr>
          <w:b/>
          <w:bCs/>
          <w:spacing w:val="-1"/>
        </w:rPr>
        <w:t xml:space="preserve">ДЕЙСТВИЯ СТОРОН ПРИ НАСТУПЛЕНИИ СОБЫТИЯ, ИМЕЮЩЕГО </w:t>
      </w:r>
      <w:r w:rsidRPr="008A2A86">
        <w:rPr>
          <w:b/>
          <w:bCs/>
        </w:rPr>
        <w:t>ПРИЗНАКИ СТРАХОВОГО СЛУЧАЯ.</w:t>
      </w:r>
    </w:p>
    <w:p w14:paraId="2FB9F8ED" w14:textId="77777777" w:rsidR="00CC4E9E" w:rsidRPr="008A2A86" w:rsidRDefault="00CC4E9E" w:rsidP="00CC4E9E">
      <w:pPr>
        <w:shd w:val="clear" w:color="auto" w:fill="FFFFFF"/>
        <w:spacing w:line="274" w:lineRule="exact"/>
        <w:ind w:left="22" w:right="14" w:firstLine="713"/>
        <w:jc w:val="both"/>
      </w:pPr>
      <w:r w:rsidRPr="008A2A86">
        <w:t>7.1. Страхователь (Выгодоприобретатель) обязан при наступлении события, имеющего признаки страхового случая:</w:t>
      </w:r>
    </w:p>
    <w:p w14:paraId="0C8F7066" w14:textId="77777777" w:rsidR="00CC4E9E" w:rsidRPr="008A2A86" w:rsidRDefault="00CC4E9E" w:rsidP="009D17B0">
      <w:pPr>
        <w:widowControl w:val="0"/>
        <w:numPr>
          <w:ilvl w:val="0"/>
          <w:numId w:val="80"/>
        </w:numPr>
        <w:shd w:val="clear" w:color="auto" w:fill="FFFFFF"/>
        <w:tabs>
          <w:tab w:val="left" w:pos="1382"/>
        </w:tabs>
        <w:autoSpaceDE w:val="0"/>
        <w:autoSpaceDN w:val="0"/>
        <w:adjustRightInd w:val="0"/>
        <w:spacing w:after="0" w:line="274" w:lineRule="exact"/>
        <w:ind w:left="425" w:right="7" w:firstLine="284"/>
        <w:jc w:val="both"/>
        <w:rPr>
          <w:spacing w:val="-6"/>
        </w:rPr>
      </w:pPr>
      <w:r w:rsidRPr="008A2A86">
        <w:rPr>
          <w:spacing w:val="-1"/>
        </w:rPr>
        <w:t xml:space="preserve">Принять разумные и доступные в сложившихся обстоятельствах меры по </w:t>
      </w:r>
      <w:r w:rsidRPr="008A2A86">
        <w:rPr>
          <w:spacing w:val="-2"/>
        </w:rPr>
        <w:t xml:space="preserve">уменьшению убытков, подлежащих возмещению по условиям настоящего Договора, в том </w:t>
      </w:r>
      <w:r w:rsidRPr="008A2A86">
        <w:t xml:space="preserve">числе, по спасанию имущества, предотвращению его дальнейшего повреждения, </w:t>
      </w:r>
      <w:r w:rsidRPr="008A2A86">
        <w:rPr>
          <w:spacing w:val="-1"/>
        </w:rPr>
        <w:t xml:space="preserve">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w:t>
      </w:r>
      <w:r w:rsidRPr="008A2A86">
        <w:t>умышленно не принял разумных и доступных ему мер, чтобы уменьшить возможные убытки.</w:t>
      </w:r>
    </w:p>
    <w:p w14:paraId="75D79EEE" w14:textId="77777777" w:rsidR="00CC4E9E" w:rsidRPr="008A2A86" w:rsidRDefault="00CC4E9E" w:rsidP="009D17B0">
      <w:pPr>
        <w:widowControl w:val="0"/>
        <w:numPr>
          <w:ilvl w:val="0"/>
          <w:numId w:val="80"/>
        </w:numPr>
        <w:shd w:val="clear" w:color="auto" w:fill="FFFFFF"/>
        <w:tabs>
          <w:tab w:val="left" w:pos="1382"/>
        </w:tabs>
        <w:autoSpaceDE w:val="0"/>
        <w:autoSpaceDN w:val="0"/>
        <w:adjustRightInd w:val="0"/>
        <w:spacing w:after="0" w:line="281" w:lineRule="exact"/>
        <w:ind w:left="425" w:firstLine="284"/>
        <w:jc w:val="both"/>
        <w:rPr>
          <w:spacing w:val="-6"/>
        </w:rPr>
      </w:pPr>
      <w:r w:rsidRPr="008A2A86">
        <w:t xml:space="preserve">Обеспечить документальное оформление произошедшего события (факта </w:t>
      </w:r>
      <w:r w:rsidRPr="008A2A86">
        <w:rPr>
          <w:spacing w:val="-1"/>
        </w:rPr>
        <w:t xml:space="preserve">наступления, причин и последствий события, размера понесенных убытков), составить акт </w:t>
      </w:r>
      <w:r w:rsidRPr="008A2A86">
        <w:t xml:space="preserve">о произошедшем событии, в соответствующих случаях - обратиться в компетентные органы и организации (внутренних дел, пожарного надзора, аварийные службы, </w:t>
      </w:r>
      <w:proofErr w:type="spellStart"/>
      <w:r w:rsidRPr="008A2A86">
        <w:t>гидрометеослужбу</w:t>
      </w:r>
      <w:proofErr w:type="spellEnd"/>
      <w:r w:rsidRPr="008A2A86">
        <w:t>, подразделение МЧС и т.д.).</w:t>
      </w:r>
    </w:p>
    <w:p w14:paraId="6BF8F68C" w14:textId="77777777" w:rsidR="00CC4E9E" w:rsidRPr="008A2A86" w:rsidRDefault="00CC4E9E" w:rsidP="00CC4E9E">
      <w:pPr>
        <w:shd w:val="clear" w:color="auto" w:fill="FFFFFF"/>
        <w:tabs>
          <w:tab w:val="left" w:pos="1325"/>
        </w:tabs>
        <w:spacing w:line="274" w:lineRule="exact"/>
        <w:ind w:left="14" w:right="29" w:firstLine="706"/>
        <w:jc w:val="both"/>
      </w:pPr>
      <w:r w:rsidRPr="008A2A86">
        <w:rPr>
          <w:spacing w:val="-6"/>
        </w:rPr>
        <w:t>7.1.3.</w:t>
      </w:r>
      <w:r w:rsidRPr="008A2A86">
        <w:tab/>
      </w:r>
      <w:r w:rsidRPr="008A2A86">
        <w:rPr>
          <w:spacing w:val="-1"/>
        </w:rPr>
        <w:t xml:space="preserve">Незамедлительно, как только ему станет известно о наступлении события, но </w:t>
      </w:r>
      <w:r w:rsidRPr="008A2A86">
        <w:t>не позднее 5 (Пять) рабочих дней (за исключением выходных и праздничных дней), сообщить об этом Страховщику (</w:t>
      </w:r>
      <w:r w:rsidRPr="008A2A86">
        <w:tab/>
        <w:t xml:space="preserve">) способом, позволяющим достоверно </w:t>
      </w:r>
      <w:r w:rsidRPr="008A2A86">
        <w:rPr>
          <w:spacing w:val="-1"/>
        </w:rPr>
        <w:t xml:space="preserve">установить текст (с указанием отправителя) и дату сообщения (посредством телеграфной, </w:t>
      </w:r>
      <w:r w:rsidRPr="008A2A86">
        <w:t>телетайпной, факсимильной, электронной связи, телефонограммой).</w:t>
      </w:r>
    </w:p>
    <w:p w14:paraId="4917589D" w14:textId="77777777" w:rsidR="00CC4E9E" w:rsidRPr="008A2A86" w:rsidRDefault="00CC4E9E" w:rsidP="00CC4E9E">
      <w:pPr>
        <w:shd w:val="clear" w:color="auto" w:fill="FFFFFF"/>
        <w:spacing w:line="274" w:lineRule="exact"/>
        <w:ind w:left="720"/>
      </w:pPr>
      <w:r w:rsidRPr="008A2A86">
        <w:rPr>
          <w:spacing w:val="-1"/>
        </w:rPr>
        <w:t>Уведомление должно содержать следующие сведения:</w:t>
      </w:r>
    </w:p>
    <w:p w14:paraId="1FAF4D56" w14:textId="77777777" w:rsidR="00CC4E9E" w:rsidRPr="008A2A86" w:rsidRDefault="00CC4E9E" w:rsidP="00CC4E9E">
      <w:pPr>
        <w:shd w:val="clear" w:color="auto" w:fill="FFFFFF"/>
        <w:spacing w:before="14"/>
        <w:ind w:left="727"/>
      </w:pPr>
      <w:r w:rsidRPr="008A2A86">
        <w:t>номер и дату договора страхования;</w:t>
      </w:r>
    </w:p>
    <w:p w14:paraId="2336AEF7" w14:textId="77777777" w:rsidR="00CC4E9E" w:rsidRPr="008A2A86" w:rsidRDefault="00CC4E9E" w:rsidP="00CC4E9E">
      <w:pPr>
        <w:shd w:val="clear" w:color="auto" w:fill="FFFFFF"/>
        <w:tabs>
          <w:tab w:val="left" w:pos="8590"/>
          <w:tab w:val="left" w:leader="dot" w:pos="8777"/>
        </w:tabs>
        <w:spacing w:before="7"/>
        <w:ind w:left="734"/>
      </w:pPr>
      <w:r w:rsidRPr="008A2A86">
        <w:rPr>
          <w:spacing w:val="-5"/>
        </w:rPr>
        <w:t>полное наименование объекта, на котором возник ущерб;</w:t>
      </w:r>
    </w:p>
    <w:p w14:paraId="03E30197" w14:textId="77777777" w:rsidR="00CC4E9E" w:rsidRPr="008A2A86" w:rsidRDefault="00CC4E9E" w:rsidP="00CC4E9E">
      <w:pPr>
        <w:shd w:val="clear" w:color="auto" w:fill="FFFFFF"/>
        <w:spacing w:before="22" w:line="274" w:lineRule="exact"/>
        <w:ind w:left="22" w:right="14" w:firstLine="713"/>
        <w:jc w:val="both"/>
      </w:pPr>
      <w:r w:rsidRPr="008A2A86">
        <w:t>адрес места расположения строительной площадки (участков), на которой (которых) возник ущерб;</w:t>
      </w:r>
    </w:p>
    <w:p w14:paraId="36C0B8C0" w14:textId="77777777" w:rsidR="00CC4E9E" w:rsidRPr="008A2A86" w:rsidRDefault="00CC4E9E" w:rsidP="00CC4E9E">
      <w:pPr>
        <w:shd w:val="clear" w:color="auto" w:fill="FFFFFF"/>
        <w:spacing w:line="295" w:lineRule="exact"/>
        <w:ind w:left="734"/>
      </w:pPr>
      <w:r w:rsidRPr="008A2A86">
        <w:t>дату и время возникновения ущерба (если известно);</w:t>
      </w:r>
    </w:p>
    <w:p w14:paraId="1A7C6EC0" w14:textId="77777777" w:rsidR="00CC4E9E" w:rsidRPr="008A2A86" w:rsidRDefault="00CC4E9E" w:rsidP="00CC4E9E">
      <w:pPr>
        <w:shd w:val="clear" w:color="auto" w:fill="FFFFFF"/>
        <w:spacing w:line="295" w:lineRule="exact"/>
        <w:ind w:left="727"/>
      </w:pPr>
      <w:r w:rsidRPr="008A2A86">
        <w:t>сведения об обстоятельствах, при которых возник ущерб;</w:t>
      </w:r>
    </w:p>
    <w:p w14:paraId="32B17CCA" w14:textId="77777777" w:rsidR="00CC4E9E" w:rsidRPr="008A2A86" w:rsidRDefault="00CC4E9E" w:rsidP="00CC4E9E">
      <w:pPr>
        <w:shd w:val="clear" w:color="auto" w:fill="FFFFFF"/>
        <w:spacing w:line="295" w:lineRule="exact"/>
        <w:ind w:left="727"/>
      </w:pPr>
      <w:r w:rsidRPr="008A2A86">
        <w:t>в краткое описание события;</w:t>
      </w:r>
    </w:p>
    <w:p w14:paraId="5E0D1E55" w14:textId="77777777" w:rsidR="00CC4E9E" w:rsidRPr="008A2A86" w:rsidRDefault="00CC4E9E" w:rsidP="00CC4E9E">
      <w:pPr>
        <w:shd w:val="clear" w:color="auto" w:fill="FFFFFF"/>
        <w:spacing w:line="295" w:lineRule="exact"/>
        <w:ind w:left="727"/>
      </w:pPr>
      <w:r w:rsidRPr="008A2A86">
        <w:t>в иные сведения по усмотрению Страхователя (Выгодоприобретателя);</w:t>
      </w:r>
    </w:p>
    <w:p w14:paraId="385191A0" w14:textId="77777777" w:rsidR="00CC4E9E" w:rsidRPr="008A2A86" w:rsidRDefault="00CC4E9E" w:rsidP="00CC4E9E">
      <w:pPr>
        <w:shd w:val="clear" w:color="auto" w:fill="FFFFFF"/>
        <w:spacing w:before="7" w:line="274" w:lineRule="exact"/>
        <w:ind w:left="7" w:right="22" w:firstLine="720"/>
        <w:jc w:val="both"/>
      </w:pPr>
      <w:r w:rsidRPr="008A2A86">
        <w:t>в должность, фамилию, имя, отчество лица, отправившего уведомление, а также дату отправки уведомления.</w:t>
      </w:r>
    </w:p>
    <w:p w14:paraId="2C4C6C6F" w14:textId="77777777" w:rsidR="00CC4E9E" w:rsidRPr="008A2A86" w:rsidRDefault="00CC4E9E" w:rsidP="00CC4E9E">
      <w:pPr>
        <w:shd w:val="clear" w:color="auto" w:fill="FFFFFF"/>
        <w:tabs>
          <w:tab w:val="left" w:pos="1325"/>
        </w:tabs>
        <w:spacing w:line="274" w:lineRule="exact"/>
        <w:ind w:left="14" w:right="22" w:firstLine="706"/>
        <w:jc w:val="both"/>
      </w:pPr>
      <w:r w:rsidRPr="008A2A86">
        <w:rPr>
          <w:spacing w:val="-6"/>
        </w:rPr>
        <w:t>7.1.4.</w:t>
      </w:r>
      <w:r w:rsidRPr="008A2A86">
        <w:tab/>
        <w:t>Следовать указаниям Страховщика по уменьшению убытков, покрываемых страхованием, если таковые будут сообщены.</w:t>
      </w:r>
    </w:p>
    <w:p w14:paraId="0AE8B8D7" w14:textId="77777777" w:rsidR="00CC4E9E" w:rsidRPr="008A2A86" w:rsidRDefault="00CC4E9E" w:rsidP="00CC4E9E">
      <w:pPr>
        <w:shd w:val="clear" w:color="auto" w:fill="FFFFFF"/>
        <w:tabs>
          <w:tab w:val="left" w:pos="1426"/>
        </w:tabs>
        <w:spacing w:line="274" w:lineRule="exact"/>
        <w:ind w:left="14" w:right="7" w:firstLine="706"/>
        <w:jc w:val="both"/>
      </w:pPr>
      <w:r w:rsidRPr="008A2A86">
        <w:rPr>
          <w:spacing w:val="-6"/>
        </w:rPr>
        <w:t>7.1.5.</w:t>
      </w:r>
      <w:r w:rsidRPr="008A2A86">
        <w:tab/>
        <w:t>Уведомить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1D07D3C5" w14:textId="77777777" w:rsidR="00CC4E9E" w:rsidRPr="008A2A86" w:rsidRDefault="00CC4E9E" w:rsidP="00CC4E9E">
      <w:pPr>
        <w:shd w:val="clear" w:color="auto" w:fill="FFFFFF"/>
        <w:tabs>
          <w:tab w:val="left" w:pos="1332"/>
        </w:tabs>
        <w:spacing w:line="274" w:lineRule="exact"/>
        <w:ind w:right="14" w:firstLine="709"/>
        <w:jc w:val="both"/>
      </w:pPr>
      <w:r w:rsidRPr="008A2A86">
        <w:rPr>
          <w:spacing w:val="-5"/>
        </w:rPr>
        <w:t>7.1.6.</w:t>
      </w:r>
      <w:r w:rsidRPr="008A2A86">
        <w:tab/>
      </w:r>
      <w:r w:rsidRPr="008A2A86">
        <w:rPr>
          <w:spacing w:val="-1"/>
        </w:rPr>
        <w:t xml:space="preserve">Сохранить в течение срока, согласованного со Страховщиком, но не более 30 </w:t>
      </w:r>
      <w:r w:rsidRPr="008A2A86">
        <w:t>(Тридцать)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5053E0DE" w14:textId="77777777" w:rsidR="00CC4E9E" w:rsidRPr="008A2A86" w:rsidRDefault="00CC4E9E" w:rsidP="00CC4E9E">
      <w:pPr>
        <w:shd w:val="clear" w:color="auto" w:fill="FFFFFF"/>
        <w:tabs>
          <w:tab w:val="left" w:pos="1325"/>
        </w:tabs>
        <w:spacing w:line="274" w:lineRule="exact"/>
        <w:ind w:right="22" w:firstLine="720"/>
        <w:jc w:val="both"/>
      </w:pPr>
      <w:r w:rsidRPr="008A2A86">
        <w:rPr>
          <w:spacing w:val="-6"/>
        </w:rPr>
        <w:t>7.1.7.</w:t>
      </w:r>
      <w:r w:rsidRPr="008A2A86">
        <w:tab/>
      </w:r>
      <w:r w:rsidRPr="008A2A86">
        <w:rPr>
          <w:spacing w:val="-1"/>
        </w:rPr>
        <w:t xml:space="preserve">Представить Страховщику письменное заявление и документы, необходимые </w:t>
      </w:r>
      <w:r w:rsidRPr="008A2A86">
        <w:t>для определения причин произошедшего события и размера убытка (</w:t>
      </w:r>
      <w:proofErr w:type="spellStart"/>
      <w:r w:rsidRPr="008A2A86">
        <w:t>пп</w:t>
      </w:r>
      <w:proofErr w:type="spellEnd"/>
      <w:r w:rsidRPr="008A2A86">
        <w:t>. 8.1-8.2 настоящего Договора);</w:t>
      </w:r>
    </w:p>
    <w:p w14:paraId="3CE6763F" w14:textId="77777777" w:rsidR="00CC4E9E" w:rsidRPr="008A2A86" w:rsidRDefault="00CC4E9E" w:rsidP="00CC4E9E">
      <w:pPr>
        <w:shd w:val="clear" w:color="auto" w:fill="FFFFFF"/>
        <w:tabs>
          <w:tab w:val="left" w:pos="1498"/>
        </w:tabs>
        <w:spacing w:line="274" w:lineRule="exact"/>
        <w:ind w:left="14" w:firstLine="713"/>
        <w:jc w:val="both"/>
      </w:pPr>
      <w:r w:rsidRPr="008A2A86">
        <w:rPr>
          <w:spacing w:val="-6"/>
        </w:rPr>
        <w:t>7.1.8.</w:t>
      </w:r>
      <w:r w:rsidRPr="008A2A86">
        <w:tab/>
        <w:t xml:space="preserve">Обеспечить Страховщику или его уполномоченным представителям (аварийным комиссарам) возможность участвовать как самостоятельно, так и совместно </w:t>
      </w:r>
      <w:r w:rsidRPr="008A2A86">
        <w:rPr>
          <w:spacing w:val="-1"/>
        </w:rPr>
        <w:t xml:space="preserve">со Страхователем (Выгодоприобретателем) в экспертизе и оценке ущерба. Страхователь </w:t>
      </w:r>
      <w:r w:rsidRPr="008A2A86">
        <w:t>(Выгодоприобретатель)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7053214E" w14:textId="77777777" w:rsidR="00CC4E9E" w:rsidRPr="008A2A86" w:rsidRDefault="00CC4E9E" w:rsidP="00CC4E9E">
      <w:pPr>
        <w:shd w:val="clear" w:color="auto" w:fill="FFFFFF"/>
        <w:tabs>
          <w:tab w:val="left" w:pos="1670"/>
        </w:tabs>
        <w:spacing w:line="274" w:lineRule="exact"/>
        <w:ind w:left="7" w:firstLine="720"/>
        <w:jc w:val="both"/>
      </w:pPr>
      <w:r w:rsidRPr="008A2A86">
        <w:rPr>
          <w:spacing w:val="-5"/>
        </w:rPr>
        <w:t>7.1.9.</w:t>
      </w:r>
      <w:r w:rsidRPr="008A2A86">
        <w:tab/>
        <w:t>Представить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4031A60C" w14:textId="77777777" w:rsidR="00CC4E9E" w:rsidRPr="008A2A86" w:rsidRDefault="00CC4E9E" w:rsidP="00CC4E9E">
      <w:pPr>
        <w:shd w:val="clear" w:color="auto" w:fill="FFFFFF"/>
        <w:tabs>
          <w:tab w:val="left" w:pos="1462"/>
        </w:tabs>
        <w:spacing w:line="274" w:lineRule="exact"/>
        <w:ind w:left="14" w:right="7" w:firstLine="713"/>
        <w:jc w:val="both"/>
      </w:pPr>
      <w:r w:rsidRPr="008A2A86">
        <w:rPr>
          <w:spacing w:val="-5"/>
        </w:rPr>
        <w:t>7.1.10.</w:t>
      </w:r>
      <w:r w:rsidRPr="008A2A86">
        <w:tab/>
      </w:r>
      <w:r w:rsidRPr="008A2A86">
        <w:rPr>
          <w:spacing w:val="-1"/>
        </w:rPr>
        <w:t xml:space="preserve">Согласовывать со Страховщиком назначение экспертов, адвокатов и других </w:t>
      </w:r>
      <w:r w:rsidRPr="008A2A86">
        <w:t>подобных лиц при определении размера убытков.</w:t>
      </w:r>
    </w:p>
    <w:p w14:paraId="4BBBE5D0" w14:textId="77777777" w:rsidR="00CC4E9E" w:rsidRPr="008A2A86" w:rsidRDefault="00CC4E9E" w:rsidP="00CC4E9E">
      <w:pPr>
        <w:shd w:val="clear" w:color="auto" w:fill="FFFFFF"/>
        <w:tabs>
          <w:tab w:val="left" w:pos="1526"/>
        </w:tabs>
        <w:spacing w:line="274" w:lineRule="exact"/>
        <w:ind w:left="7" w:firstLine="720"/>
        <w:jc w:val="both"/>
      </w:pPr>
      <w:r w:rsidRPr="008A2A86">
        <w:rPr>
          <w:spacing w:val="-5"/>
        </w:rPr>
        <w:t>7.1.11.</w:t>
      </w:r>
      <w:r w:rsidRPr="008A2A86">
        <w:tab/>
        <w:t>По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026C3309" w14:textId="77777777" w:rsidR="00CC4E9E" w:rsidRPr="008A2A86" w:rsidRDefault="00CC4E9E" w:rsidP="00CC4E9E">
      <w:pPr>
        <w:shd w:val="clear" w:color="auto" w:fill="FFFFFF"/>
        <w:spacing w:line="274" w:lineRule="exact"/>
        <w:ind w:left="7" w:firstLine="720"/>
        <w:rPr>
          <w:spacing w:val="-1"/>
        </w:rPr>
      </w:pPr>
      <w:r w:rsidRPr="008A2A86">
        <w:rPr>
          <w:spacing w:val="-1"/>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0BEE84EA" w14:textId="77777777" w:rsidR="00CC4E9E" w:rsidRPr="008A2A86" w:rsidRDefault="00CC4E9E" w:rsidP="00CC4E9E">
      <w:pPr>
        <w:shd w:val="clear" w:color="auto" w:fill="FFFFFF"/>
        <w:tabs>
          <w:tab w:val="left" w:pos="1339"/>
        </w:tabs>
        <w:spacing w:line="274" w:lineRule="exact"/>
        <w:ind w:right="22" w:firstLine="734"/>
        <w:jc w:val="both"/>
      </w:pPr>
      <w:r w:rsidRPr="008A2A86">
        <w:rPr>
          <w:spacing w:val="-7"/>
        </w:rPr>
        <w:t>7.2.1.</w:t>
      </w:r>
      <w:r w:rsidRPr="008A2A86">
        <w:tab/>
      </w:r>
      <w:r w:rsidRPr="008A2A86">
        <w:rPr>
          <w:spacing w:val="-1"/>
        </w:rPr>
        <w:t xml:space="preserve">Уведомить Страховщика способом, обеспечивающим фиксирование текста и даты сообщения, в течение трех дней (не считая выходных и праздничных дней) с того </w:t>
      </w:r>
      <w:r w:rsidRPr="008A2A86">
        <w:t>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586DB1AB" w14:textId="77777777" w:rsidR="00CC4E9E" w:rsidRPr="008A2A86" w:rsidRDefault="00CC4E9E" w:rsidP="00CC4E9E">
      <w:pPr>
        <w:shd w:val="clear" w:color="auto" w:fill="FFFFFF"/>
        <w:tabs>
          <w:tab w:val="left" w:pos="1418"/>
        </w:tabs>
        <w:spacing w:line="274" w:lineRule="exact"/>
        <w:ind w:left="7" w:right="22" w:firstLine="727"/>
        <w:jc w:val="both"/>
      </w:pPr>
      <w:r w:rsidRPr="008A2A86">
        <w:rPr>
          <w:spacing w:val="-6"/>
        </w:rPr>
        <w:t>7.2.2.</w:t>
      </w:r>
      <w:r w:rsidRPr="008A2A86">
        <w:tab/>
      </w:r>
      <w:r w:rsidRPr="008A2A86">
        <w:rPr>
          <w:spacing w:val="-1"/>
        </w:rPr>
        <w:t xml:space="preserve">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w:t>
      </w:r>
      <w:r w:rsidRPr="008A2A86">
        <w:t>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0345C17C" w14:textId="77777777" w:rsidR="00CC4E9E" w:rsidRPr="008A2A86" w:rsidRDefault="00CC4E9E" w:rsidP="00CC4E9E">
      <w:pPr>
        <w:shd w:val="clear" w:color="auto" w:fill="FFFFFF"/>
        <w:tabs>
          <w:tab w:val="left" w:pos="1238"/>
        </w:tabs>
        <w:spacing w:line="274" w:lineRule="exact"/>
        <w:ind w:left="7" w:right="22" w:firstLine="727"/>
        <w:jc w:val="both"/>
      </w:pPr>
      <w:r w:rsidRPr="008A2A86">
        <w:rPr>
          <w:spacing w:val="-8"/>
        </w:rPr>
        <w:t>7.3.</w:t>
      </w:r>
      <w:r w:rsidRPr="008A2A86">
        <w:tab/>
        <w:t>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261C6A78" w14:textId="77777777" w:rsidR="00CC4E9E" w:rsidRPr="008A2A86" w:rsidRDefault="00CC4E9E" w:rsidP="00CC4E9E">
      <w:pPr>
        <w:shd w:val="clear" w:color="auto" w:fill="FFFFFF"/>
        <w:tabs>
          <w:tab w:val="left" w:pos="1354"/>
        </w:tabs>
        <w:spacing w:line="274" w:lineRule="exact"/>
        <w:ind w:left="14" w:right="22" w:firstLine="720"/>
        <w:jc w:val="both"/>
      </w:pPr>
      <w:r w:rsidRPr="008A2A86">
        <w:rPr>
          <w:spacing w:val="-6"/>
        </w:rPr>
        <w:t>7.3.1.</w:t>
      </w:r>
      <w:r w:rsidRPr="008A2A86">
        <w:tab/>
        <w:t>Выдать Страховщику по его запросу доверенность на ведение дел от имени Страхователя по урегулированию требований третьих лиц.</w:t>
      </w:r>
    </w:p>
    <w:p w14:paraId="2B2D4ED2" w14:textId="77777777" w:rsidR="00CC4E9E" w:rsidRPr="008A2A86" w:rsidRDefault="00CC4E9E" w:rsidP="00CC4E9E">
      <w:pPr>
        <w:shd w:val="clear" w:color="auto" w:fill="FFFFFF"/>
        <w:tabs>
          <w:tab w:val="left" w:pos="1433"/>
        </w:tabs>
        <w:spacing w:line="274" w:lineRule="exact"/>
        <w:ind w:right="22" w:firstLine="734"/>
        <w:jc w:val="both"/>
      </w:pPr>
      <w:r w:rsidRPr="008A2A86">
        <w:rPr>
          <w:spacing w:val="-7"/>
        </w:rPr>
        <w:t>7.3.2.</w:t>
      </w:r>
      <w:r w:rsidRPr="008A2A86">
        <w:tab/>
        <w:t>Ходатайствовать перед судом о привлечении Страховщика в качестве третьего лица к участию в деле.</w:t>
      </w:r>
    </w:p>
    <w:p w14:paraId="043594E0" w14:textId="77777777" w:rsidR="00CC4E9E" w:rsidRPr="008A2A86" w:rsidRDefault="00CC4E9E" w:rsidP="009D17B0">
      <w:pPr>
        <w:widowControl w:val="0"/>
        <w:numPr>
          <w:ilvl w:val="0"/>
          <w:numId w:val="81"/>
        </w:numPr>
        <w:shd w:val="clear" w:color="auto" w:fill="FFFFFF"/>
        <w:tabs>
          <w:tab w:val="left" w:pos="1354"/>
        </w:tabs>
        <w:autoSpaceDE w:val="0"/>
        <w:autoSpaceDN w:val="0"/>
        <w:adjustRightInd w:val="0"/>
        <w:spacing w:after="0" w:line="274" w:lineRule="exact"/>
        <w:ind w:left="284" w:right="14" w:firstLine="425"/>
        <w:jc w:val="both"/>
        <w:rPr>
          <w:spacing w:val="-7"/>
        </w:rPr>
      </w:pPr>
      <w:r w:rsidRPr="008A2A86">
        <w:rPr>
          <w:spacing w:val="-1"/>
        </w:rPr>
        <w:t xml:space="preserve">Поставить в известность Страховщика в случае, если появится возможность </w:t>
      </w:r>
      <w:r w:rsidRPr="008A2A86">
        <w:t xml:space="preserve">требовать прекращения или сокращения размера регулярных выплат возмещения </w:t>
      </w:r>
      <w:r w:rsidRPr="008A2A86">
        <w:rPr>
          <w:spacing w:val="-1"/>
        </w:rPr>
        <w:t xml:space="preserve">потерпевшим третьим лицам и предпринять все доступные меры по прекращению или </w:t>
      </w:r>
      <w:r w:rsidRPr="008A2A86">
        <w:t>сокращению размера таких выплат.</w:t>
      </w:r>
    </w:p>
    <w:p w14:paraId="169D0CE6" w14:textId="77777777" w:rsidR="00CC4E9E" w:rsidRPr="008A2A86" w:rsidRDefault="00CC4E9E" w:rsidP="009D17B0">
      <w:pPr>
        <w:widowControl w:val="0"/>
        <w:numPr>
          <w:ilvl w:val="0"/>
          <w:numId w:val="81"/>
        </w:numPr>
        <w:shd w:val="clear" w:color="auto" w:fill="FFFFFF"/>
        <w:tabs>
          <w:tab w:val="left" w:pos="1354"/>
        </w:tabs>
        <w:autoSpaceDE w:val="0"/>
        <w:autoSpaceDN w:val="0"/>
        <w:adjustRightInd w:val="0"/>
        <w:spacing w:after="0" w:line="274" w:lineRule="exact"/>
        <w:ind w:left="284" w:right="7" w:firstLine="425"/>
        <w:jc w:val="both"/>
        <w:rPr>
          <w:spacing w:val="-6"/>
        </w:rPr>
      </w:pPr>
      <w:r w:rsidRPr="008A2A86">
        <w:t xml:space="preserve">Передать Страховщику все документы и доказательства и сообщить ему все </w:t>
      </w:r>
      <w:r w:rsidRPr="008A2A86">
        <w:rPr>
          <w:spacing w:val="-1"/>
        </w:rPr>
        <w:t xml:space="preserve">сведения, необходимые для осуществления Страховщиком перешедшего к нему права </w:t>
      </w:r>
      <w:r w:rsidRPr="008A2A86">
        <w:rPr>
          <w:spacing w:val="-2"/>
        </w:rPr>
        <w:t xml:space="preserve">требования потерпевшего к лицу, ответственному за убытки, возмещаемые по настоящему </w:t>
      </w:r>
      <w:r w:rsidRPr="008A2A86">
        <w:t xml:space="preserve">Договору. При этом в отношении Страхователя (лица, чья ответственность застрахована) </w:t>
      </w:r>
      <w:r w:rsidRPr="008A2A86">
        <w:rPr>
          <w:spacing w:val="-1"/>
        </w:rPr>
        <w:t xml:space="preserve">переход права требования потерпевшего к Страховщику после страховой выплаты не </w:t>
      </w:r>
      <w:r w:rsidRPr="008A2A86">
        <w:t>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22049DE3" w14:textId="77777777" w:rsidR="00CC4E9E" w:rsidRPr="008A2A86" w:rsidRDefault="00CC4E9E" w:rsidP="00CC4E9E">
      <w:pPr>
        <w:shd w:val="clear" w:color="auto" w:fill="FFFFFF"/>
        <w:tabs>
          <w:tab w:val="left" w:pos="1238"/>
        </w:tabs>
        <w:spacing w:line="274" w:lineRule="exact"/>
        <w:ind w:left="7" w:right="14" w:firstLine="727"/>
        <w:jc w:val="both"/>
      </w:pPr>
      <w:r w:rsidRPr="008A2A86">
        <w:rPr>
          <w:spacing w:val="-8"/>
        </w:rPr>
        <w:t>7.4.</w:t>
      </w:r>
      <w:r w:rsidRPr="008A2A86">
        <w:tab/>
        <w:t>Страховщик при получении уведомления о событии, имеющем признаки страхового случая, обязан:</w:t>
      </w:r>
    </w:p>
    <w:p w14:paraId="2629C823" w14:textId="77777777" w:rsidR="00CC4E9E" w:rsidRPr="008A2A86" w:rsidRDefault="00CC4E9E" w:rsidP="009D17B0">
      <w:pPr>
        <w:widowControl w:val="0"/>
        <w:numPr>
          <w:ilvl w:val="0"/>
          <w:numId w:val="82"/>
        </w:numPr>
        <w:shd w:val="clear" w:color="auto" w:fill="FFFFFF"/>
        <w:tabs>
          <w:tab w:val="left" w:pos="1354"/>
        </w:tabs>
        <w:autoSpaceDE w:val="0"/>
        <w:autoSpaceDN w:val="0"/>
        <w:adjustRightInd w:val="0"/>
        <w:spacing w:after="0" w:line="274" w:lineRule="exact"/>
        <w:ind w:left="284" w:firstLine="425"/>
        <w:jc w:val="both"/>
        <w:rPr>
          <w:spacing w:val="-6"/>
        </w:rPr>
      </w:pPr>
      <w:r w:rsidRPr="008A2A86">
        <w:rPr>
          <w:spacing w:val="-1"/>
        </w:rPr>
        <w:t xml:space="preserve">При необходимости проведения осмотра места происшествия согласовать со </w:t>
      </w:r>
      <w:r w:rsidRPr="008A2A86">
        <w:t>Страхователем время осмотра и направить своего представителя для составления акта осмотра.</w:t>
      </w:r>
    </w:p>
    <w:p w14:paraId="2BEFA2CF" w14:textId="77777777" w:rsidR="00CC4E9E" w:rsidRPr="008A2A86" w:rsidRDefault="00CC4E9E" w:rsidP="009D17B0">
      <w:pPr>
        <w:widowControl w:val="0"/>
        <w:numPr>
          <w:ilvl w:val="0"/>
          <w:numId w:val="82"/>
        </w:numPr>
        <w:shd w:val="clear" w:color="auto" w:fill="FFFFFF"/>
        <w:tabs>
          <w:tab w:val="left" w:pos="1354"/>
        </w:tabs>
        <w:autoSpaceDE w:val="0"/>
        <w:autoSpaceDN w:val="0"/>
        <w:adjustRightInd w:val="0"/>
        <w:spacing w:after="0" w:line="274" w:lineRule="exact"/>
        <w:ind w:left="284" w:firstLine="425"/>
        <w:jc w:val="both"/>
        <w:rPr>
          <w:spacing w:val="-6"/>
        </w:rPr>
      </w:pPr>
      <w:r w:rsidRPr="008A2A86">
        <w:t>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2345AC9A" w14:textId="77777777" w:rsidR="00CC4E9E" w:rsidRPr="008A2A86" w:rsidRDefault="00CC4E9E" w:rsidP="00CC4E9E">
      <w:pPr>
        <w:shd w:val="clear" w:color="auto" w:fill="FFFFFF"/>
        <w:tabs>
          <w:tab w:val="left" w:pos="1440"/>
        </w:tabs>
        <w:spacing w:line="274" w:lineRule="exact"/>
        <w:ind w:left="14" w:right="7" w:firstLine="720"/>
        <w:jc w:val="both"/>
      </w:pPr>
      <w:r w:rsidRPr="008A2A86">
        <w:rPr>
          <w:spacing w:val="-5"/>
        </w:rPr>
        <w:t>7.4.3.</w:t>
      </w:r>
      <w:r w:rsidRPr="008A2A86">
        <w:tab/>
        <w:t>по случаю, признанному страховым, произвести страховую выплату в течение срока, указанного в настоящем Договоре.</w:t>
      </w:r>
    </w:p>
    <w:p w14:paraId="42FB5BC6" w14:textId="77777777" w:rsidR="00CC4E9E" w:rsidRPr="008A2A86" w:rsidRDefault="00CC4E9E" w:rsidP="00CC4E9E">
      <w:pPr>
        <w:shd w:val="clear" w:color="auto" w:fill="FFFFFF"/>
        <w:tabs>
          <w:tab w:val="left" w:pos="1166"/>
        </w:tabs>
        <w:spacing w:line="274" w:lineRule="exact"/>
        <w:ind w:left="22" w:right="7" w:firstLine="720"/>
        <w:jc w:val="both"/>
      </w:pPr>
      <w:r w:rsidRPr="008A2A86">
        <w:rPr>
          <w:spacing w:val="-8"/>
        </w:rPr>
        <w:t>7.5.</w:t>
      </w:r>
      <w:r w:rsidRPr="008A2A86">
        <w:tab/>
      </w:r>
      <w:r w:rsidRPr="008A2A86">
        <w:rPr>
          <w:spacing w:val="-2"/>
        </w:rPr>
        <w:t xml:space="preserve">Страховщик при наступлении события, имеющего признаки страхового случая, </w:t>
      </w:r>
      <w:r w:rsidRPr="008A2A86">
        <w:t>имеет право:</w:t>
      </w:r>
    </w:p>
    <w:p w14:paraId="3FFC8DE0" w14:textId="77777777" w:rsidR="00CC4E9E" w:rsidRPr="008A2A86" w:rsidRDefault="00CC4E9E" w:rsidP="00CC4E9E">
      <w:pPr>
        <w:shd w:val="clear" w:color="auto" w:fill="FFFFFF"/>
        <w:tabs>
          <w:tab w:val="left" w:pos="1447"/>
        </w:tabs>
        <w:spacing w:line="274" w:lineRule="exact"/>
        <w:ind w:left="14" w:firstLine="727"/>
        <w:jc w:val="both"/>
      </w:pPr>
      <w:r w:rsidRPr="008A2A86">
        <w:rPr>
          <w:spacing w:val="-6"/>
        </w:rPr>
        <w:t>7.5.1.</w:t>
      </w:r>
      <w:r w:rsidRPr="008A2A86">
        <w:tab/>
      </w:r>
      <w:r w:rsidRPr="008A2A86">
        <w:rPr>
          <w:spacing w:val="-1"/>
        </w:rPr>
        <w:t xml:space="preserve">Свободного доступа своих представителей к месту происшествия и к </w:t>
      </w:r>
      <w:r w:rsidRPr="008A2A86">
        <w:t>соответствующей документации для определения обстоятельств, характера и размера убытка.</w:t>
      </w:r>
    </w:p>
    <w:p w14:paraId="56DBA723" w14:textId="77777777" w:rsidR="00CC4E9E" w:rsidRPr="008A2A86" w:rsidRDefault="00CC4E9E" w:rsidP="009D17B0">
      <w:pPr>
        <w:widowControl w:val="0"/>
        <w:numPr>
          <w:ilvl w:val="0"/>
          <w:numId w:val="83"/>
        </w:numPr>
        <w:shd w:val="clear" w:color="auto" w:fill="FFFFFF"/>
        <w:tabs>
          <w:tab w:val="left" w:pos="1354"/>
        </w:tabs>
        <w:autoSpaceDE w:val="0"/>
        <w:autoSpaceDN w:val="0"/>
        <w:adjustRightInd w:val="0"/>
        <w:spacing w:after="0" w:line="274" w:lineRule="exact"/>
        <w:ind w:left="284" w:firstLine="425"/>
        <w:jc w:val="both"/>
        <w:rPr>
          <w:spacing w:val="-5"/>
        </w:rPr>
      </w:pPr>
      <w:r w:rsidRPr="008A2A86">
        <w:rPr>
          <w:spacing w:val="-1"/>
        </w:rPr>
        <w:t xml:space="preserve">Давать Страхователю рекомендации по уменьшению убытков, покрываемых </w:t>
      </w:r>
      <w:r w:rsidRPr="008A2A86">
        <w:t>страхованием.</w:t>
      </w:r>
    </w:p>
    <w:p w14:paraId="43A7BE9C" w14:textId="77777777" w:rsidR="00CC4E9E" w:rsidRPr="008A2A86" w:rsidRDefault="00CC4E9E" w:rsidP="009D17B0">
      <w:pPr>
        <w:widowControl w:val="0"/>
        <w:numPr>
          <w:ilvl w:val="0"/>
          <w:numId w:val="83"/>
        </w:numPr>
        <w:shd w:val="clear" w:color="auto" w:fill="FFFFFF"/>
        <w:tabs>
          <w:tab w:val="left" w:pos="1354"/>
        </w:tabs>
        <w:autoSpaceDE w:val="0"/>
        <w:autoSpaceDN w:val="0"/>
        <w:adjustRightInd w:val="0"/>
        <w:spacing w:after="0" w:line="274" w:lineRule="exact"/>
        <w:ind w:left="284" w:firstLine="425"/>
        <w:jc w:val="both"/>
        <w:rPr>
          <w:spacing w:val="-6"/>
        </w:rPr>
      </w:pPr>
      <w:r w:rsidRPr="008A2A86">
        <w:t>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154838CC" w14:textId="77777777" w:rsidR="00CC4E9E" w:rsidRPr="008A2A86" w:rsidRDefault="00CC4E9E" w:rsidP="00CC4E9E">
      <w:pPr>
        <w:shd w:val="clear" w:color="auto" w:fill="FFFFFF"/>
        <w:tabs>
          <w:tab w:val="left" w:pos="1404"/>
        </w:tabs>
        <w:spacing w:line="274" w:lineRule="exact"/>
        <w:ind w:left="14" w:right="22" w:firstLine="698"/>
        <w:jc w:val="both"/>
      </w:pPr>
      <w:r w:rsidRPr="008A2A86">
        <w:rPr>
          <w:spacing w:val="-5"/>
        </w:rPr>
        <w:t>7.5.4.</w:t>
      </w:r>
      <w:r w:rsidRPr="008A2A86">
        <w:tab/>
        <w:t>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0EB7A096" w14:textId="77777777" w:rsidR="00CC4E9E" w:rsidRPr="008A2A86" w:rsidRDefault="00CC4E9E" w:rsidP="009D17B0">
      <w:pPr>
        <w:widowControl w:val="0"/>
        <w:numPr>
          <w:ilvl w:val="0"/>
          <w:numId w:val="84"/>
        </w:numPr>
        <w:shd w:val="clear" w:color="auto" w:fill="FFFFFF"/>
        <w:tabs>
          <w:tab w:val="left" w:pos="1318"/>
        </w:tabs>
        <w:autoSpaceDE w:val="0"/>
        <w:autoSpaceDN w:val="0"/>
        <w:adjustRightInd w:val="0"/>
        <w:spacing w:after="0" w:line="274" w:lineRule="exact"/>
        <w:ind w:left="284" w:right="22" w:firstLine="425"/>
        <w:jc w:val="both"/>
        <w:rPr>
          <w:spacing w:val="-6"/>
        </w:rPr>
      </w:pPr>
      <w:r w:rsidRPr="008A2A86">
        <w:rPr>
          <w:spacing w:val="-1"/>
        </w:rPr>
        <w:t xml:space="preserve">Требовать от Страхователя (Выгодоприобретателя, лица, чья ответственность </w:t>
      </w:r>
      <w:r w:rsidRPr="008A2A86">
        <w:t>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5984FFE" w14:textId="77777777" w:rsidR="00CC4E9E" w:rsidRPr="008A2A86" w:rsidRDefault="00CC4E9E" w:rsidP="009D17B0">
      <w:pPr>
        <w:widowControl w:val="0"/>
        <w:numPr>
          <w:ilvl w:val="0"/>
          <w:numId w:val="84"/>
        </w:numPr>
        <w:shd w:val="clear" w:color="auto" w:fill="FFFFFF"/>
        <w:tabs>
          <w:tab w:val="left" w:pos="1318"/>
        </w:tabs>
        <w:autoSpaceDE w:val="0"/>
        <w:autoSpaceDN w:val="0"/>
        <w:adjustRightInd w:val="0"/>
        <w:spacing w:after="0" w:line="274" w:lineRule="exact"/>
        <w:ind w:left="284" w:right="22" w:firstLine="425"/>
        <w:jc w:val="both"/>
        <w:rPr>
          <w:spacing w:val="-7"/>
        </w:rPr>
      </w:pPr>
      <w:r w:rsidRPr="008A2A86">
        <w:rPr>
          <w:spacing w:val="-2"/>
        </w:rPr>
        <w:t xml:space="preserve">Самостоятельно выяснять причины и обстоятельства наступления страхового </w:t>
      </w:r>
      <w:r w:rsidRPr="008A2A86">
        <w:t>случая.</w:t>
      </w:r>
    </w:p>
    <w:p w14:paraId="2F419146" w14:textId="77777777" w:rsidR="00CC4E9E" w:rsidRPr="008A2A86" w:rsidRDefault="00CC4E9E" w:rsidP="00CC4E9E">
      <w:pPr>
        <w:shd w:val="clear" w:color="auto" w:fill="FFFFFF"/>
        <w:tabs>
          <w:tab w:val="left" w:pos="1490"/>
        </w:tabs>
        <w:spacing w:line="274" w:lineRule="exact"/>
        <w:ind w:right="14" w:firstLine="720"/>
        <w:jc w:val="both"/>
      </w:pPr>
      <w:r w:rsidRPr="008A2A86">
        <w:rPr>
          <w:spacing w:val="-6"/>
        </w:rPr>
        <w:t>7.5.7.</w:t>
      </w:r>
      <w:r w:rsidRPr="008A2A86">
        <w:tab/>
        <w:t xml:space="preserve">По страхованию гражданской ответственности - по поручению и </w:t>
      </w:r>
      <w:r w:rsidRPr="008A2A86">
        <w:rPr>
          <w:spacing w:val="-1"/>
        </w:rPr>
        <w:t xml:space="preserve">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w:t>
      </w:r>
      <w:r w:rsidRPr="008A2A86">
        <w:t>требованиям; а также оспорить размер требований третьих лиц по факту причиненного вреда в установленном законодательством порядке.</w:t>
      </w:r>
    </w:p>
    <w:p w14:paraId="016F07A5" w14:textId="77777777" w:rsidR="00CC4E9E" w:rsidRPr="008A2A86" w:rsidRDefault="00CC4E9E" w:rsidP="00CC4E9E">
      <w:pPr>
        <w:shd w:val="clear" w:color="auto" w:fill="FFFFFF"/>
        <w:tabs>
          <w:tab w:val="left" w:pos="1332"/>
        </w:tabs>
        <w:spacing w:line="274" w:lineRule="exact"/>
        <w:ind w:left="713"/>
      </w:pPr>
      <w:r w:rsidRPr="008A2A86">
        <w:rPr>
          <w:spacing w:val="-5"/>
        </w:rPr>
        <w:t>7.5.8.</w:t>
      </w:r>
      <w:r w:rsidRPr="008A2A86">
        <w:tab/>
        <w:t>Не производить страховую выплату в случаях, предусмотренных настоящим Договором.</w:t>
      </w:r>
    </w:p>
    <w:p w14:paraId="1B84F6EC" w14:textId="77777777" w:rsidR="00CC4E9E" w:rsidRPr="008A2A86" w:rsidRDefault="00CC4E9E" w:rsidP="00CC4E9E">
      <w:pPr>
        <w:shd w:val="clear" w:color="auto" w:fill="FFFFFF"/>
        <w:spacing w:before="281" w:line="274" w:lineRule="exact"/>
        <w:ind w:left="713"/>
      </w:pPr>
      <w:r w:rsidRPr="008A2A86">
        <w:rPr>
          <w:b/>
          <w:bCs/>
        </w:rPr>
        <w:t>8. СТРАХОВЫЕ ВЫПЛАТЫ.</w:t>
      </w:r>
    </w:p>
    <w:p w14:paraId="57017521" w14:textId="77777777" w:rsidR="00CC4E9E" w:rsidRPr="008A2A86" w:rsidRDefault="00CC4E9E" w:rsidP="00CC4E9E">
      <w:pPr>
        <w:shd w:val="clear" w:color="auto" w:fill="FFFFFF"/>
        <w:spacing w:line="274" w:lineRule="exact"/>
        <w:ind w:right="14" w:firstLine="720"/>
        <w:jc w:val="both"/>
      </w:pPr>
      <w:r w:rsidRPr="008A2A86">
        <w:t xml:space="preserve">8.1. </w:t>
      </w:r>
      <w:r w:rsidRPr="008A2A86">
        <w:rPr>
          <w:spacing w:val="-2"/>
        </w:rPr>
        <w:t xml:space="preserve">При условии соблюдения Страхователем положений настоящего Договора, его </w:t>
      </w:r>
      <w:r w:rsidRPr="008A2A86">
        <w:rPr>
          <w:spacing w:val="-1"/>
        </w:rPr>
        <w:t xml:space="preserve">определений и ограничений, и при установлении факта наступления страхового случая </w:t>
      </w:r>
      <w:r w:rsidRPr="008A2A86">
        <w:t>Страховщик производит страховую выплату в соответствии с условиями настоящего Договора.</w:t>
      </w:r>
    </w:p>
    <w:p w14:paraId="6DF75D92" w14:textId="77777777" w:rsidR="00CC4E9E" w:rsidRPr="008A2A86" w:rsidRDefault="00CC4E9E" w:rsidP="00CC4E9E">
      <w:pPr>
        <w:shd w:val="clear" w:color="auto" w:fill="FFFFFF"/>
        <w:spacing w:line="274" w:lineRule="exact"/>
        <w:ind w:left="14" w:right="14" w:firstLine="698"/>
        <w:jc w:val="both"/>
      </w:pPr>
      <w:r w:rsidRPr="008A2A86">
        <w:rPr>
          <w:spacing w:val="-1"/>
        </w:rPr>
        <w:t xml:space="preserve">При обращении за выплатой страхового возмещения Страхователь предоставляет </w:t>
      </w:r>
      <w:r w:rsidRPr="008A2A86">
        <w:t>Страховщику следующие документы:</w:t>
      </w:r>
    </w:p>
    <w:p w14:paraId="45CDA5D2" w14:textId="77777777" w:rsidR="00CC4E9E" w:rsidRPr="008A2A86" w:rsidRDefault="00CC4E9E" w:rsidP="009D17B0">
      <w:pPr>
        <w:widowControl w:val="0"/>
        <w:numPr>
          <w:ilvl w:val="0"/>
          <w:numId w:val="85"/>
        </w:numPr>
        <w:shd w:val="clear" w:color="auto" w:fill="FFFFFF"/>
        <w:tabs>
          <w:tab w:val="left" w:pos="1318"/>
        </w:tabs>
        <w:autoSpaceDE w:val="0"/>
        <w:autoSpaceDN w:val="0"/>
        <w:adjustRightInd w:val="0"/>
        <w:spacing w:after="0" w:line="274" w:lineRule="exact"/>
        <w:ind w:left="878" w:hanging="168"/>
        <w:rPr>
          <w:spacing w:val="-8"/>
        </w:rPr>
      </w:pPr>
      <w:r w:rsidRPr="008A2A86">
        <w:rPr>
          <w:spacing w:val="-1"/>
        </w:rPr>
        <w:t>Письменное заявление.</w:t>
      </w:r>
    </w:p>
    <w:p w14:paraId="7D5F45D2" w14:textId="77777777" w:rsidR="00CC4E9E" w:rsidRPr="008A2A86" w:rsidRDefault="00CC4E9E" w:rsidP="009D17B0">
      <w:pPr>
        <w:widowControl w:val="0"/>
        <w:numPr>
          <w:ilvl w:val="0"/>
          <w:numId w:val="85"/>
        </w:numPr>
        <w:shd w:val="clear" w:color="auto" w:fill="FFFFFF"/>
        <w:tabs>
          <w:tab w:val="left" w:pos="1318"/>
        </w:tabs>
        <w:autoSpaceDE w:val="0"/>
        <w:autoSpaceDN w:val="0"/>
        <w:adjustRightInd w:val="0"/>
        <w:spacing w:after="0" w:line="274" w:lineRule="exact"/>
        <w:ind w:left="878" w:right="22" w:hanging="168"/>
        <w:jc w:val="both"/>
        <w:rPr>
          <w:spacing w:val="-6"/>
        </w:rPr>
      </w:pPr>
      <w:r w:rsidRPr="008A2A86">
        <w:t>Документы, составленные Страхователем (Выгодоприобретателем; лицом, чья ответственность застрахована) по факту произошедшего события.</w:t>
      </w:r>
    </w:p>
    <w:p w14:paraId="4B069601" w14:textId="77777777" w:rsidR="00CC4E9E" w:rsidRPr="008A2A86" w:rsidRDefault="00CC4E9E" w:rsidP="009D17B0">
      <w:pPr>
        <w:widowControl w:val="0"/>
        <w:numPr>
          <w:ilvl w:val="0"/>
          <w:numId w:val="85"/>
        </w:numPr>
        <w:shd w:val="clear" w:color="auto" w:fill="FFFFFF"/>
        <w:tabs>
          <w:tab w:val="left" w:pos="1318"/>
        </w:tabs>
        <w:autoSpaceDE w:val="0"/>
        <w:autoSpaceDN w:val="0"/>
        <w:adjustRightInd w:val="0"/>
        <w:spacing w:after="0" w:line="274" w:lineRule="exact"/>
        <w:ind w:left="878" w:right="14" w:hanging="168"/>
        <w:jc w:val="both"/>
        <w:rPr>
          <w:spacing w:val="-7"/>
        </w:rPr>
      </w:pPr>
      <w:r w:rsidRPr="008A2A86">
        <w:t>По страхованию имущества в период проведения строительно-монтажных работ, гарантийного обслуживания:</w:t>
      </w:r>
    </w:p>
    <w:p w14:paraId="56B582FF" w14:textId="77777777" w:rsidR="00CC4E9E" w:rsidRPr="008A2A86" w:rsidRDefault="00CC4E9E" w:rsidP="00CC4E9E">
      <w:pPr>
        <w:shd w:val="clear" w:color="auto" w:fill="FFFFFF"/>
        <w:tabs>
          <w:tab w:val="left" w:pos="972"/>
        </w:tabs>
        <w:spacing w:line="274" w:lineRule="exact"/>
        <w:ind w:left="7" w:right="14" w:firstLine="706"/>
        <w:jc w:val="both"/>
      </w:pPr>
      <w:proofErr w:type="gramStart"/>
      <w:r w:rsidRPr="008A2A86">
        <w:rPr>
          <w:spacing w:val="-8"/>
        </w:rPr>
        <w:t>а)</w:t>
      </w:r>
      <w:r w:rsidRPr="008A2A86">
        <w:tab/>
      </w:r>
      <w:proofErr w:type="gramEnd"/>
      <w:r w:rsidRPr="008A2A86">
        <w:t>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14:paraId="0C6F5A4A" w14:textId="77777777" w:rsidR="00CC4E9E" w:rsidRPr="008A2A86" w:rsidRDefault="00CC4E9E" w:rsidP="00CC4E9E">
      <w:pPr>
        <w:shd w:val="clear" w:color="auto" w:fill="FFFFFF"/>
        <w:tabs>
          <w:tab w:val="left" w:pos="972"/>
        </w:tabs>
        <w:spacing w:line="274" w:lineRule="exact"/>
        <w:ind w:left="713"/>
      </w:pPr>
      <w:proofErr w:type="gramStart"/>
      <w:r w:rsidRPr="008A2A86">
        <w:rPr>
          <w:spacing w:val="-11"/>
        </w:rPr>
        <w:t>б)</w:t>
      </w:r>
      <w:r w:rsidRPr="008A2A86">
        <w:tab/>
      </w:r>
      <w:proofErr w:type="gramEnd"/>
      <w:r w:rsidRPr="008A2A86">
        <w:t>документы, подтверждающие произведенные расходы.</w:t>
      </w:r>
    </w:p>
    <w:p w14:paraId="26E780B5" w14:textId="77777777" w:rsidR="00CC4E9E" w:rsidRPr="008A2A86" w:rsidRDefault="00CC4E9E" w:rsidP="00CC4E9E">
      <w:pPr>
        <w:shd w:val="clear" w:color="auto" w:fill="FFFFFF"/>
        <w:tabs>
          <w:tab w:val="left" w:pos="1318"/>
        </w:tabs>
        <w:spacing w:line="274" w:lineRule="exact"/>
        <w:ind w:left="720"/>
      </w:pPr>
      <w:r w:rsidRPr="008A2A86">
        <w:rPr>
          <w:spacing w:val="-7"/>
        </w:rPr>
        <w:t>8.1.4.</w:t>
      </w:r>
      <w:r w:rsidRPr="008A2A86">
        <w:tab/>
        <w:t>По страхованию гражданской ответственности перед третьими лицами:</w:t>
      </w:r>
    </w:p>
    <w:p w14:paraId="1A415F98" w14:textId="77777777" w:rsidR="00CC4E9E" w:rsidRPr="008A2A86" w:rsidRDefault="00CC4E9E" w:rsidP="00CC4E9E">
      <w:pPr>
        <w:shd w:val="clear" w:color="auto" w:fill="FFFFFF"/>
        <w:tabs>
          <w:tab w:val="left" w:pos="986"/>
        </w:tabs>
        <w:spacing w:line="274" w:lineRule="exact"/>
        <w:ind w:right="14" w:firstLine="720"/>
        <w:jc w:val="both"/>
      </w:pPr>
      <w:proofErr w:type="gramStart"/>
      <w:r w:rsidRPr="008A2A86">
        <w:rPr>
          <w:spacing w:val="-11"/>
        </w:rPr>
        <w:t>а)</w:t>
      </w:r>
      <w:r w:rsidRPr="008A2A86">
        <w:tab/>
      </w:r>
      <w:proofErr w:type="gramEnd"/>
      <w:r w:rsidRPr="008A2A86">
        <w:t>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58FD1AC4" w14:textId="77777777" w:rsidR="00CC4E9E" w:rsidRPr="008A2A86" w:rsidRDefault="00CC4E9E" w:rsidP="00CC4E9E">
      <w:pPr>
        <w:shd w:val="clear" w:color="auto" w:fill="FFFFFF"/>
        <w:tabs>
          <w:tab w:val="left" w:pos="986"/>
        </w:tabs>
        <w:spacing w:line="274" w:lineRule="exact"/>
        <w:ind w:right="14" w:firstLine="720"/>
        <w:jc w:val="both"/>
      </w:pPr>
      <w:proofErr w:type="gramStart"/>
      <w:r w:rsidRPr="008A2A86">
        <w:rPr>
          <w:spacing w:val="-12"/>
        </w:rPr>
        <w:t>б)</w:t>
      </w:r>
      <w:r w:rsidRPr="008A2A86">
        <w:tab/>
      </w:r>
      <w:proofErr w:type="gramEnd"/>
      <w:r w:rsidRPr="008A2A86">
        <w:t xml:space="preserve">документы (или их заверенные копии), выданные экспертными организациями, компетентными органами, медицинскими учреждениями и иными организациями, </w:t>
      </w:r>
      <w:r w:rsidRPr="008A2A86">
        <w:rPr>
          <w:spacing w:val="-2"/>
        </w:rPr>
        <w:t xml:space="preserve">позволяющие судить о причинах и обстоятельствах причинения вреда и размере ущерба, в </w:t>
      </w:r>
      <w:r w:rsidRPr="008A2A86">
        <w:t>том числе:</w:t>
      </w:r>
    </w:p>
    <w:p w14:paraId="00F8B529" w14:textId="77777777" w:rsidR="00CC4E9E" w:rsidRPr="008A2A86" w:rsidRDefault="00CC4E9E" w:rsidP="00CC4E9E">
      <w:pPr>
        <w:shd w:val="clear" w:color="auto" w:fill="FFFFFF"/>
        <w:spacing w:line="274" w:lineRule="exact"/>
        <w:ind w:left="14" w:firstLine="698"/>
        <w:jc w:val="both"/>
      </w:pPr>
      <w:r w:rsidRPr="008A2A86">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604AA535" w14:textId="77777777" w:rsidR="00CC4E9E" w:rsidRPr="008A2A86" w:rsidRDefault="00CC4E9E" w:rsidP="00CC4E9E">
      <w:pPr>
        <w:shd w:val="clear" w:color="auto" w:fill="FFFFFF"/>
        <w:spacing w:line="274" w:lineRule="exact"/>
        <w:ind w:left="14" w:firstLine="706"/>
        <w:jc w:val="both"/>
      </w:pPr>
      <w:r w:rsidRPr="008A2A86">
        <w:t xml:space="preserve">в случае причинения вреда жизни и здоровью потерпевших - документы </w:t>
      </w:r>
      <w:r w:rsidRPr="008A2A86">
        <w:rPr>
          <w:spacing w:val="-1"/>
        </w:rPr>
        <w:t xml:space="preserve">(заключения) медицинских учреждений, медико-социальной экспертной комиссии и т.п. о </w:t>
      </w:r>
      <w:r w:rsidRPr="008A2A86">
        <w:t>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2AB0CEC1" w14:textId="77777777" w:rsidR="00CC4E9E" w:rsidRPr="008A2A86" w:rsidRDefault="00CC4E9E" w:rsidP="00CC4E9E">
      <w:pPr>
        <w:shd w:val="clear" w:color="auto" w:fill="FFFFFF"/>
        <w:spacing w:line="274" w:lineRule="exact"/>
        <w:ind w:left="22" w:firstLine="706"/>
        <w:jc w:val="both"/>
      </w:pPr>
      <w:r w:rsidRPr="008A2A86">
        <w:rPr>
          <w:spacing w:val="-1"/>
        </w:rPr>
        <w:t>в случае причинения вреда имуществу потерпевших - документы, позволяющие определить стоимость поврежденного или погибшего (утраченного) имущества,</w:t>
      </w:r>
      <w:r w:rsidRPr="008A2A86">
        <w:t xml:space="preserve"> </w:t>
      </w:r>
      <w:r w:rsidRPr="008A2A86">
        <w:rPr>
          <w:spacing w:val="-1"/>
        </w:rPr>
        <w:t>стоимость ремонтно-восстановительных работ и др.;</w:t>
      </w:r>
    </w:p>
    <w:p w14:paraId="5BF881A7" w14:textId="77777777" w:rsidR="00CC4E9E" w:rsidRPr="008A2A86" w:rsidRDefault="00CC4E9E" w:rsidP="00CC4E9E">
      <w:pPr>
        <w:shd w:val="clear" w:color="auto" w:fill="FFFFFF"/>
        <w:spacing w:line="274" w:lineRule="exact"/>
        <w:ind w:left="749"/>
      </w:pPr>
      <w:r w:rsidRPr="008A2A86">
        <w:rPr>
          <w:spacing w:val="-1"/>
        </w:rPr>
        <w:t>в) документы, подтверждающие произведенные расходы.</w:t>
      </w:r>
    </w:p>
    <w:p w14:paraId="6792BEB4" w14:textId="77777777" w:rsidR="00CC4E9E" w:rsidRPr="008A2A86" w:rsidRDefault="00CC4E9E" w:rsidP="00CC4E9E">
      <w:pPr>
        <w:shd w:val="clear" w:color="auto" w:fill="FFFFFF"/>
        <w:spacing w:line="274" w:lineRule="exact"/>
        <w:ind w:left="50" w:right="22" w:firstLine="706"/>
        <w:jc w:val="both"/>
      </w:pPr>
      <w:r w:rsidRPr="008A2A86">
        <w:rPr>
          <w:spacing w:val="-1"/>
        </w:rPr>
        <w:t xml:space="preserve">8.1.5. Документы, доказательства и сведения, необходимые для осуществления </w:t>
      </w:r>
      <w:r w:rsidRPr="008A2A86">
        <w:t>Страховщиком права требования к лицам, виновным в причинении убытков, за исключением лиц, указанных в п. 1.5.1 настоящего Договора.</w:t>
      </w:r>
    </w:p>
    <w:p w14:paraId="03AAF3D5" w14:textId="77777777" w:rsidR="00CC4E9E" w:rsidRPr="008A2A86" w:rsidRDefault="00CC4E9E" w:rsidP="00CC4E9E">
      <w:pPr>
        <w:shd w:val="clear" w:color="auto" w:fill="FFFFFF"/>
        <w:tabs>
          <w:tab w:val="left" w:pos="1217"/>
        </w:tabs>
        <w:spacing w:line="274" w:lineRule="exact"/>
        <w:ind w:left="43" w:right="22" w:firstLine="706"/>
        <w:jc w:val="both"/>
      </w:pPr>
      <w:r w:rsidRPr="008A2A86">
        <w:rPr>
          <w:spacing w:val="-8"/>
        </w:rPr>
        <w:t>8.2.</w:t>
      </w:r>
      <w:r w:rsidRPr="008A2A86">
        <w:tab/>
        <w:t>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5058F032" w14:textId="77777777" w:rsidR="00CC4E9E" w:rsidRPr="008A2A86" w:rsidRDefault="00CC4E9E" w:rsidP="00CC4E9E">
      <w:pPr>
        <w:shd w:val="clear" w:color="auto" w:fill="FFFFFF"/>
        <w:spacing w:line="274" w:lineRule="exact"/>
        <w:ind w:right="22" w:firstLine="706"/>
        <w:jc w:val="both"/>
      </w:pPr>
      <w:r w:rsidRPr="008A2A86">
        <w:rPr>
          <w:spacing w:val="-1"/>
        </w:rPr>
        <w:t xml:space="preserve">Страховщик при необходимости в письменной форме с обоснованием причин </w:t>
      </w:r>
      <w:r w:rsidRPr="008A2A86">
        <w:t>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w:t>
      </w:r>
      <w:r w:rsidRPr="008A2A86">
        <w:rPr>
          <w:spacing w:val="-10"/>
        </w:rPr>
        <w:t xml:space="preserve"> </w:t>
      </w:r>
      <w:r w:rsidRPr="008A2A86">
        <w:t>принципом разумности и достоверности), позволяющие судить о причинах, обстоятельствах и последствиях наступившего события.</w:t>
      </w:r>
    </w:p>
    <w:p w14:paraId="7F038261" w14:textId="77777777" w:rsidR="00CC4E9E" w:rsidRPr="008A2A86" w:rsidRDefault="00CC4E9E" w:rsidP="00CC4E9E">
      <w:pPr>
        <w:shd w:val="clear" w:color="auto" w:fill="FFFFFF"/>
        <w:tabs>
          <w:tab w:val="left" w:pos="1217"/>
        </w:tabs>
        <w:spacing w:line="274" w:lineRule="exact"/>
        <w:ind w:left="43" w:right="22" w:firstLine="706"/>
        <w:jc w:val="both"/>
      </w:pPr>
      <w:r w:rsidRPr="008A2A86">
        <w:rPr>
          <w:spacing w:val="-8"/>
        </w:rPr>
        <w:t>8.3.</w:t>
      </w:r>
      <w:r w:rsidRPr="008A2A86">
        <w:tab/>
        <w:t>После получения всех необходимых документов и сведений (</w:t>
      </w:r>
      <w:proofErr w:type="spellStart"/>
      <w:r w:rsidRPr="008A2A86">
        <w:t>пп</w:t>
      </w:r>
      <w:proofErr w:type="spellEnd"/>
      <w:r w:rsidRPr="008A2A86">
        <w:t xml:space="preserve">. 8.1-8.2 </w:t>
      </w:r>
      <w:r w:rsidRPr="008A2A86">
        <w:rPr>
          <w:spacing w:val="-1"/>
        </w:rPr>
        <w:t xml:space="preserve">настоящего Договора) Страховщик в течение 15 календарных дней принимает решение о </w:t>
      </w:r>
      <w:r w:rsidRPr="008A2A86">
        <w:t>признании или непризнании случая страховым либо об отказе в выплате:</w:t>
      </w:r>
    </w:p>
    <w:p w14:paraId="44ADC9BC" w14:textId="77777777" w:rsidR="00CC4E9E" w:rsidRPr="008A2A86" w:rsidRDefault="00CC4E9E" w:rsidP="00CC4E9E">
      <w:pPr>
        <w:shd w:val="clear" w:color="auto" w:fill="FFFFFF"/>
        <w:tabs>
          <w:tab w:val="left" w:pos="1433"/>
        </w:tabs>
        <w:spacing w:line="274" w:lineRule="exact"/>
        <w:ind w:left="36" w:right="22" w:firstLine="713"/>
        <w:jc w:val="both"/>
      </w:pPr>
      <w:r w:rsidRPr="008A2A86">
        <w:rPr>
          <w:spacing w:val="-6"/>
        </w:rPr>
        <w:t>8.3.1.</w:t>
      </w:r>
      <w:r w:rsidRPr="008A2A86">
        <w:tab/>
      </w:r>
      <w:r w:rsidRPr="008A2A86">
        <w:rPr>
          <w:spacing w:val="-1"/>
        </w:rPr>
        <w:t xml:space="preserve">Если произошедшее событие признано страховым случаем, Страховщик </w:t>
      </w:r>
      <w:r w:rsidRPr="008A2A86">
        <w:t>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5A210CEF" w14:textId="77777777" w:rsidR="00CC4E9E" w:rsidRPr="008A2A86" w:rsidRDefault="00CC4E9E" w:rsidP="00CC4E9E">
      <w:pPr>
        <w:shd w:val="clear" w:color="auto" w:fill="FFFFFF"/>
        <w:tabs>
          <w:tab w:val="left" w:pos="1375"/>
        </w:tabs>
        <w:spacing w:line="274" w:lineRule="exact"/>
        <w:ind w:left="36" w:right="14" w:firstLine="713"/>
        <w:jc w:val="both"/>
      </w:pPr>
      <w:r w:rsidRPr="008A2A86">
        <w:rPr>
          <w:spacing w:val="-6"/>
        </w:rPr>
        <w:t>8.3.2.</w:t>
      </w:r>
      <w:r w:rsidRPr="008A2A86">
        <w:tab/>
      </w:r>
      <w:r w:rsidRPr="008A2A86">
        <w:rPr>
          <w:spacing w:val="-1"/>
        </w:rPr>
        <w:t xml:space="preserve">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w:t>
      </w:r>
      <w:r w:rsidRPr="008A2A86">
        <w:t>принятого решения в срок, указанный в пункте 8.3. настоящего Договора.</w:t>
      </w:r>
    </w:p>
    <w:p w14:paraId="40FA0C48" w14:textId="77777777" w:rsidR="00CC4E9E" w:rsidRPr="008A2A86" w:rsidRDefault="00CC4E9E" w:rsidP="008D065B">
      <w:pPr>
        <w:widowControl w:val="0"/>
        <w:numPr>
          <w:ilvl w:val="0"/>
          <w:numId w:val="86"/>
        </w:numPr>
        <w:shd w:val="clear" w:color="auto" w:fill="FFFFFF"/>
        <w:tabs>
          <w:tab w:val="left" w:pos="1217"/>
        </w:tabs>
        <w:autoSpaceDE w:val="0"/>
        <w:autoSpaceDN w:val="0"/>
        <w:adjustRightInd w:val="0"/>
        <w:spacing w:after="0" w:line="274" w:lineRule="exact"/>
        <w:ind w:left="284" w:right="14" w:firstLine="425"/>
        <w:jc w:val="both"/>
        <w:rPr>
          <w:spacing w:val="-8"/>
        </w:rPr>
      </w:pPr>
      <w:r w:rsidRPr="008A2A86">
        <w:t xml:space="preserve">Определение размера страховой выплаты производится Страховщиком на </w:t>
      </w:r>
      <w:r w:rsidRPr="008A2A86">
        <w:rPr>
          <w:spacing w:val="-1"/>
        </w:rPr>
        <w:t xml:space="preserve">основании полученных документов, с привлечением, при необходимости, независимых </w:t>
      </w:r>
      <w:r w:rsidRPr="008A2A86">
        <w:t>экспертов (аварийных комиссаров).</w:t>
      </w:r>
    </w:p>
    <w:p w14:paraId="53B60FBB" w14:textId="77777777" w:rsidR="00CC4E9E" w:rsidRPr="008A2A86" w:rsidRDefault="00CC4E9E" w:rsidP="008D065B">
      <w:pPr>
        <w:widowControl w:val="0"/>
        <w:numPr>
          <w:ilvl w:val="0"/>
          <w:numId w:val="86"/>
        </w:numPr>
        <w:shd w:val="clear" w:color="auto" w:fill="FFFFFF"/>
        <w:tabs>
          <w:tab w:val="left" w:pos="1217"/>
        </w:tabs>
        <w:autoSpaceDE w:val="0"/>
        <w:autoSpaceDN w:val="0"/>
        <w:adjustRightInd w:val="0"/>
        <w:spacing w:after="0" w:line="274" w:lineRule="exact"/>
        <w:ind w:left="284" w:right="14" w:firstLine="425"/>
        <w:jc w:val="both"/>
        <w:rPr>
          <w:spacing w:val="-9"/>
        </w:rPr>
      </w:pPr>
      <w:r w:rsidRPr="008A2A86">
        <w:t>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0A865027" w14:textId="77777777" w:rsidR="00CC4E9E" w:rsidRPr="008A2A86" w:rsidRDefault="00CC4E9E" w:rsidP="00CC4E9E">
      <w:pPr>
        <w:shd w:val="clear" w:color="auto" w:fill="FFFFFF"/>
        <w:spacing w:line="274" w:lineRule="exact"/>
        <w:ind w:left="36" w:right="14" w:firstLine="713"/>
        <w:jc w:val="both"/>
      </w:pPr>
      <w:r w:rsidRPr="008A2A86">
        <w:rPr>
          <w:spacing w:val="-1"/>
        </w:rPr>
        <w:t xml:space="preserve">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w:t>
      </w:r>
      <w:r w:rsidRPr="008A2A86">
        <w:t>Договору.</w:t>
      </w:r>
    </w:p>
    <w:p w14:paraId="5DBDAC20" w14:textId="77777777" w:rsidR="00CC4E9E" w:rsidRPr="008A2A86" w:rsidRDefault="00CC4E9E" w:rsidP="00CC4E9E">
      <w:pPr>
        <w:shd w:val="clear" w:color="auto" w:fill="FFFFFF"/>
        <w:spacing w:line="274" w:lineRule="exact"/>
        <w:ind w:left="43" w:right="14" w:firstLine="698"/>
        <w:jc w:val="both"/>
      </w:pPr>
      <w:r w:rsidRPr="008A2A86">
        <w:t>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w:t>
      </w:r>
    </w:p>
    <w:p w14:paraId="50813E29" w14:textId="77777777" w:rsidR="00CC4E9E" w:rsidRPr="008A2A86" w:rsidRDefault="00CC4E9E" w:rsidP="00CC4E9E">
      <w:pPr>
        <w:shd w:val="clear" w:color="auto" w:fill="FFFFFF"/>
        <w:tabs>
          <w:tab w:val="left" w:pos="1217"/>
        </w:tabs>
        <w:spacing w:line="274" w:lineRule="exact"/>
        <w:ind w:left="43" w:right="22" w:firstLine="706"/>
        <w:jc w:val="both"/>
      </w:pPr>
      <w:r w:rsidRPr="008A2A86">
        <w:rPr>
          <w:spacing w:val="-9"/>
        </w:rPr>
        <w:t>8.6.</w:t>
      </w:r>
      <w:r w:rsidRPr="008A2A86">
        <w:tab/>
      </w:r>
      <w:r w:rsidRPr="008A2A86">
        <w:rPr>
          <w:spacing w:val="-1"/>
        </w:rPr>
        <w:t xml:space="preserve">Страховая выплата обязательно включает НДС в том случае, когда расходы </w:t>
      </w:r>
      <w:r w:rsidRPr="008A2A86">
        <w:t>оплачиваются Страхователем с учетом НДС.</w:t>
      </w:r>
    </w:p>
    <w:p w14:paraId="093A9260" w14:textId="77777777" w:rsidR="00CC4E9E" w:rsidRPr="008A2A86" w:rsidRDefault="00CC4E9E" w:rsidP="00CC4E9E">
      <w:pPr>
        <w:shd w:val="clear" w:color="auto" w:fill="FFFFFF"/>
        <w:tabs>
          <w:tab w:val="left" w:pos="1310"/>
        </w:tabs>
        <w:spacing w:line="274" w:lineRule="exact"/>
        <w:ind w:left="36" w:right="22" w:firstLine="727"/>
        <w:jc w:val="both"/>
      </w:pPr>
      <w:r w:rsidRPr="008A2A86">
        <w:rPr>
          <w:spacing w:val="-8"/>
        </w:rPr>
        <w:t>8.7.</w:t>
      </w:r>
      <w:r w:rsidRPr="008A2A86">
        <w:tab/>
        <w:t>Размер и порядок страховой выплаты определяется в соответствии с настоящим Договором.</w:t>
      </w:r>
    </w:p>
    <w:p w14:paraId="270E1A6F" w14:textId="77777777" w:rsidR="00CC4E9E" w:rsidRPr="008A2A86" w:rsidRDefault="00CC4E9E" w:rsidP="00CC4E9E">
      <w:pPr>
        <w:shd w:val="clear" w:color="auto" w:fill="FFFFFF"/>
        <w:spacing w:before="274" w:line="274" w:lineRule="exact"/>
        <w:ind w:left="749"/>
      </w:pPr>
      <w:r w:rsidRPr="008A2A86">
        <w:rPr>
          <w:b/>
          <w:bCs/>
        </w:rPr>
        <w:t>9. СРОК ДЕЙСТВИЯ ДОГОВОРА СТРАХОВАНИЯ.</w:t>
      </w:r>
    </w:p>
    <w:p w14:paraId="6318D895" w14:textId="77777777" w:rsidR="00CC4E9E" w:rsidRPr="008A2A86" w:rsidRDefault="00CC4E9E" w:rsidP="00CC4E9E">
      <w:pPr>
        <w:shd w:val="clear" w:color="auto" w:fill="FFFFFF"/>
        <w:tabs>
          <w:tab w:val="left" w:pos="1166"/>
          <w:tab w:val="left" w:leader="underscore" w:pos="5760"/>
          <w:tab w:val="left" w:leader="underscore" w:pos="6682"/>
          <w:tab w:val="left" w:leader="underscore" w:pos="7250"/>
        </w:tabs>
        <w:spacing w:line="274" w:lineRule="exact"/>
        <w:ind w:firstLine="749"/>
      </w:pPr>
      <w:r w:rsidRPr="008A2A86">
        <w:rPr>
          <w:spacing w:val="-8"/>
        </w:rPr>
        <w:t>9.1.</w:t>
      </w:r>
      <w:r w:rsidRPr="008A2A86">
        <w:tab/>
        <w:t>Договор страхования вступает</w:t>
      </w:r>
      <w:r>
        <w:t xml:space="preserve"> в силу с «____» ________</w:t>
      </w:r>
      <w:r w:rsidRPr="008A2A86">
        <w:rPr>
          <w:spacing w:val="-8"/>
        </w:rPr>
        <w:t>20</w:t>
      </w:r>
      <w:r>
        <w:t>___</w:t>
      </w:r>
      <w:r w:rsidRPr="008A2A86">
        <w:t xml:space="preserve">года и действует до </w:t>
      </w:r>
      <w:r>
        <w:t>«____» _____________</w:t>
      </w:r>
      <w:r w:rsidRPr="008A2A86">
        <w:rPr>
          <w:spacing w:val="-8"/>
        </w:rPr>
        <w:t>20</w:t>
      </w:r>
      <w:r>
        <w:t>__года, включая________(_______</w:t>
      </w:r>
      <w:r w:rsidRPr="008A2A86">
        <w:rPr>
          <w:spacing w:val="-1"/>
        </w:rPr>
        <w:t>) месяцев гарантийного обслуживания сданного</w:t>
      </w:r>
      <w:r>
        <w:rPr>
          <w:spacing w:val="-1"/>
        </w:rPr>
        <w:t xml:space="preserve"> </w:t>
      </w:r>
      <w:r w:rsidRPr="008A2A86">
        <w:t>в эксплуатацию объекта (период страхования), при этом:</w:t>
      </w:r>
    </w:p>
    <w:p w14:paraId="4B39B82D" w14:textId="77777777" w:rsidR="00CC4E9E" w:rsidRPr="008A2A86" w:rsidRDefault="00CC4E9E" w:rsidP="00CC4E9E">
      <w:pPr>
        <w:shd w:val="clear" w:color="auto" w:fill="FFFFFF"/>
        <w:tabs>
          <w:tab w:val="left" w:pos="907"/>
          <w:tab w:val="left" w:leader="underscore" w:pos="7078"/>
          <w:tab w:val="left" w:leader="underscore" w:pos="8021"/>
          <w:tab w:val="left" w:leader="underscore" w:pos="8496"/>
        </w:tabs>
        <w:spacing w:line="274" w:lineRule="exact"/>
        <w:ind w:firstLine="749"/>
      </w:pPr>
      <w:r w:rsidRPr="008A2A86">
        <w:t>-</w:t>
      </w:r>
      <w:r w:rsidRPr="008A2A86">
        <w:tab/>
        <w:t xml:space="preserve">период проведения </w:t>
      </w:r>
      <w:r>
        <w:t>строительно-монтажных работ с «__» _____</w:t>
      </w:r>
      <w:r w:rsidRPr="008A2A86">
        <w:rPr>
          <w:spacing w:val="-8"/>
        </w:rPr>
        <w:t>20</w:t>
      </w:r>
      <w:r>
        <w:t>__года до «__» _____</w:t>
      </w:r>
      <w:r w:rsidRPr="008A2A86">
        <w:rPr>
          <w:spacing w:val="-8"/>
        </w:rPr>
        <w:t>20</w:t>
      </w:r>
      <w:r>
        <w:t>__</w:t>
      </w:r>
      <w:r w:rsidRPr="008A2A86">
        <w:rPr>
          <w:spacing w:val="-4"/>
        </w:rPr>
        <w:t>года.</w:t>
      </w:r>
    </w:p>
    <w:p w14:paraId="005B6D58" w14:textId="77777777" w:rsidR="00CC4E9E" w:rsidRPr="008A2A86" w:rsidRDefault="00CC4E9E" w:rsidP="00CC4E9E">
      <w:pPr>
        <w:shd w:val="clear" w:color="auto" w:fill="FFFFFF"/>
        <w:tabs>
          <w:tab w:val="left" w:pos="907"/>
          <w:tab w:val="left" w:leader="underscore" w:pos="5249"/>
          <w:tab w:val="left" w:leader="underscore" w:pos="6170"/>
          <w:tab w:val="left" w:leader="underscore" w:pos="6653"/>
          <w:tab w:val="left" w:leader="underscore" w:pos="7927"/>
          <w:tab w:val="left" w:leader="underscore" w:pos="8834"/>
          <w:tab w:val="left" w:leader="underscore" w:pos="9396"/>
        </w:tabs>
        <w:spacing w:line="274" w:lineRule="exact"/>
        <w:ind w:firstLine="749"/>
      </w:pPr>
      <w:r w:rsidRPr="008A2A86">
        <w:t>-</w:t>
      </w:r>
      <w:r w:rsidRPr="008A2A86">
        <w:tab/>
        <w:t>период гарантийны</w:t>
      </w:r>
      <w:r>
        <w:t>х обязательств: с «__» ______</w:t>
      </w:r>
      <w:r w:rsidRPr="008A2A86">
        <w:rPr>
          <w:spacing w:val="-8"/>
        </w:rPr>
        <w:t>20</w:t>
      </w:r>
      <w:r>
        <w:t>___года до «__» ______</w:t>
      </w:r>
      <w:r w:rsidRPr="008A2A86">
        <w:rPr>
          <w:spacing w:val="-8"/>
        </w:rPr>
        <w:t>20</w:t>
      </w:r>
      <w:r>
        <w:t xml:space="preserve">__ </w:t>
      </w:r>
      <w:r w:rsidRPr="008A2A86">
        <w:rPr>
          <w:spacing w:val="-6"/>
        </w:rPr>
        <w:t>года.</w:t>
      </w:r>
    </w:p>
    <w:p w14:paraId="4E7E7806" w14:textId="77777777" w:rsidR="00CC4E9E" w:rsidRPr="008A2A86" w:rsidRDefault="00CC4E9E" w:rsidP="00CC4E9E">
      <w:pPr>
        <w:shd w:val="clear" w:color="auto" w:fill="FFFFFF"/>
        <w:tabs>
          <w:tab w:val="left" w:pos="1166"/>
        </w:tabs>
        <w:spacing w:line="274" w:lineRule="exact"/>
        <w:ind w:right="14" w:firstLine="749"/>
        <w:jc w:val="both"/>
      </w:pPr>
      <w:r w:rsidRPr="008A2A86">
        <w:rPr>
          <w:spacing w:val="-8"/>
        </w:rPr>
        <w:t>9.2.</w:t>
      </w:r>
      <w:r w:rsidRPr="008A2A86">
        <w:tab/>
      </w:r>
      <w:r w:rsidRPr="008A2A86">
        <w:rPr>
          <w:spacing w:val="-2"/>
        </w:rPr>
        <w:t xml:space="preserve">Действие Договора страхования заканчивается в 24 часа местного времени дня, </w:t>
      </w:r>
      <w:r w:rsidRPr="008A2A86">
        <w:t>который в соответствии с п. 9.1 настоящего Договора является датой его окончания.</w:t>
      </w:r>
    </w:p>
    <w:p w14:paraId="64CF5AB7" w14:textId="77777777" w:rsidR="00CC4E9E" w:rsidRPr="008A2A86" w:rsidRDefault="00CC4E9E" w:rsidP="00CC4E9E">
      <w:pPr>
        <w:shd w:val="clear" w:color="auto" w:fill="FFFFFF"/>
        <w:tabs>
          <w:tab w:val="left" w:pos="1346"/>
        </w:tabs>
        <w:spacing w:line="274" w:lineRule="exact"/>
        <w:ind w:right="7" w:firstLine="749"/>
        <w:jc w:val="both"/>
      </w:pPr>
      <w:r w:rsidRPr="008A2A86">
        <w:rPr>
          <w:spacing w:val="-8"/>
        </w:rPr>
        <w:t>9.3.</w:t>
      </w:r>
      <w:r w:rsidRPr="008A2A86">
        <w:tab/>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01D81339" w14:textId="77777777" w:rsidR="00CC4E9E" w:rsidRPr="008A2A86" w:rsidRDefault="00CC4E9E" w:rsidP="00CC4E9E">
      <w:pPr>
        <w:shd w:val="clear" w:color="auto" w:fill="FFFFFF"/>
        <w:tabs>
          <w:tab w:val="left" w:pos="1346"/>
        </w:tabs>
        <w:spacing w:line="274" w:lineRule="exact"/>
        <w:ind w:left="36" w:right="7" w:firstLine="713"/>
        <w:jc w:val="both"/>
      </w:pPr>
      <w:r w:rsidRPr="008A2A86">
        <w:rPr>
          <w:spacing w:val="-6"/>
        </w:rPr>
        <w:t>9.4.</w:t>
      </w:r>
      <w:r w:rsidRPr="008A2A86">
        <w:tab/>
        <w:t xml:space="preserve">При увеличении срока проведения строительно-монтажных работ и </w:t>
      </w:r>
      <w:r w:rsidRPr="008A2A86">
        <w:rPr>
          <w:spacing w:val="-1"/>
        </w:rPr>
        <w:t xml:space="preserve">соответствующем переносе срока гарантийного обслуживания на период свыше 3 (Трех) </w:t>
      </w:r>
      <w:r w:rsidRPr="008A2A86">
        <w:t>месяцев, стороны согласовывают соответствующие условия продления периода страхования путем заключения дополнительного соглашения.</w:t>
      </w:r>
    </w:p>
    <w:p w14:paraId="59662508" w14:textId="77777777" w:rsidR="00CC4E9E" w:rsidRPr="008A2A86" w:rsidRDefault="00CC4E9E" w:rsidP="009D17B0">
      <w:pPr>
        <w:widowControl w:val="0"/>
        <w:numPr>
          <w:ilvl w:val="0"/>
          <w:numId w:val="87"/>
        </w:numPr>
        <w:shd w:val="clear" w:color="auto" w:fill="FFFFFF"/>
        <w:tabs>
          <w:tab w:val="left" w:pos="1253"/>
        </w:tabs>
        <w:autoSpaceDE w:val="0"/>
        <w:autoSpaceDN w:val="0"/>
        <w:adjustRightInd w:val="0"/>
        <w:spacing w:after="0" w:line="274" w:lineRule="exact"/>
        <w:ind w:left="284" w:right="14" w:firstLine="425"/>
        <w:jc w:val="both"/>
        <w:rPr>
          <w:spacing w:val="-6"/>
        </w:rPr>
      </w:pPr>
      <w:r w:rsidRPr="008A2A86">
        <w:rPr>
          <w:spacing w:val="-1"/>
        </w:rPr>
        <w:t xml:space="preserve">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w:t>
      </w:r>
      <w:r w:rsidRPr="008A2A86">
        <w:t>сертификатом или Проект передан Заказчиком в промышленную эксплуатацию.</w:t>
      </w:r>
    </w:p>
    <w:p w14:paraId="3EA78E02" w14:textId="77777777" w:rsidR="00CC4E9E" w:rsidRPr="008A2A86" w:rsidRDefault="00CC4E9E" w:rsidP="009D17B0">
      <w:pPr>
        <w:widowControl w:val="0"/>
        <w:numPr>
          <w:ilvl w:val="0"/>
          <w:numId w:val="87"/>
        </w:numPr>
        <w:shd w:val="clear" w:color="auto" w:fill="FFFFFF"/>
        <w:tabs>
          <w:tab w:val="left" w:pos="1253"/>
        </w:tabs>
        <w:autoSpaceDE w:val="0"/>
        <w:autoSpaceDN w:val="0"/>
        <w:adjustRightInd w:val="0"/>
        <w:spacing w:after="0" w:line="274" w:lineRule="exact"/>
        <w:ind w:left="284" w:right="7" w:firstLine="425"/>
        <w:jc w:val="both"/>
        <w:rPr>
          <w:spacing w:val="-8"/>
        </w:rPr>
      </w:pPr>
      <w:r w:rsidRPr="008A2A86">
        <w:rPr>
          <w:spacing w:val="-1"/>
        </w:rPr>
        <w:t xml:space="preserve">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w:t>
      </w:r>
      <w:r w:rsidRPr="008A2A86">
        <w:t>соответствующий период без уплаты дополнительной страховой премии, при условии</w:t>
      </w:r>
    </w:p>
    <w:p w14:paraId="3CFFB500" w14:textId="77777777" w:rsidR="00CC4E9E" w:rsidRPr="008A2A86" w:rsidRDefault="00CC4E9E" w:rsidP="00CC4E9E">
      <w:pPr>
        <w:shd w:val="clear" w:color="auto" w:fill="FFFFFF"/>
        <w:spacing w:line="274" w:lineRule="exact"/>
        <w:ind w:left="122" w:hanging="122"/>
        <w:jc w:val="both"/>
      </w:pPr>
      <w:r w:rsidRPr="008A2A86">
        <w:t xml:space="preserve">обеспечения и содержания в исправном состоянии строительной площадки и </w:t>
      </w:r>
      <w:proofErr w:type="gramStart"/>
      <w:r w:rsidRPr="008A2A86">
        <w:t>работ</w:t>
      </w:r>
      <w:proofErr w:type="gramEnd"/>
      <w:r w:rsidRPr="008A2A86">
        <w:t xml:space="preserve"> и принятия разумных мер по предотвращению убытка.</w:t>
      </w:r>
    </w:p>
    <w:p w14:paraId="38CF8569" w14:textId="77777777" w:rsidR="00CC4E9E" w:rsidRPr="008A2A86" w:rsidRDefault="00CC4E9E" w:rsidP="00CC4E9E">
      <w:pPr>
        <w:shd w:val="clear" w:color="auto" w:fill="FFFFFF"/>
        <w:spacing w:line="274" w:lineRule="exact"/>
        <w:ind w:left="115" w:right="22" w:firstLine="706"/>
        <w:jc w:val="both"/>
      </w:pPr>
      <w:r w:rsidRPr="008A2A86">
        <w:rPr>
          <w:spacing w:val="-2"/>
        </w:rPr>
        <w:t xml:space="preserve">По истечении такого срока Страховщик имеет право изменять страховую премию и </w:t>
      </w:r>
      <w:r w:rsidRPr="008A2A86">
        <w:t>условия настоящего Договора.</w:t>
      </w:r>
    </w:p>
    <w:p w14:paraId="0C3DE0C5" w14:textId="77777777" w:rsidR="00CC4E9E" w:rsidRPr="008A2A86" w:rsidRDefault="00CC4E9E" w:rsidP="00CC4E9E">
      <w:pPr>
        <w:shd w:val="clear" w:color="auto" w:fill="FFFFFF"/>
        <w:tabs>
          <w:tab w:val="left" w:pos="1318"/>
        </w:tabs>
        <w:spacing w:line="274" w:lineRule="exact"/>
        <w:ind w:left="122" w:right="14" w:firstLine="720"/>
        <w:jc w:val="both"/>
      </w:pPr>
      <w:r w:rsidRPr="008A2A86">
        <w:rPr>
          <w:spacing w:val="-8"/>
        </w:rPr>
        <w:t>9.7.</w:t>
      </w:r>
      <w:r w:rsidRPr="008A2A86">
        <w:tab/>
        <w:t>В случае неоплаты Страхователем страховой премии в полном объеме и в сроки в соответствии с п. 5.6, Договор страхования в силу не вступает.</w:t>
      </w:r>
    </w:p>
    <w:p w14:paraId="3CE48DF4" w14:textId="77777777" w:rsidR="00CC4E9E" w:rsidRPr="008A2A86" w:rsidRDefault="00CC4E9E" w:rsidP="00CC4E9E">
      <w:pPr>
        <w:shd w:val="clear" w:color="auto" w:fill="FFFFFF"/>
        <w:tabs>
          <w:tab w:val="left" w:pos="1181"/>
        </w:tabs>
        <w:spacing w:before="281" w:line="274" w:lineRule="exact"/>
        <w:ind w:left="835"/>
      </w:pPr>
      <w:r w:rsidRPr="008A2A86">
        <w:rPr>
          <w:b/>
          <w:bCs/>
          <w:spacing w:val="-11"/>
        </w:rPr>
        <w:t>10.</w:t>
      </w:r>
      <w:r w:rsidRPr="008A2A86">
        <w:rPr>
          <w:b/>
          <w:bCs/>
        </w:rPr>
        <w:tab/>
        <w:t>ПОРЯДОК ПРЕКРАЩЕНИЯ ДОГОВОРА СТРАХОВАНИЯ.</w:t>
      </w:r>
    </w:p>
    <w:p w14:paraId="27269FCF" w14:textId="77777777" w:rsidR="00CC4E9E" w:rsidRPr="008A2A86" w:rsidRDefault="00CC4E9E" w:rsidP="00CC4E9E">
      <w:pPr>
        <w:shd w:val="clear" w:color="auto" w:fill="FFFFFF"/>
        <w:spacing w:line="274" w:lineRule="exact"/>
        <w:ind w:left="850"/>
      </w:pPr>
      <w:r w:rsidRPr="008A2A86">
        <w:rPr>
          <w:spacing w:val="-1"/>
        </w:rPr>
        <w:t>10.1. Договор страхования прекращается:</w:t>
      </w:r>
    </w:p>
    <w:p w14:paraId="0FCD9DB2" w14:textId="77777777" w:rsidR="00CC4E9E" w:rsidRPr="008A2A86" w:rsidRDefault="00CC4E9E" w:rsidP="009D17B0">
      <w:pPr>
        <w:widowControl w:val="0"/>
        <w:numPr>
          <w:ilvl w:val="0"/>
          <w:numId w:val="88"/>
        </w:numPr>
        <w:shd w:val="clear" w:color="auto" w:fill="FFFFFF"/>
        <w:tabs>
          <w:tab w:val="left" w:pos="1548"/>
        </w:tabs>
        <w:autoSpaceDE w:val="0"/>
        <w:autoSpaceDN w:val="0"/>
        <w:adjustRightInd w:val="0"/>
        <w:spacing w:after="0" w:line="274" w:lineRule="exact"/>
        <w:ind w:left="284" w:firstLine="425"/>
        <w:rPr>
          <w:spacing w:val="-8"/>
        </w:rPr>
      </w:pPr>
      <w:r w:rsidRPr="008A2A86">
        <w:rPr>
          <w:spacing w:val="-1"/>
        </w:rPr>
        <w:t>По истечении его срока действия.</w:t>
      </w:r>
    </w:p>
    <w:p w14:paraId="5E2772CE" w14:textId="77777777" w:rsidR="00CC4E9E" w:rsidRPr="008A2A86" w:rsidRDefault="00CC4E9E" w:rsidP="009D17B0">
      <w:pPr>
        <w:widowControl w:val="0"/>
        <w:numPr>
          <w:ilvl w:val="0"/>
          <w:numId w:val="88"/>
        </w:numPr>
        <w:shd w:val="clear" w:color="auto" w:fill="FFFFFF"/>
        <w:tabs>
          <w:tab w:val="left" w:pos="1548"/>
        </w:tabs>
        <w:autoSpaceDE w:val="0"/>
        <w:autoSpaceDN w:val="0"/>
        <w:adjustRightInd w:val="0"/>
        <w:spacing w:after="0" w:line="274" w:lineRule="exact"/>
        <w:ind w:left="284" w:right="14" w:firstLine="425"/>
        <w:jc w:val="both"/>
        <w:rPr>
          <w:spacing w:val="-8"/>
        </w:rPr>
      </w:pPr>
      <w:r w:rsidRPr="008A2A86">
        <w:rPr>
          <w:spacing w:val="-1"/>
        </w:rPr>
        <w:t xml:space="preserve">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w:t>
      </w:r>
      <w:r w:rsidRPr="008A2A86">
        <w:t>случае Страховщик имеет право на часть страховой премии пропорционально времени, в течение которого действовало страхование.</w:t>
      </w:r>
    </w:p>
    <w:p w14:paraId="2A6C2B12" w14:textId="77777777" w:rsidR="00CC4E9E" w:rsidRPr="008A2A86" w:rsidRDefault="00CC4E9E" w:rsidP="009D17B0">
      <w:pPr>
        <w:widowControl w:val="0"/>
        <w:numPr>
          <w:ilvl w:val="0"/>
          <w:numId w:val="88"/>
        </w:numPr>
        <w:shd w:val="clear" w:color="auto" w:fill="FFFFFF"/>
        <w:tabs>
          <w:tab w:val="left" w:pos="1548"/>
        </w:tabs>
        <w:autoSpaceDE w:val="0"/>
        <w:autoSpaceDN w:val="0"/>
        <w:adjustRightInd w:val="0"/>
        <w:spacing w:after="0" w:line="274" w:lineRule="exact"/>
        <w:ind w:left="284" w:right="14" w:firstLine="425"/>
        <w:jc w:val="both"/>
        <w:rPr>
          <w:spacing w:val="-8"/>
        </w:rPr>
      </w:pPr>
      <w:r w:rsidRPr="008A2A86">
        <w:rPr>
          <w:spacing w:val="-1"/>
        </w:rPr>
        <w:t xml:space="preserve">При отказе Страхователя от настоящего Договора. В этом случае часть </w:t>
      </w:r>
      <w:r w:rsidRPr="008A2A86">
        <w:t>незаработанной премии подлежит возврату Страхователю за минусом суммы выплаченных и заявленных убытков.</w:t>
      </w:r>
    </w:p>
    <w:p w14:paraId="12BD0A0A" w14:textId="77777777" w:rsidR="00CC4E9E" w:rsidRPr="008A2A86" w:rsidRDefault="00CC4E9E" w:rsidP="009D17B0">
      <w:pPr>
        <w:widowControl w:val="0"/>
        <w:numPr>
          <w:ilvl w:val="0"/>
          <w:numId w:val="88"/>
        </w:numPr>
        <w:shd w:val="clear" w:color="auto" w:fill="FFFFFF"/>
        <w:tabs>
          <w:tab w:val="left" w:pos="1548"/>
        </w:tabs>
        <w:autoSpaceDE w:val="0"/>
        <w:autoSpaceDN w:val="0"/>
        <w:adjustRightInd w:val="0"/>
        <w:spacing w:after="0" w:line="274" w:lineRule="exact"/>
        <w:ind w:left="284" w:firstLine="425"/>
        <w:rPr>
          <w:spacing w:val="-8"/>
        </w:rPr>
      </w:pPr>
      <w:r w:rsidRPr="008A2A86">
        <w:rPr>
          <w:spacing w:val="-1"/>
        </w:rPr>
        <w:t>По соглашению сторон.</w:t>
      </w:r>
    </w:p>
    <w:p w14:paraId="7936D375" w14:textId="77777777" w:rsidR="00CC4E9E" w:rsidRPr="008A2A86" w:rsidRDefault="00CC4E9E" w:rsidP="009D17B0">
      <w:pPr>
        <w:widowControl w:val="0"/>
        <w:numPr>
          <w:ilvl w:val="0"/>
          <w:numId w:val="88"/>
        </w:numPr>
        <w:shd w:val="clear" w:color="auto" w:fill="FFFFFF"/>
        <w:tabs>
          <w:tab w:val="left" w:pos="1548"/>
        </w:tabs>
        <w:autoSpaceDE w:val="0"/>
        <w:autoSpaceDN w:val="0"/>
        <w:adjustRightInd w:val="0"/>
        <w:spacing w:after="0" w:line="274" w:lineRule="exact"/>
        <w:ind w:left="284" w:right="14" w:firstLine="425"/>
        <w:jc w:val="both"/>
        <w:rPr>
          <w:spacing w:val="-8"/>
        </w:rPr>
      </w:pPr>
      <w:r w:rsidRPr="008A2A86">
        <w:rPr>
          <w:spacing w:val="-1"/>
        </w:rPr>
        <w:t xml:space="preserve">В других случаях, предусмотренных законодательными актами Российской </w:t>
      </w:r>
      <w:r w:rsidRPr="008A2A86">
        <w:t>Федерации.</w:t>
      </w:r>
    </w:p>
    <w:p w14:paraId="475B27B0" w14:textId="77777777" w:rsidR="00CC4E9E" w:rsidRPr="008A2A86" w:rsidRDefault="00CC4E9E" w:rsidP="00CC4E9E">
      <w:pPr>
        <w:shd w:val="clear" w:color="auto" w:fill="FFFFFF"/>
        <w:tabs>
          <w:tab w:val="left" w:pos="1181"/>
        </w:tabs>
        <w:spacing w:before="288" w:line="274" w:lineRule="exact"/>
        <w:ind w:left="835"/>
      </w:pPr>
      <w:r w:rsidRPr="008A2A86">
        <w:rPr>
          <w:b/>
          <w:bCs/>
          <w:spacing w:val="-12"/>
        </w:rPr>
        <w:t>11.</w:t>
      </w:r>
      <w:r w:rsidRPr="008A2A86">
        <w:rPr>
          <w:b/>
          <w:bCs/>
        </w:rPr>
        <w:tab/>
        <w:t>КОНФИДЕНЦИАЛЬНОСТЬ.</w:t>
      </w:r>
    </w:p>
    <w:p w14:paraId="0F0E7244" w14:textId="77777777" w:rsidR="00CC4E9E" w:rsidRPr="008A2A86" w:rsidRDefault="00CC4E9E" w:rsidP="00CC4E9E">
      <w:pPr>
        <w:shd w:val="clear" w:color="auto" w:fill="FFFFFF"/>
        <w:spacing w:line="274" w:lineRule="exact"/>
        <w:ind w:left="115" w:right="7" w:firstLine="734"/>
        <w:jc w:val="both"/>
      </w:pPr>
      <w:r w:rsidRPr="008A2A86">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384260B0" w14:textId="77777777" w:rsidR="00CC4E9E" w:rsidRPr="008A2A86" w:rsidRDefault="00CC4E9E" w:rsidP="00CC4E9E">
      <w:pPr>
        <w:shd w:val="clear" w:color="auto" w:fill="FFFFFF"/>
        <w:tabs>
          <w:tab w:val="left" w:pos="1181"/>
        </w:tabs>
        <w:spacing w:before="274" w:line="274" w:lineRule="exact"/>
        <w:ind w:left="835"/>
      </w:pPr>
      <w:r w:rsidRPr="008A2A86">
        <w:rPr>
          <w:b/>
          <w:bCs/>
          <w:spacing w:val="-12"/>
        </w:rPr>
        <w:t>12.</w:t>
      </w:r>
      <w:r w:rsidRPr="008A2A86">
        <w:rPr>
          <w:b/>
          <w:bCs/>
        </w:rPr>
        <w:tab/>
        <w:t>ПОРЯДОК РАЗРЕШЕНИЯ СПОРОВ.</w:t>
      </w:r>
    </w:p>
    <w:p w14:paraId="65840C70" w14:textId="77777777" w:rsidR="00CC4E9E" w:rsidRPr="008A2A86" w:rsidRDefault="00CC4E9E" w:rsidP="00CC4E9E">
      <w:pPr>
        <w:shd w:val="clear" w:color="auto" w:fill="FFFFFF"/>
        <w:tabs>
          <w:tab w:val="left" w:pos="1613"/>
        </w:tabs>
        <w:spacing w:line="274" w:lineRule="exact"/>
        <w:ind w:left="115" w:right="7" w:firstLine="734"/>
        <w:jc w:val="both"/>
      </w:pPr>
      <w:r w:rsidRPr="008A2A86">
        <w:rPr>
          <w:spacing w:val="-11"/>
        </w:rPr>
        <w:t>12.1.</w:t>
      </w:r>
      <w:r w:rsidRPr="008A2A86">
        <w:tab/>
        <w:t>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15DE0FFD" w14:textId="77777777" w:rsidR="00CC4E9E" w:rsidRPr="008A2A86" w:rsidRDefault="00CC4E9E" w:rsidP="00CC4E9E">
      <w:pPr>
        <w:shd w:val="clear" w:color="auto" w:fill="FFFFFF"/>
        <w:spacing w:line="274" w:lineRule="exact"/>
        <w:ind w:left="115" w:right="7" w:firstLine="706"/>
        <w:jc w:val="both"/>
      </w:pPr>
      <w:r w:rsidRPr="008A2A86">
        <w:t>При решении спорных вопросов положения настоящего Договора имеют преимущественную силу по отношению к положениям Правил.</w:t>
      </w:r>
    </w:p>
    <w:p w14:paraId="03181496" w14:textId="77777777" w:rsidR="00CC4E9E" w:rsidRPr="008A2A86" w:rsidRDefault="00CC4E9E" w:rsidP="00CC4E9E">
      <w:pPr>
        <w:shd w:val="clear" w:color="auto" w:fill="FFFFFF"/>
        <w:tabs>
          <w:tab w:val="left" w:pos="1526"/>
        </w:tabs>
        <w:spacing w:line="274" w:lineRule="exact"/>
        <w:ind w:left="115" w:right="14" w:firstLine="734"/>
        <w:jc w:val="both"/>
      </w:pPr>
      <w:r w:rsidRPr="008A2A86">
        <w:rPr>
          <w:spacing w:val="-12"/>
        </w:rPr>
        <w:t>12.2.</w:t>
      </w:r>
      <w:r w:rsidRPr="008A2A86">
        <w:tab/>
        <w:t>Споры, возникающие по настоящему Договору, разрешаются путём переговоров.</w:t>
      </w:r>
    </w:p>
    <w:p w14:paraId="4DDA7065"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rPr>
          <w:spacing w:val="-11"/>
        </w:rPr>
      </w:pPr>
      <w:r w:rsidRPr="008A2A86">
        <w:t>Для рассмотрения спорных вопросов и их документального оформления каждая из сторон назначает своего представителя.</w:t>
      </w:r>
    </w:p>
    <w:p w14:paraId="5016AB7C"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rPr>
          <w:spacing w:val="-11"/>
        </w:rPr>
      </w:pPr>
      <w:r w:rsidRPr="008A2A86">
        <w:t xml:space="preserve">При </w:t>
      </w:r>
      <w:proofErr w:type="spellStart"/>
      <w:r w:rsidRPr="008A2A86">
        <w:t>недостижении</w:t>
      </w:r>
      <w:proofErr w:type="spellEnd"/>
      <w:r w:rsidRPr="008A2A86">
        <w:t xml:space="preserve">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10BD87E5"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firstLine="241"/>
        <w:jc w:val="both"/>
        <w:rPr>
          <w:spacing w:val="-11"/>
        </w:rPr>
      </w:pPr>
      <w:r w:rsidRPr="008A2A86">
        <w:t>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5213197B" w14:textId="77777777" w:rsidR="00CC4E9E" w:rsidRPr="008A2A86" w:rsidRDefault="00CC4E9E" w:rsidP="00CC4E9E">
      <w:pPr>
        <w:shd w:val="clear" w:color="auto" w:fill="FFFFFF"/>
        <w:tabs>
          <w:tab w:val="left" w:pos="1181"/>
        </w:tabs>
        <w:spacing w:before="274" w:line="274" w:lineRule="exact"/>
        <w:ind w:left="835"/>
      </w:pPr>
      <w:r w:rsidRPr="008A2A86">
        <w:rPr>
          <w:b/>
          <w:bCs/>
          <w:spacing w:val="-11"/>
        </w:rPr>
        <w:t>13.</w:t>
      </w:r>
      <w:r w:rsidRPr="008A2A86">
        <w:rPr>
          <w:b/>
          <w:bCs/>
        </w:rPr>
        <w:tab/>
        <w:t>ПРОЧИЕ УСЛОВИЯ.</w:t>
      </w:r>
    </w:p>
    <w:p w14:paraId="41C573DA"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13.1. По соглашению сторон в настоящий Договор могут быть внесены иные условия, не противоречащие действующему законодательству Российской Федерации.</w:t>
      </w:r>
    </w:p>
    <w:p w14:paraId="4EFA48D0"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w:t>
      </w:r>
    </w:p>
    <w:p w14:paraId="72C82C80"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13.2.</w:t>
      </w:r>
      <w:r w:rsidRPr="008A2A86">
        <w:tab/>
        <w:t>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p>
    <w:p w14:paraId="04601BA5"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В случае если претензии, предъявленные Страхователем, являются в любом отношении необоснованными, либо Страхователь</w:t>
      </w:r>
      <w:r>
        <w:t xml:space="preserve"> использует любые </w:t>
      </w:r>
      <w:r w:rsidRPr="008A2A86">
        <w:t xml:space="preserve">мошеннические средства или </w:t>
      </w:r>
      <w:proofErr w:type="gramStart"/>
      <w:r w:rsidRPr="008A2A86">
        <w:t>устройства</w:t>
      </w:r>
      <w:proofErr w:type="gramEnd"/>
      <w:r w:rsidRPr="008A2A86">
        <w:t xml:space="preserve">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76114734"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14:paraId="0FE593EC"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75688C4A"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w:t>
      </w:r>
    </w:p>
    <w:p w14:paraId="46DADEA1"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559BA81E" w14:textId="77777777" w:rsidR="00CC4E9E" w:rsidRPr="008A2A86" w:rsidRDefault="00CC4E9E" w:rsidP="009D17B0">
      <w:pPr>
        <w:widowControl w:val="0"/>
        <w:numPr>
          <w:ilvl w:val="0"/>
          <w:numId w:val="89"/>
        </w:numPr>
        <w:shd w:val="clear" w:color="auto" w:fill="FFFFFF"/>
        <w:tabs>
          <w:tab w:val="left" w:pos="1411"/>
        </w:tabs>
        <w:autoSpaceDE w:val="0"/>
        <w:autoSpaceDN w:val="0"/>
        <w:adjustRightInd w:val="0"/>
        <w:spacing w:after="0" w:line="274" w:lineRule="exact"/>
        <w:ind w:left="2343" w:right="7" w:firstLine="241"/>
        <w:jc w:val="both"/>
      </w:pPr>
      <w:r w:rsidRPr="008A2A86">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4F8D7ABD" w14:textId="77777777" w:rsidR="00CC4E9E" w:rsidRPr="008A2A86" w:rsidRDefault="00CC4E9E" w:rsidP="009D17B0">
      <w:pPr>
        <w:widowControl w:val="0"/>
        <w:numPr>
          <w:ilvl w:val="0"/>
          <w:numId w:val="90"/>
        </w:numPr>
        <w:shd w:val="clear" w:color="auto" w:fill="FFFFFF"/>
        <w:tabs>
          <w:tab w:val="left" w:pos="1346"/>
        </w:tabs>
        <w:autoSpaceDE w:val="0"/>
        <w:autoSpaceDN w:val="0"/>
        <w:adjustRightInd w:val="0"/>
        <w:spacing w:after="0" w:line="274" w:lineRule="exact"/>
        <w:ind w:left="2343" w:right="216" w:firstLine="241"/>
        <w:jc w:val="both"/>
        <w:rPr>
          <w:spacing w:val="-11"/>
        </w:rPr>
      </w:pPr>
      <w:r w:rsidRPr="008A2A86">
        <w:t>Все заявления и извещения, предусмотренные Правилами и настоящим Договором должны осуществляться сторонами в письменной форме.</w:t>
      </w:r>
    </w:p>
    <w:p w14:paraId="01AA7776" w14:textId="77777777" w:rsidR="00CC4E9E" w:rsidRPr="008A2A86" w:rsidRDefault="00CC4E9E" w:rsidP="009D17B0">
      <w:pPr>
        <w:widowControl w:val="0"/>
        <w:numPr>
          <w:ilvl w:val="0"/>
          <w:numId w:val="90"/>
        </w:numPr>
        <w:shd w:val="clear" w:color="auto" w:fill="FFFFFF"/>
        <w:tabs>
          <w:tab w:val="left" w:pos="1346"/>
        </w:tabs>
        <w:autoSpaceDE w:val="0"/>
        <w:autoSpaceDN w:val="0"/>
        <w:adjustRightInd w:val="0"/>
        <w:spacing w:after="0" w:line="274" w:lineRule="exact"/>
        <w:ind w:left="2343" w:right="223" w:firstLine="241"/>
        <w:jc w:val="both"/>
        <w:rPr>
          <w:spacing w:val="-11"/>
        </w:rPr>
      </w:pPr>
      <w:r w:rsidRPr="008A2A86">
        <w:t>Настоящий Договор составлен в трех экземплярах, имеющих равную юридическую силу, по одному для каждой из сторон.</w:t>
      </w:r>
    </w:p>
    <w:p w14:paraId="03B59255" w14:textId="77777777" w:rsidR="00CC4E9E" w:rsidRPr="008A2A86" w:rsidRDefault="00CC4E9E" w:rsidP="009D17B0">
      <w:pPr>
        <w:widowControl w:val="0"/>
        <w:numPr>
          <w:ilvl w:val="0"/>
          <w:numId w:val="90"/>
        </w:numPr>
        <w:shd w:val="clear" w:color="auto" w:fill="FFFFFF"/>
        <w:tabs>
          <w:tab w:val="left" w:pos="1346"/>
        </w:tabs>
        <w:autoSpaceDE w:val="0"/>
        <w:autoSpaceDN w:val="0"/>
        <w:adjustRightInd w:val="0"/>
        <w:spacing w:after="0" w:line="274" w:lineRule="exact"/>
        <w:ind w:left="2343" w:firstLine="241"/>
        <w:rPr>
          <w:spacing w:val="-9"/>
        </w:rPr>
      </w:pPr>
      <w:r w:rsidRPr="008A2A86">
        <w:t>Все даты указаны по местному времени по адресу Заказчика.</w:t>
      </w:r>
    </w:p>
    <w:p w14:paraId="67BB7DA7" w14:textId="77777777" w:rsidR="00CC4E9E" w:rsidRPr="008A2A86" w:rsidRDefault="00CC4E9E" w:rsidP="00CC4E9E">
      <w:pPr>
        <w:shd w:val="clear" w:color="auto" w:fill="FFFFFF"/>
        <w:tabs>
          <w:tab w:val="left" w:pos="1375"/>
        </w:tabs>
        <w:spacing w:line="274" w:lineRule="exact"/>
        <w:ind w:left="713"/>
      </w:pPr>
      <w:r w:rsidRPr="008A2A86">
        <w:rPr>
          <w:spacing w:val="-9"/>
        </w:rPr>
        <w:t>13.11.</w:t>
      </w:r>
      <w:r w:rsidRPr="008A2A86">
        <w:tab/>
        <w:t>К настоящему Договору прилагаются и являются его неотъемлемой частью:</w:t>
      </w:r>
    </w:p>
    <w:p w14:paraId="1ED05809" w14:textId="77777777" w:rsidR="00CC4E9E" w:rsidRPr="008A2A86" w:rsidRDefault="00CC4E9E" w:rsidP="00CC4E9E">
      <w:pPr>
        <w:shd w:val="clear" w:color="auto" w:fill="FFFFFF"/>
        <w:tabs>
          <w:tab w:val="left" w:leader="underscore" w:pos="4882"/>
        </w:tabs>
        <w:spacing w:line="274" w:lineRule="exact"/>
        <w:ind w:left="713"/>
      </w:pPr>
      <w:r w:rsidRPr="008A2A86">
        <w:rPr>
          <w:spacing w:val="-2"/>
        </w:rPr>
        <w:t>Приложение 1. Правила страхования</w:t>
      </w:r>
      <w:r w:rsidRPr="008A2A86">
        <w:tab/>
      </w:r>
      <w:r w:rsidRPr="008A2A86">
        <w:rPr>
          <w:spacing w:val="-1"/>
        </w:rPr>
        <w:t>. Экземпляр Правил вручен Страхователю.</w:t>
      </w:r>
    </w:p>
    <w:p w14:paraId="39CE1CCC" w14:textId="77777777" w:rsidR="00CC4E9E" w:rsidRPr="008A2A86" w:rsidRDefault="00CC4E9E" w:rsidP="00CC4E9E">
      <w:pPr>
        <w:shd w:val="clear" w:color="auto" w:fill="FFFFFF"/>
        <w:tabs>
          <w:tab w:val="left" w:leader="underscore" w:pos="6646"/>
        </w:tabs>
        <w:spacing w:line="274" w:lineRule="exact"/>
        <w:ind w:left="720"/>
      </w:pPr>
      <w:r w:rsidRPr="008A2A86">
        <w:rPr>
          <w:spacing w:val="-2"/>
        </w:rPr>
        <w:t>Приложение 2. Заявление на страхование от</w:t>
      </w:r>
      <w:r w:rsidRPr="008A2A86">
        <w:tab/>
      </w:r>
    </w:p>
    <w:p w14:paraId="33339B8C" w14:textId="77777777" w:rsidR="00CC4E9E" w:rsidRPr="008A2A86" w:rsidRDefault="00CC4E9E" w:rsidP="00CC4E9E">
      <w:pPr>
        <w:shd w:val="clear" w:color="auto" w:fill="FFFFFF"/>
        <w:tabs>
          <w:tab w:val="left" w:leader="underscore" w:pos="5494"/>
          <w:tab w:val="left" w:leader="underscore" w:pos="6077"/>
        </w:tabs>
        <w:spacing w:line="274" w:lineRule="exact"/>
        <w:ind w:left="720"/>
      </w:pPr>
      <w:r w:rsidRPr="008A2A86">
        <w:rPr>
          <w:spacing w:val="-2"/>
        </w:rPr>
        <w:t>Приложение 3. Копия договора подряда №</w:t>
      </w:r>
      <w:r w:rsidRPr="008A2A86">
        <w:tab/>
      </w:r>
      <w:r w:rsidRPr="008A2A86">
        <w:rPr>
          <w:spacing w:val="-8"/>
        </w:rPr>
        <w:t>от</w:t>
      </w:r>
      <w:r w:rsidRPr="008A2A86">
        <w:tab/>
      </w:r>
    </w:p>
    <w:p w14:paraId="5DE310BD" w14:textId="77777777" w:rsidR="00CC4E9E" w:rsidRPr="008A2A86" w:rsidRDefault="00CC4E9E" w:rsidP="00CC4E9E">
      <w:pPr>
        <w:shd w:val="clear" w:color="auto" w:fill="FFFFFF"/>
        <w:tabs>
          <w:tab w:val="left" w:leader="underscore" w:pos="5494"/>
          <w:tab w:val="left" w:leader="underscore" w:pos="6077"/>
        </w:tabs>
        <w:spacing w:line="274" w:lineRule="exact"/>
        <w:ind w:left="720"/>
      </w:pPr>
      <w:r w:rsidRPr="008A2A86">
        <w:rPr>
          <w:spacing w:val="-2"/>
        </w:rPr>
        <w:t xml:space="preserve">Приложение 4. Особые условия («оговорки»). </w:t>
      </w:r>
      <w:r w:rsidRPr="008A2A86">
        <w:t xml:space="preserve"> </w:t>
      </w:r>
    </w:p>
    <w:p w14:paraId="6B061C6B" w14:textId="77777777" w:rsidR="00CC4E9E" w:rsidRPr="008A2A86" w:rsidRDefault="00CC4E9E" w:rsidP="00CC4E9E">
      <w:pPr>
        <w:shd w:val="clear" w:color="auto" w:fill="FFFFFF"/>
        <w:tabs>
          <w:tab w:val="left" w:leader="underscore" w:pos="5494"/>
          <w:tab w:val="left" w:leader="underscore" w:pos="6077"/>
        </w:tabs>
        <w:spacing w:line="274" w:lineRule="exact"/>
        <w:ind w:left="720"/>
      </w:pPr>
      <w:r w:rsidRPr="008A2A86">
        <w:t>АДРЕСА И РЕКВИЗИТЫ СТОРОН</w:t>
      </w:r>
    </w:p>
    <w:p w14:paraId="647D1514" w14:textId="77777777" w:rsidR="00CC4E9E" w:rsidRPr="008A2A86" w:rsidRDefault="00CC4E9E" w:rsidP="00CC4E9E">
      <w:pPr>
        <w:shd w:val="clear" w:color="auto" w:fill="FFFFFF"/>
        <w:tabs>
          <w:tab w:val="left" w:pos="6602"/>
        </w:tabs>
        <w:spacing w:line="547" w:lineRule="exact"/>
        <w:ind w:left="1987"/>
      </w:pPr>
      <w:r w:rsidRPr="008A2A86">
        <w:rPr>
          <w:spacing w:val="-3"/>
        </w:rPr>
        <w:t>Страхователь</w:t>
      </w:r>
      <w:r w:rsidRPr="008A2A86">
        <w:tab/>
      </w:r>
      <w:r w:rsidRPr="008A2A86">
        <w:rPr>
          <w:spacing w:val="-2"/>
        </w:rPr>
        <w:t>Страховщик</w:t>
      </w:r>
    </w:p>
    <w:p w14:paraId="2D9E82CC" w14:textId="77777777" w:rsidR="00CC4E9E" w:rsidRPr="008A2A86" w:rsidRDefault="00CC4E9E" w:rsidP="00CC4E9E">
      <w:pPr>
        <w:shd w:val="clear" w:color="auto" w:fill="FFFFFF"/>
        <w:tabs>
          <w:tab w:val="left" w:leader="underscore" w:pos="2916"/>
          <w:tab w:val="left" w:leader="underscore" w:pos="4414"/>
          <w:tab w:val="left" w:pos="5386"/>
          <w:tab w:val="left" w:leader="underscore" w:pos="7430"/>
        </w:tabs>
        <w:spacing w:before="7" w:line="547" w:lineRule="exact"/>
        <w:ind w:left="857"/>
      </w:pPr>
      <w:r w:rsidRPr="008A2A86">
        <w:rPr>
          <w:b/>
          <w:bCs/>
        </w:rPr>
        <w:tab/>
        <w:t>/</w:t>
      </w:r>
      <w:r w:rsidRPr="008A2A86">
        <w:rPr>
          <w:b/>
          <w:bCs/>
        </w:rPr>
        <w:tab/>
        <w:t>/</w:t>
      </w:r>
      <w:r w:rsidRPr="008A2A86">
        <w:rPr>
          <w:b/>
          <w:bCs/>
        </w:rPr>
        <w:tab/>
      </w:r>
      <w:r w:rsidRPr="008A2A86">
        <w:rPr>
          <w:b/>
          <w:bCs/>
        </w:rPr>
        <w:tab/>
        <w:t>/</w:t>
      </w:r>
    </w:p>
    <w:p w14:paraId="350CA07B" w14:textId="77777777" w:rsidR="00CC4E9E" w:rsidRPr="008A2A86" w:rsidRDefault="00CC4E9E" w:rsidP="00CC4E9E">
      <w:pPr>
        <w:shd w:val="clear" w:color="auto" w:fill="FFFFFF"/>
        <w:tabs>
          <w:tab w:val="left" w:pos="6336"/>
        </w:tabs>
        <w:ind w:left="1829"/>
      </w:pPr>
      <w:r w:rsidRPr="008A2A86">
        <w:rPr>
          <w:spacing w:val="-2"/>
        </w:rPr>
        <w:t>М.П.   (подпись)</w:t>
      </w:r>
      <w:r w:rsidRPr="008A2A86">
        <w:tab/>
      </w:r>
      <w:r w:rsidRPr="008A2A86">
        <w:rPr>
          <w:spacing w:val="-3"/>
        </w:rPr>
        <w:t>М.П.     (подпись)</w:t>
      </w:r>
    </w:p>
    <w:p w14:paraId="40755664" w14:textId="77777777" w:rsidR="00CC4E9E" w:rsidRDefault="00CC4E9E" w:rsidP="00CC4E9E">
      <w:pPr>
        <w:shd w:val="clear" w:color="auto" w:fill="FFFFFF"/>
        <w:tabs>
          <w:tab w:val="left" w:pos="6336"/>
        </w:tabs>
        <w:ind w:left="1829"/>
      </w:pPr>
    </w:p>
    <w:p w14:paraId="70800DA5" w14:textId="77777777" w:rsidR="00CC4E9E" w:rsidRPr="008A2A86" w:rsidRDefault="00CC4E9E" w:rsidP="00CC4E9E">
      <w:pPr>
        <w:shd w:val="clear" w:color="auto" w:fill="FFFFFF"/>
        <w:tabs>
          <w:tab w:val="left" w:pos="6336"/>
        </w:tabs>
        <w:ind w:left="1829"/>
        <w:sectPr w:rsidR="00CC4E9E" w:rsidRPr="008A2A86" w:rsidSect="007456AD">
          <w:pgSz w:w="11909" w:h="16834"/>
          <w:pgMar w:top="709" w:right="852" w:bottom="720" w:left="1418" w:header="720" w:footer="720" w:gutter="0"/>
          <w:cols w:space="60"/>
          <w:noEndnote/>
        </w:sectPr>
      </w:pPr>
    </w:p>
    <w:p w14:paraId="7B98728A" w14:textId="77777777" w:rsidR="00CC4E9E" w:rsidRPr="008A2A86" w:rsidRDefault="00CC4E9E" w:rsidP="00CC4E9E">
      <w:pPr>
        <w:shd w:val="clear" w:color="auto" w:fill="FFFFFF"/>
        <w:spacing w:line="274" w:lineRule="exact"/>
        <w:ind w:left="4831"/>
      </w:pPr>
      <w:r w:rsidRPr="008A2A86">
        <w:rPr>
          <w:spacing w:val="-1"/>
        </w:rPr>
        <w:t>Приложение № 4</w:t>
      </w:r>
    </w:p>
    <w:p w14:paraId="226F253A" w14:textId="77777777" w:rsidR="00CC4E9E" w:rsidRPr="008A2A86" w:rsidRDefault="00CC4E9E" w:rsidP="00CC4E9E">
      <w:pPr>
        <w:shd w:val="clear" w:color="auto" w:fill="FFFFFF"/>
        <w:spacing w:line="274" w:lineRule="exact"/>
        <w:ind w:right="29"/>
        <w:jc w:val="right"/>
      </w:pPr>
      <w:r w:rsidRPr="008A2A86">
        <w:rPr>
          <w:spacing w:val="-2"/>
        </w:rPr>
        <w:t>к Договору комбинированного страхования</w:t>
      </w:r>
    </w:p>
    <w:p w14:paraId="1CF3D6BF" w14:textId="77777777" w:rsidR="00CC4E9E" w:rsidRPr="008A2A86" w:rsidRDefault="00CC4E9E" w:rsidP="00CC4E9E">
      <w:pPr>
        <w:shd w:val="clear" w:color="auto" w:fill="FFFFFF"/>
        <w:spacing w:line="274" w:lineRule="exact"/>
        <w:ind w:left="4831"/>
      </w:pPr>
      <w:r w:rsidRPr="008A2A86">
        <w:rPr>
          <w:spacing w:val="-1"/>
        </w:rPr>
        <w:t>строительно-монтажных рисков</w:t>
      </w:r>
    </w:p>
    <w:p w14:paraId="51822B76" w14:textId="77777777" w:rsidR="00CC4E9E" w:rsidRPr="008A2A86" w:rsidRDefault="00CC4E9E" w:rsidP="00CC4E9E">
      <w:pPr>
        <w:shd w:val="clear" w:color="auto" w:fill="FFFFFF"/>
        <w:tabs>
          <w:tab w:val="left" w:pos="6084"/>
        </w:tabs>
        <w:spacing w:line="274" w:lineRule="exact"/>
        <w:ind w:left="4824"/>
      </w:pPr>
      <w:r w:rsidRPr="008A2A86">
        <w:t>№</w:t>
      </w:r>
      <w:r w:rsidRPr="008A2A86">
        <w:tab/>
      </w:r>
      <w:r w:rsidRPr="008A2A86">
        <w:rPr>
          <w:spacing w:val="-8"/>
        </w:rPr>
        <w:t>от</w:t>
      </w:r>
    </w:p>
    <w:p w14:paraId="09CA320D" w14:textId="77777777" w:rsidR="00CC4E9E" w:rsidRPr="008A2A86" w:rsidRDefault="00CC4E9E" w:rsidP="00CC4E9E">
      <w:pPr>
        <w:shd w:val="clear" w:color="auto" w:fill="FFFFFF"/>
        <w:spacing w:before="554"/>
        <w:ind w:left="7"/>
        <w:jc w:val="center"/>
      </w:pPr>
      <w:r w:rsidRPr="008A2A86">
        <w:rPr>
          <w:b/>
          <w:bCs/>
          <w:spacing w:val="-1"/>
        </w:rPr>
        <w:t>Особые условия («оговорки»)</w:t>
      </w:r>
    </w:p>
    <w:p w14:paraId="2CEECA95" w14:textId="77777777" w:rsidR="00CC4E9E" w:rsidRPr="008A2A86" w:rsidRDefault="00CC4E9E" w:rsidP="00CC4E9E">
      <w:pPr>
        <w:shd w:val="clear" w:color="auto" w:fill="FFFFFF"/>
        <w:spacing w:before="274" w:line="274" w:lineRule="exact"/>
        <w:ind w:left="720"/>
      </w:pPr>
      <w:r w:rsidRPr="008A2A86">
        <w:rPr>
          <w:b/>
          <w:bCs/>
          <w:u w:val="single"/>
        </w:rPr>
        <w:t>Секция 1 «Страхование строительно-монтажных рисков».</w:t>
      </w:r>
    </w:p>
    <w:p w14:paraId="5FDE6FE6" w14:textId="77777777" w:rsidR="00CC4E9E" w:rsidRPr="008A2A86" w:rsidRDefault="00CC4E9E" w:rsidP="00CC4E9E">
      <w:pPr>
        <w:shd w:val="clear" w:color="auto" w:fill="FFFFFF"/>
        <w:spacing w:line="274" w:lineRule="exact"/>
        <w:ind w:left="713"/>
      </w:pPr>
      <w:r w:rsidRPr="008A2A86">
        <w:t>Базой для расчета любого страхового возмещения должно быть:</w:t>
      </w:r>
    </w:p>
    <w:p w14:paraId="7377A61D" w14:textId="77777777" w:rsidR="00CC4E9E" w:rsidRPr="008A2A86" w:rsidRDefault="00CC4E9E" w:rsidP="009D17B0">
      <w:pPr>
        <w:pStyle w:val="a3"/>
        <w:widowControl/>
        <w:numPr>
          <w:ilvl w:val="0"/>
          <w:numId w:val="91"/>
        </w:numPr>
        <w:shd w:val="clear" w:color="auto" w:fill="FFFFFF"/>
        <w:autoSpaceDE/>
        <w:autoSpaceDN/>
        <w:adjustRightInd/>
        <w:spacing w:line="274" w:lineRule="exact"/>
        <w:ind w:left="2343" w:firstLine="241"/>
        <w:jc w:val="both"/>
      </w:pPr>
      <w:r w:rsidRPr="008A2A86">
        <w:t xml:space="preserve">В случае, когда повреждение может быть отремонтировано, возмещаются расходы по ремонту, необходимые для восстановления застрахованных предметов в </w:t>
      </w:r>
      <w:r w:rsidRPr="008A2A86">
        <w:rPr>
          <w:spacing w:val="-1"/>
        </w:rPr>
        <w:t>состояние, в котором они находились непосредственно перед возникновением убытка, или</w:t>
      </w:r>
    </w:p>
    <w:p w14:paraId="502CA563" w14:textId="77777777" w:rsidR="00CC4E9E" w:rsidRPr="008A2A86" w:rsidRDefault="00CC4E9E" w:rsidP="009D17B0">
      <w:pPr>
        <w:widowControl w:val="0"/>
        <w:numPr>
          <w:ilvl w:val="0"/>
          <w:numId w:val="91"/>
        </w:numPr>
        <w:shd w:val="clear" w:color="auto" w:fill="FFFFFF"/>
        <w:tabs>
          <w:tab w:val="left" w:pos="979"/>
        </w:tabs>
        <w:autoSpaceDE w:val="0"/>
        <w:autoSpaceDN w:val="0"/>
        <w:adjustRightInd w:val="0"/>
        <w:spacing w:after="0" w:line="274" w:lineRule="exact"/>
        <w:ind w:left="2343" w:right="22" w:firstLine="241"/>
        <w:jc w:val="both"/>
        <w:rPr>
          <w:spacing w:val="-12"/>
        </w:rPr>
      </w:pPr>
      <w:r w:rsidRPr="008A2A86">
        <w:rPr>
          <w:spacing w:val="-1"/>
        </w:rPr>
        <w:t xml:space="preserve">В случае повреждения, при котором застрахованное имущество не может быть </w:t>
      </w:r>
      <w:r w:rsidRPr="008A2A86">
        <w:t>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5BD1B4BC" w14:textId="77777777" w:rsidR="00CC4E9E" w:rsidRPr="008A2A86" w:rsidRDefault="00CC4E9E" w:rsidP="009D17B0">
      <w:pPr>
        <w:widowControl w:val="0"/>
        <w:numPr>
          <w:ilvl w:val="0"/>
          <w:numId w:val="91"/>
        </w:numPr>
        <w:shd w:val="clear" w:color="auto" w:fill="FFFFFF"/>
        <w:tabs>
          <w:tab w:val="left" w:pos="979"/>
        </w:tabs>
        <w:autoSpaceDE w:val="0"/>
        <w:autoSpaceDN w:val="0"/>
        <w:adjustRightInd w:val="0"/>
        <w:spacing w:after="0" w:line="274" w:lineRule="exact"/>
        <w:ind w:left="2343" w:right="22" w:firstLine="241"/>
        <w:jc w:val="both"/>
        <w:rPr>
          <w:spacing w:val="-14"/>
        </w:rPr>
      </w:pPr>
      <w:r w:rsidRPr="008A2A86">
        <w:rPr>
          <w:spacing w:val="-1"/>
        </w:rPr>
        <w:t xml:space="preserve">В случаях, когда гибель или повреждение не ремонтируется, выплачивается </w:t>
      </w:r>
      <w:r w:rsidRPr="008A2A86">
        <w:t>действительная стоимость застрахованного поврежденного объекта непосредственно перед наступлением такой гибели или повреждения.</w:t>
      </w:r>
    </w:p>
    <w:p w14:paraId="170F6E1C" w14:textId="77777777" w:rsidR="00CC4E9E" w:rsidRPr="008A2A86" w:rsidRDefault="00CC4E9E" w:rsidP="00CC4E9E">
      <w:pPr>
        <w:shd w:val="clear" w:color="auto" w:fill="FFFFFF"/>
        <w:spacing w:line="274" w:lineRule="exact"/>
        <w:ind w:right="22" w:firstLine="720"/>
        <w:jc w:val="both"/>
      </w:pPr>
      <w:r w:rsidRPr="008A2A86">
        <w:t xml:space="preserve">Включая все обоснованные и необходимые расходы, связанные с транспортировкой, работой, страхованием, оплатой труда, обязательствами, доходами, </w:t>
      </w:r>
      <w:r w:rsidRPr="008A2A86">
        <w:rPr>
          <w:spacing w:val="-1"/>
        </w:rPr>
        <w:t xml:space="preserve">налогами и накладными расходами, при условии, что они изначально учтены в Общей </w:t>
      </w:r>
      <w:r w:rsidRPr="008A2A86">
        <w:t>страховой сумме и понесены в связи с гибелью или повреждением. Стоимость любых годных остатков вычитается из размера возмещения.</w:t>
      </w:r>
    </w:p>
    <w:p w14:paraId="45FFEB88" w14:textId="77777777" w:rsidR="00CC4E9E" w:rsidRPr="008A2A86" w:rsidRDefault="00CC4E9E" w:rsidP="00CC4E9E">
      <w:pPr>
        <w:shd w:val="clear" w:color="auto" w:fill="FFFFFF"/>
        <w:spacing w:line="274" w:lineRule="exact"/>
        <w:ind w:right="22" w:firstLine="720"/>
        <w:jc w:val="both"/>
      </w:pPr>
      <w:r w:rsidRPr="008A2A86">
        <w:t>В случае убытка, покрываемого по настоящему Договору, Страховщик в дополнение к пункту 3.1. Договора страхования покрывает следующее:</w:t>
      </w:r>
    </w:p>
    <w:p w14:paraId="05FBA590" w14:textId="77777777" w:rsidR="00CC4E9E" w:rsidRPr="008A2A86" w:rsidRDefault="00CC4E9E" w:rsidP="00CC4E9E">
      <w:pPr>
        <w:shd w:val="clear" w:color="auto" w:fill="FFFFFF"/>
        <w:spacing w:before="281" w:line="274" w:lineRule="exact"/>
        <w:ind w:left="713"/>
      </w:pPr>
      <w:r w:rsidRPr="008A2A86">
        <w:rPr>
          <w:b/>
          <w:bCs/>
          <w:spacing w:val="-1"/>
        </w:rPr>
        <w:t>Возмещение расходов по сверхурочным и ночным работам, экспресс-доставке.</w:t>
      </w:r>
    </w:p>
    <w:p w14:paraId="220B4108" w14:textId="77777777" w:rsidR="00CC4E9E" w:rsidRPr="008A2A86" w:rsidRDefault="00CC4E9E" w:rsidP="00CC4E9E">
      <w:pPr>
        <w:shd w:val="clear" w:color="auto" w:fill="FFFFFF"/>
        <w:spacing w:line="274" w:lineRule="exact"/>
        <w:ind w:left="7" w:right="14" w:firstLine="706"/>
        <w:jc w:val="both"/>
      </w:pPr>
      <w:r w:rsidRPr="008A2A86">
        <w:rPr>
          <w:spacing w:val="-1"/>
        </w:rPr>
        <w:t xml:space="preserve">В соответствии с настоящей Оговоркой Страховщик при наступлении страхового </w:t>
      </w:r>
      <w:r w:rsidRPr="008A2A86">
        <w:t>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24CAA0D5" w14:textId="77777777" w:rsidR="00CC4E9E" w:rsidRPr="008A2A86" w:rsidRDefault="00CC4E9E" w:rsidP="00CC4E9E">
      <w:pPr>
        <w:shd w:val="clear" w:color="auto" w:fill="FFFFFF"/>
        <w:spacing w:line="274" w:lineRule="exact"/>
        <w:ind w:left="7" w:right="22" w:firstLine="713"/>
        <w:jc w:val="both"/>
      </w:pPr>
      <w:r w:rsidRPr="008A2A86">
        <w:t xml:space="preserve">По страховым случаям, подпадающим под действие настоящей Оговорки, </w:t>
      </w:r>
      <w:r w:rsidRPr="008A2A86">
        <w:rPr>
          <w:spacing w:val="-1"/>
        </w:rPr>
        <w:t xml:space="preserve">установлен лимит ответственности на каждый страховой случай в размере, указанном в п. </w:t>
      </w:r>
      <w:r w:rsidRPr="008A2A86">
        <w:t>4.4.2 Договора страхования</w:t>
      </w:r>
    </w:p>
    <w:p w14:paraId="0C88C574" w14:textId="77777777" w:rsidR="00CC4E9E" w:rsidRPr="008A2A86" w:rsidRDefault="00CC4E9E" w:rsidP="00CC4E9E">
      <w:pPr>
        <w:shd w:val="clear" w:color="auto" w:fill="FFFFFF"/>
        <w:spacing w:before="274"/>
        <w:ind w:left="713"/>
      </w:pPr>
      <w:r w:rsidRPr="008A2A86">
        <w:rPr>
          <w:b/>
          <w:bCs/>
        </w:rPr>
        <w:t>Возмещение расходов по воздушным перевозкам.</w:t>
      </w:r>
    </w:p>
    <w:p w14:paraId="760B9DD9" w14:textId="77777777" w:rsidR="00CC4E9E" w:rsidRPr="008A2A86" w:rsidRDefault="00CC4E9E" w:rsidP="00CC4E9E">
      <w:pPr>
        <w:shd w:val="clear" w:color="auto" w:fill="FFFFFF"/>
        <w:spacing w:line="274" w:lineRule="exact"/>
        <w:ind w:left="7" w:right="14" w:firstLine="698"/>
        <w:jc w:val="both"/>
      </w:pPr>
      <w:r w:rsidRPr="008A2A86">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36B37C34" w14:textId="77777777" w:rsidR="00CC4E9E" w:rsidRPr="008A2A86" w:rsidRDefault="00CC4E9E" w:rsidP="00CC4E9E">
      <w:pPr>
        <w:shd w:val="clear" w:color="auto" w:fill="FFFFFF"/>
        <w:spacing w:line="274" w:lineRule="exact"/>
        <w:ind w:left="7" w:right="22" w:firstLine="713"/>
        <w:jc w:val="both"/>
      </w:pPr>
      <w:r w:rsidRPr="008A2A86">
        <w:t xml:space="preserve">По страховым случаям, подпадающим под действие настоящей Оговорки, </w:t>
      </w:r>
      <w:r w:rsidRPr="008A2A86">
        <w:rPr>
          <w:spacing w:val="-1"/>
        </w:rPr>
        <w:t xml:space="preserve">установлен лимит ответственности на каждый страховой случай в размере, указанном в п. </w:t>
      </w:r>
      <w:r w:rsidRPr="008A2A86">
        <w:t>4.4.4 Договора страхования.</w:t>
      </w:r>
    </w:p>
    <w:p w14:paraId="1EB09FCC" w14:textId="77777777" w:rsidR="00CC4E9E" w:rsidRPr="008A2A86" w:rsidRDefault="00CC4E9E" w:rsidP="00CC4E9E">
      <w:pPr>
        <w:shd w:val="clear" w:color="auto" w:fill="FFFFFF"/>
        <w:spacing w:before="266" w:line="281" w:lineRule="exact"/>
        <w:ind w:left="14" w:right="22" w:firstLine="706"/>
        <w:jc w:val="both"/>
      </w:pPr>
      <w:r w:rsidRPr="008A2A86">
        <w:rPr>
          <w:b/>
          <w:bCs/>
          <w:spacing w:val="-1"/>
        </w:rPr>
        <w:t xml:space="preserve">Существующее имущество или собственность, принадлежащая Заказчику или </w:t>
      </w:r>
      <w:r w:rsidRPr="008A2A86">
        <w:rPr>
          <w:b/>
          <w:bCs/>
        </w:rPr>
        <w:t>находящаяся у него на попечении, хранении или под его контролем.</w:t>
      </w:r>
    </w:p>
    <w:p w14:paraId="78EF24D4" w14:textId="77777777" w:rsidR="00CC4E9E" w:rsidRPr="008A2A86" w:rsidRDefault="00CC4E9E" w:rsidP="00CC4E9E">
      <w:pPr>
        <w:shd w:val="clear" w:color="auto" w:fill="FFFFFF"/>
        <w:spacing w:line="274" w:lineRule="exact"/>
        <w:ind w:firstLine="720"/>
        <w:jc w:val="both"/>
      </w:pPr>
      <w:r w:rsidRPr="008A2A86">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w:t>
      </w:r>
      <w:r w:rsidRPr="008A2A86">
        <w:rPr>
          <w:spacing w:val="-1"/>
        </w:rPr>
        <w:t xml:space="preserve">праве оперативного управления либо на ином законном основании (на праве аренды, по </w:t>
      </w:r>
      <w:r w:rsidRPr="008A2A86">
        <w:t>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0964E369" w14:textId="77777777" w:rsidR="00CC4E9E" w:rsidRPr="008A2A86" w:rsidRDefault="00CC4E9E" w:rsidP="00CC4E9E">
      <w:pPr>
        <w:shd w:val="clear" w:color="auto" w:fill="FFFFFF"/>
        <w:spacing w:line="274" w:lineRule="exact"/>
        <w:ind w:right="22" w:firstLine="713"/>
        <w:jc w:val="both"/>
      </w:pPr>
      <w:r w:rsidRPr="008A2A86">
        <w:t>В рамках настоящей Оговорки Страховщик не производит страховую выплату в связи с:</w:t>
      </w:r>
    </w:p>
    <w:p w14:paraId="7E74F980" w14:textId="77777777" w:rsidR="00CC4E9E" w:rsidRPr="008A2A86" w:rsidRDefault="00CC4E9E" w:rsidP="00CC4E9E">
      <w:pPr>
        <w:shd w:val="clear" w:color="auto" w:fill="FFFFFF"/>
        <w:spacing w:line="274" w:lineRule="exact"/>
        <w:ind w:right="22" w:firstLine="713"/>
        <w:jc w:val="both"/>
      </w:pPr>
      <w:r w:rsidRPr="008A2A86">
        <w:t>-</w:t>
      </w:r>
      <w:r w:rsidRPr="008A2A86">
        <w:tab/>
        <w:t>ущербом или гибелью строительных машин и механизмов и/или строительного оборудования,</w:t>
      </w:r>
    </w:p>
    <w:p w14:paraId="689492D7" w14:textId="77777777" w:rsidR="00CC4E9E" w:rsidRPr="008A2A86" w:rsidRDefault="00CC4E9E" w:rsidP="00CC4E9E">
      <w:pPr>
        <w:shd w:val="clear" w:color="auto" w:fill="FFFFFF"/>
        <w:spacing w:line="274" w:lineRule="exact"/>
        <w:ind w:right="22" w:firstLine="713"/>
        <w:jc w:val="both"/>
      </w:pPr>
      <w:r w:rsidRPr="008A2A86">
        <w:t>-</w:t>
      </w:r>
      <w:r w:rsidRPr="008A2A86">
        <w:tab/>
        <w:t>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w:t>
      </w:r>
    </w:p>
    <w:p w14:paraId="26D23F50" w14:textId="77777777" w:rsidR="00CC4E9E" w:rsidRPr="008A2A86" w:rsidRDefault="00CC4E9E" w:rsidP="00CC4E9E">
      <w:pPr>
        <w:shd w:val="clear" w:color="auto" w:fill="FFFFFF"/>
        <w:spacing w:line="274" w:lineRule="exact"/>
        <w:ind w:right="22" w:firstLine="713"/>
        <w:jc w:val="both"/>
      </w:pPr>
      <w:r w:rsidRPr="008A2A86">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6AD3A78B" w14:textId="77777777" w:rsidR="00CC4E9E" w:rsidRPr="008A2A86" w:rsidRDefault="00CC4E9E" w:rsidP="00CC4E9E">
      <w:pPr>
        <w:shd w:val="clear" w:color="auto" w:fill="FFFFFF"/>
        <w:spacing w:before="288" w:line="274" w:lineRule="exact"/>
        <w:ind w:left="720"/>
      </w:pPr>
      <w:r w:rsidRPr="008A2A86">
        <w:rPr>
          <w:b/>
          <w:bCs/>
        </w:rPr>
        <w:t>Особые условия в отношении противопожарных средств.</w:t>
      </w:r>
    </w:p>
    <w:p w14:paraId="54CF6446" w14:textId="77777777" w:rsidR="00CC4E9E" w:rsidRPr="008A2A86" w:rsidRDefault="00CC4E9E" w:rsidP="00CC4E9E">
      <w:pPr>
        <w:shd w:val="clear" w:color="auto" w:fill="FFFFFF"/>
        <w:spacing w:line="274" w:lineRule="exact"/>
        <w:ind w:left="14" w:right="14" w:firstLine="706"/>
        <w:jc w:val="both"/>
      </w:pPr>
      <w:r w:rsidRPr="008A2A86">
        <w:t>В соответствии с настоящей Оговоркой обязательным является выполнение Страхователем следующего:</w:t>
      </w:r>
    </w:p>
    <w:p w14:paraId="3346B71C" w14:textId="77777777" w:rsidR="00CC4E9E" w:rsidRPr="008A2A86" w:rsidRDefault="00CC4E9E" w:rsidP="009D17B0">
      <w:pPr>
        <w:widowControl w:val="0"/>
        <w:numPr>
          <w:ilvl w:val="0"/>
          <w:numId w:val="92"/>
        </w:numPr>
        <w:shd w:val="clear" w:color="auto" w:fill="FFFFFF"/>
        <w:tabs>
          <w:tab w:val="left" w:pos="1080"/>
        </w:tabs>
        <w:autoSpaceDE w:val="0"/>
        <w:autoSpaceDN w:val="0"/>
        <w:adjustRightInd w:val="0"/>
        <w:spacing w:before="7" w:after="0" w:line="274" w:lineRule="exact"/>
        <w:ind w:left="2343" w:right="7" w:firstLine="241"/>
        <w:jc w:val="both"/>
        <w:rPr>
          <w:spacing w:val="-25"/>
        </w:rPr>
      </w:pPr>
      <w:r w:rsidRPr="008A2A86">
        <w:t xml:space="preserve">Соответствующее оборудование пожаротушения и гасящие вещества </w:t>
      </w:r>
      <w:r w:rsidRPr="008A2A86">
        <w:rPr>
          <w:spacing w:val="-2"/>
        </w:rPr>
        <w:t xml:space="preserve">надлежащей мощности и в достаточном количестве должны всегда быть в наличии </w:t>
      </w:r>
      <w:r w:rsidRPr="008A2A86">
        <w:rPr>
          <w:b/>
          <w:bCs/>
          <w:spacing w:val="-2"/>
        </w:rPr>
        <w:t xml:space="preserve">на </w:t>
      </w:r>
      <w:r w:rsidRPr="008A2A86">
        <w:rPr>
          <w:spacing w:val="-1"/>
        </w:rPr>
        <w:t xml:space="preserve">строительной площадке и быть готовы к немедленному применению в соответствии с </w:t>
      </w:r>
      <w:r w:rsidRPr="008A2A86">
        <w:t>российскими действующими нормами, требованиями и правилами.</w:t>
      </w:r>
    </w:p>
    <w:p w14:paraId="3AEB734E" w14:textId="77777777" w:rsidR="00CC4E9E" w:rsidRPr="008A2A86" w:rsidRDefault="00CC4E9E" w:rsidP="009D17B0">
      <w:pPr>
        <w:widowControl w:val="0"/>
        <w:numPr>
          <w:ilvl w:val="0"/>
          <w:numId w:val="92"/>
        </w:numPr>
        <w:shd w:val="clear" w:color="auto" w:fill="FFFFFF"/>
        <w:tabs>
          <w:tab w:val="left" w:pos="1080"/>
        </w:tabs>
        <w:autoSpaceDE w:val="0"/>
        <w:autoSpaceDN w:val="0"/>
        <w:adjustRightInd w:val="0"/>
        <w:spacing w:after="0" w:line="274" w:lineRule="exact"/>
        <w:ind w:left="2343" w:firstLine="241"/>
        <w:rPr>
          <w:spacing w:val="-14"/>
        </w:rPr>
      </w:pPr>
      <w:r w:rsidRPr="008A2A86">
        <w:rPr>
          <w:spacing w:val="-1"/>
        </w:rPr>
        <w:t>Назначить координатора по вопросам безопасности на строительной площадке.</w:t>
      </w:r>
    </w:p>
    <w:p w14:paraId="75B351C5" w14:textId="77777777" w:rsidR="00CC4E9E" w:rsidRPr="008A2A86" w:rsidRDefault="00CC4E9E" w:rsidP="009D17B0">
      <w:pPr>
        <w:widowControl w:val="0"/>
        <w:numPr>
          <w:ilvl w:val="0"/>
          <w:numId w:val="92"/>
        </w:numPr>
        <w:shd w:val="clear" w:color="auto" w:fill="FFFFFF"/>
        <w:tabs>
          <w:tab w:val="left" w:pos="1080"/>
        </w:tabs>
        <w:autoSpaceDE w:val="0"/>
        <w:autoSpaceDN w:val="0"/>
        <w:adjustRightInd w:val="0"/>
        <w:spacing w:after="0" w:line="274" w:lineRule="exact"/>
        <w:ind w:left="2343" w:right="14" w:firstLine="241"/>
        <w:jc w:val="both"/>
        <w:rPr>
          <w:spacing w:val="-18"/>
        </w:rPr>
      </w:pPr>
      <w:r w:rsidRPr="008A2A86">
        <w:rPr>
          <w:spacing w:val="-1"/>
        </w:rPr>
        <w:t xml:space="preserve">Горючие материалы, жидкости и газы должны храниться на расстоянии, </w:t>
      </w:r>
      <w:r w:rsidRPr="008A2A86">
        <w:t>соответствующим российским действующим нормам, требованиям и правилам при производстве огневых работ.</w:t>
      </w:r>
    </w:p>
    <w:p w14:paraId="7B54FBFB" w14:textId="77777777" w:rsidR="00CC4E9E" w:rsidRPr="008A2A86" w:rsidRDefault="00CC4E9E" w:rsidP="009D17B0">
      <w:pPr>
        <w:widowControl w:val="0"/>
        <w:numPr>
          <w:ilvl w:val="0"/>
          <w:numId w:val="92"/>
        </w:numPr>
        <w:shd w:val="clear" w:color="auto" w:fill="FFFFFF"/>
        <w:tabs>
          <w:tab w:val="left" w:pos="1080"/>
        </w:tabs>
        <w:autoSpaceDE w:val="0"/>
        <w:autoSpaceDN w:val="0"/>
        <w:adjustRightInd w:val="0"/>
        <w:spacing w:after="0" w:line="274" w:lineRule="exact"/>
        <w:ind w:left="2343" w:right="29" w:firstLine="241"/>
        <w:jc w:val="both"/>
        <w:rPr>
          <w:spacing w:val="-12"/>
        </w:rPr>
      </w:pPr>
      <w:r w:rsidRPr="008A2A86">
        <w:t>Организовать систему нарядов-допуска для подрядчиков, выполняющих огневые работы.</w:t>
      </w:r>
    </w:p>
    <w:p w14:paraId="0653D17C" w14:textId="77777777" w:rsidR="00CC4E9E" w:rsidRPr="008A2A86" w:rsidRDefault="00CC4E9E" w:rsidP="00CC4E9E">
      <w:pPr>
        <w:shd w:val="clear" w:color="auto" w:fill="FFFFFF"/>
        <w:spacing w:line="274" w:lineRule="exact"/>
        <w:ind w:right="29" w:firstLine="713"/>
        <w:jc w:val="both"/>
      </w:pPr>
      <w:r w:rsidRPr="008A2A86">
        <w:t xml:space="preserve">Все средства пожарной охраны и пожаротушения, предназначенные для </w:t>
      </w:r>
      <w:r w:rsidRPr="008A2A86">
        <w:rPr>
          <w:spacing w:val="-1"/>
        </w:rPr>
        <w:t xml:space="preserve">операционной работы производства, должны быть установлены и находиться в рабочем </w:t>
      </w:r>
      <w:r w:rsidRPr="008A2A86">
        <w:t>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58983AEB" w14:textId="77777777" w:rsidR="00CC4E9E" w:rsidRPr="008A2A86" w:rsidRDefault="00CC4E9E" w:rsidP="00CC4E9E">
      <w:pPr>
        <w:shd w:val="clear" w:color="auto" w:fill="FFFFFF"/>
        <w:spacing w:before="281" w:line="274" w:lineRule="exact"/>
        <w:ind w:left="713"/>
      </w:pPr>
      <w:r w:rsidRPr="008A2A86">
        <w:rPr>
          <w:b/>
          <w:bCs/>
          <w:spacing w:val="-1"/>
        </w:rPr>
        <w:t>Оговорка о 72 часах.</w:t>
      </w:r>
    </w:p>
    <w:p w14:paraId="63191E0A" w14:textId="77777777" w:rsidR="00CC4E9E" w:rsidRPr="008A2A86" w:rsidRDefault="00CC4E9E" w:rsidP="00CC4E9E">
      <w:pPr>
        <w:shd w:val="clear" w:color="auto" w:fill="FFFFFF"/>
        <w:spacing w:line="274" w:lineRule="exact"/>
        <w:ind w:right="22" w:firstLine="713"/>
        <w:jc w:val="both"/>
      </w:pPr>
      <w:r w:rsidRPr="008A2A86">
        <w:t xml:space="preserve">В соответствии с настоящей Оговоркой гибель, утрата или повреждение застрахованного имущества в результате урагана, бури, наводнения, землетрясения или </w:t>
      </w:r>
      <w:r w:rsidRPr="008A2A86">
        <w:rPr>
          <w:spacing w:val="-2"/>
        </w:rPr>
        <w:t xml:space="preserve">иного стихийного бедствия рассматриваются как один страховой случай, если воздействие </w:t>
      </w:r>
      <w:r w:rsidRPr="008A2A86">
        <w:t>стихийных бедствий продолжалось непрерывно не более 72 последовательных часов.</w:t>
      </w:r>
    </w:p>
    <w:p w14:paraId="55A24936" w14:textId="77777777" w:rsidR="00CC4E9E" w:rsidRPr="00CA271F" w:rsidRDefault="00CC4E9E" w:rsidP="00CC4E9E">
      <w:pPr>
        <w:shd w:val="clear" w:color="auto" w:fill="FFFFFF"/>
        <w:spacing w:line="274" w:lineRule="exact"/>
        <w:ind w:left="7" w:right="14" w:firstLine="706"/>
        <w:jc w:val="both"/>
      </w:pPr>
      <w:r w:rsidRPr="008A2A86">
        <w:rPr>
          <w:spacing w:val="-1"/>
        </w:rPr>
        <w:t xml:space="preserve">Страхователь должен выбрать время начала отсчета такого периода, но два таких </w:t>
      </w:r>
      <w:r w:rsidRPr="008A2A86">
        <w:t xml:space="preserve">выбранных периода не должны пересекаться по времени. Какой бы период 72 </w:t>
      </w:r>
      <w:r w:rsidRPr="00CA271F">
        <w:rPr>
          <w:spacing w:val="-1"/>
        </w:rPr>
        <w:t xml:space="preserve">последовательных часов не был выбран в целях настоящей оговорки, к каждому такому </w:t>
      </w:r>
      <w:r w:rsidRPr="00CA271F">
        <w:t>периоду должны применяться франшизы, указанные в Договоре страхования.</w:t>
      </w:r>
    </w:p>
    <w:p w14:paraId="4DDF85D1" w14:textId="77777777" w:rsidR="00CC4E9E" w:rsidRPr="00CA271F" w:rsidRDefault="00CC4E9E" w:rsidP="00CC4E9E">
      <w:pPr>
        <w:shd w:val="clear" w:color="auto" w:fill="FFFFFF"/>
        <w:spacing w:before="274"/>
        <w:ind w:left="720"/>
      </w:pPr>
      <w:r w:rsidRPr="00CA271F">
        <w:rPr>
          <w:b/>
          <w:bCs/>
        </w:rPr>
        <w:t>Оговорка об изменении страховой суммы в пределах 15 (Пятнадцати)%.</w:t>
      </w:r>
    </w:p>
    <w:p w14:paraId="131D7DAB" w14:textId="77777777" w:rsidR="00CC4E9E" w:rsidRPr="00CA271F" w:rsidRDefault="00CC4E9E" w:rsidP="00CC4E9E">
      <w:pPr>
        <w:shd w:val="clear" w:color="auto" w:fill="FFFFFF"/>
        <w:spacing w:line="274" w:lineRule="exact"/>
        <w:ind w:right="7" w:firstLine="713"/>
        <w:jc w:val="both"/>
      </w:pPr>
      <w:r w:rsidRPr="00CA271F">
        <w:rPr>
          <w:spacing w:val="-1"/>
        </w:rPr>
        <w:t xml:space="preserve">В соответствии с настоящей Оговоркой Сторонами согласовано следующее: если в </w:t>
      </w:r>
      <w:r w:rsidRPr="00CA271F">
        <w:t xml:space="preserve">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w:t>
      </w:r>
      <w:r w:rsidRPr="00CA271F">
        <w:rPr>
          <w:spacing w:val="-1"/>
        </w:rPr>
        <w:t xml:space="preserve">страхования, страховая сумма будет автоматически увеличена, но не более чем на 15 </w:t>
      </w:r>
      <w:r w:rsidRPr="00CA271F">
        <w:t>(Пятнадцати) % от страховой суммы, установленной при заключении договора страхования, при условии уплаты дополнительной страховой премии.</w:t>
      </w:r>
    </w:p>
    <w:p w14:paraId="6D6ABB52" w14:textId="77777777" w:rsidR="00CC4E9E" w:rsidRPr="008A2A86" w:rsidRDefault="00CC4E9E" w:rsidP="00CC4E9E">
      <w:pPr>
        <w:shd w:val="clear" w:color="auto" w:fill="FFFFFF"/>
        <w:spacing w:before="266" w:line="281" w:lineRule="exact"/>
        <w:ind w:left="14" w:right="14" w:firstLine="706"/>
        <w:jc w:val="both"/>
      </w:pPr>
      <w:r w:rsidRPr="00CA271F">
        <w:rPr>
          <w:b/>
          <w:bCs/>
          <w:spacing w:val="-1"/>
        </w:rPr>
        <w:t>Оговорка о равном разделении убытка между договором страхования</w:t>
      </w:r>
      <w:r w:rsidRPr="008A2A86">
        <w:rPr>
          <w:b/>
          <w:bCs/>
          <w:spacing w:val="-1"/>
        </w:rPr>
        <w:t xml:space="preserve"> </w:t>
      </w:r>
      <w:r w:rsidRPr="008A2A86">
        <w:rPr>
          <w:b/>
          <w:bCs/>
        </w:rPr>
        <w:t>строительно-монтажных рисков и договором страхования грузов.</w:t>
      </w:r>
    </w:p>
    <w:p w14:paraId="32A12D74" w14:textId="77777777" w:rsidR="00CC4E9E" w:rsidRPr="008A2A86" w:rsidRDefault="00CC4E9E" w:rsidP="00CC4E9E">
      <w:pPr>
        <w:shd w:val="clear" w:color="auto" w:fill="FFFFFF"/>
        <w:spacing w:line="274" w:lineRule="exact"/>
        <w:ind w:left="14" w:firstLine="706"/>
        <w:jc w:val="both"/>
      </w:pPr>
      <w:r w:rsidRPr="008A2A86">
        <w:t xml:space="preserve">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w:t>
      </w:r>
      <w:r w:rsidRPr="008A2A86">
        <w:rPr>
          <w:spacing w:val="-1"/>
        </w:rPr>
        <w:t>перевозки упакованных товаров, которые были оставлены в контейнере или упаковке, они</w:t>
      </w:r>
    </w:p>
    <w:p w14:paraId="6C598DEF" w14:textId="77777777" w:rsidR="00CC4E9E" w:rsidRPr="008A2A86" w:rsidRDefault="00CC4E9E" w:rsidP="00CC4E9E">
      <w:pPr>
        <w:shd w:val="clear" w:color="auto" w:fill="FFFFFF"/>
        <w:spacing w:line="274" w:lineRule="exact"/>
        <w:ind w:left="14" w:firstLine="706"/>
        <w:jc w:val="both"/>
        <w:sectPr w:rsidR="00CC4E9E" w:rsidRPr="008A2A86" w:rsidSect="007456AD">
          <w:pgSz w:w="11909" w:h="16834"/>
          <w:pgMar w:top="620" w:right="893" w:bottom="360" w:left="1656" w:header="720" w:footer="720" w:gutter="0"/>
          <w:cols w:space="60"/>
          <w:noEndnote/>
        </w:sectPr>
      </w:pPr>
    </w:p>
    <w:p w14:paraId="42A6FF03" w14:textId="77777777" w:rsidR="00CC4E9E" w:rsidRPr="008A2A86" w:rsidRDefault="00CC4E9E" w:rsidP="00CC4E9E">
      <w:pPr>
        <w:shd w:val="clear" w:color="auto" w:fill="FFFFFF"/>
        <w:spacing w:line="274" w:lineRule="exact"/>
        <w:ind w:left="7" w:right="7" w:firstLine="706"/>
        <w:jc w:val="both"/>
      </w:pPr>
      <w:r w:rsidRPr="008A2A86">
        <w:rPr>
          <w:spacing w:val="-1"/>
        </w:rPr>
        <w:t>должны быт</w:t>
      </w:r>
      <w:r w:rsidRPr="008A2A86">
        <w:t>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1B91F33A" w14:textId="77777777" w:rsidR="00CC4E9E" w:rsidRPr="008A2A86" w:rsidRDefault="00CC4E9E" w:rsidP="00CC4E9E">
      <w:pPr>
        <w:shd w:val="clear" w:color="auto" w:fill="FFFFFF"/>
        <w:spacing w:line="274" w:lineRule="exact"/>
        <w:ind w:left="7" w:right="7" w:firstLine="706"/>
        <w:jc w:val="both"/>
      </w:pPr>
      <w:r w:rsidRPr="008A2A86">
        <w:t xml:space="preserve">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w:t>
      </w:r>
      <w:proofErr w:type="spellStart"/>
      <w:r w:rsidRPr="008A2A86">
        <w:t>послб</w:t>
      </w:r>
      <w:proofErr w:type="spellEnd"/>
      <w:r w:rsidRPr="008A2A86">
        <w:t>,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492CC971" w14:textId="77777777" w:rsidR="00CC4E9E" w:rsidRPr="008A2A86" w:rsidRDefault="00CC4E9E" w:rsidP="00CC4E9E">
      <w:pPr>
        <w:shd w:val="clear" w:color="auto" w:fill="FFFFFF"/>
        <w:spacing w:line="274" w:lineRule="exact"/>
        <w:ind w:left="7" w:right="7" w:firstLine="706"/>
        <w:jc w:val="both"/>
      </w:pPr>
      <w:r w:rsidRPr="008A2A86">
        <w:t>Страхование дополнительных расходов, связанных с восстановлением проектно-сметной, технической и исполнительной документации.</w:t>
      </w:r>
    </w:p>
    <w:p w14:paraId="5638D7EE"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5DC0A42B"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66F63D" w14:textId="77777777" w:rsidR="00CC4E9E" w:rsidRPr="008A2A86" w:rsidRDefault="00CC4E9E" w:rsidP="00CC4E9E">
      <w:pPr>
        <w:shd w:val="clear" w:color="auto" w:fill="FFFFFF"/>
        <w:spacing w:line="274" w:lineRule="exact"/>
        <w:ind w:left="7" w:right="7" w:firstLine="706"/>
        <w:jc w:val="both"/>
      </w:pPr>
      <w:r w:rsidRPr="008A2A86">
        <w:t>Временное восстановление.</w:t>
      </w:r>
    </w:p>
    <w:p w14:paraId="03015C3A"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663BDD48"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21A5068D" w14:textId="77777777" w:rsidR="00CC4E9E" w:rsidRPr="008A2A86" w:rsidRDefault="00CC4E9E" w:rsidP="00CC4E9E">
      <w:pPr>
        <w:shd w:val="clear" w:color="auto" w:fill="FFFFFF"/>
        <w:spacing w:line="274" w:lineRule="exact"/>
        <w:ind w:left="7" w:right="7" w:firstLine="706"/>
        <w:jc w:val="both"/>
      </w:pPr>
      <w:r w:rsidRPr="008A2A86">
        <w:t>4.4.6</w:t>
      </w:r>
      <w:r w:rsidRPr="008A2A86">
        <w:tab/>
        <w:t>Договора страхования.</w:t>
      </w:r>
    </w:p>
    <w:p w14:paraId="52F90F36" w14:textId="77777777" w:rsidR="00CC4E9E" w:rsidRPr="008A2A86" w:rsidRDefault="00CC4E9E" w:rsidP="00CC4E9E">
      <w:pPr>
        <w:shd w:val="clear" w:color="auto" w:fill="FFFFFF"/>
        <w:spacing w:line="274" w:lineRule="exact"/>
        <w:ind w:left="7" w:right="7" w:firstLine="706"/>
        <w:jc w:val="both"/>
      </w:pPr>
      <w:r w:rsidRPr="008A2A86">
        <w:t>Изготовление за пределами строительной площадки.</w:t>
      </w:r>
    </w:p>
    <w:p w14:paraId="37C9691A"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 1.4.1 (за исключением территории фирм-производителей данного имущества).</w:t>
      </w:r>
    </w:p>
    <w:p w14:paraId="44D1E628"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437772F5" w14:textId="77777777" w:rsidR="00CC4E9E" w:rsidRPr="008A2A86" w:rsidRDefault="00CC4E9E" w:rsidP="00CC4E9E">
      <w:pPr>
        <w:shd w:val="clear" w:color="auto" w:fill="FFFFFF"/>
        <w:spacing w:line="274" w:lineRule="exact"/>
        <w:ind w:left="7" w:right="7" w:firstLine="706"/>
        <w:jc w:val="both"/>
      </w:pPr>
      <w:r w:rsidRPr="008A2A86">
        <w:t>4.4.7</w:t>
      </w:r>
      <w:r w:rsidRPr="008A2A86">
        <w:tab/>
        <w:t>Договора страхования.</w:t>
      </w:r>
    </w:p>
    <w:p w14:paraId="58820675" w14:textId="77777777" w:rsidR="00CC4E9E" w:rsidRPr="008A2A86" w:rsidRDefault="00CC4E9E" w:rsidP="00CC4E9E">
      <w:pPr>
        <w:shd w:val="clear" w:color="auto" w:fill="FFFFFF"/>
        <w:spacing w:line="274" w:lineRule="exact"/>
        <w:ind w:left="7" w:right="7" w:firstLine="706"/>
        <w:jc w:val="both"/>
      </w:pPr>
      <w:r w:rsidRPr="008A2A86">
        <w:t>Расходы на повторные испытания.</w:t>
      </w:r>
    </w:p>
    <w:p w14:paraId="0F3E8E19"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6DDE1585"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7BEC713F" w14:textId="77777777" w:rsidR="00CC4E9E" w:rsidRPr="008A2A86" w:rsidRDefault="00CC4E9E" w:rsidP="00CC4E9E">
      <w:pPr>
        <w:shd w:val="clear" w:color="auto" w:fill="FFFFFF"/>
        <w:spacing w:line="274" w:lineRule="exact"/>
        <w:ind w:left="7" w:right="7" w:firstLine="706"/>
        <w:jc w:val="both"/>
      </w:pPr>
      <w:r w:rsidRPr="008A2A86">
        <w:t>4.4.8</w:t>
      </w:r>
      <w:r w:rsidRPr="008A2A86">
        <w:tab/>
        <w:t>Договора страхования.</w:t>
      </w:r>
    </w:p>
    <w:p w14:paraId="38C16750" w14:textId="77777777" w:rsidR="00CC4E9E" w:rsidRPr="008A2A86" w:rsidRDefault="00CC4E9E" w:rsidP="00CC4E9E">
      <w:pPr>
        <w:shd w:val="clear" w:color="auto" w:fill="FFFFFF"/>
        <w:spacing w:line="274" w:lineRule="exact"/>
        <w:ind w:left="7" w:right="7" w:firstLine="706"/>
        <w:jc w:val="both"/>
      </w:pPr>
      <w:r w:rsidRPr="008A2A86">
        <w:t>Скрытый военный риск.</w:t>
      </w:r>
    </w:p>
    <w:p w14:paraId="6EA5316A"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мин, торпед, бомб и иных орудий войны, которые остались после проведения специальных мероприятий по обезвреживанию неразорвавшихся снарядов, мин, торпед, бомб и иных орудий войны уполномоченными государственными органами, и уполномоченным органом был выдан официальный документ о безопасности местности.</w:t>
      </w:r>
    </w:p>
    <w:p w14:paraId="5265A90A" w14:textId="77777777" w:rsidR="00CC4E9E" w:rsidRPr="008A2A86" w:rsidRDefault="00CC4E9E" w:rsidP="00CC4E9E">
      <w:pPr>
        <w:shd w:val="clear" w:color="auto" w:fill="FFFFFF"/>
        <w:spacing w:line="274" w:lineRule="exact"/>
        <w:ind w:left="7" w:right="7" w:firstLine="706"/>
        <w:jc w:val="both"/>
      </w:pPr>
      <w:r w:rsidRPr="008A2A86">
        <w:t>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w:t>
      </w:r>
    </w:p>
    <w:p w14:paraId="2112D673"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страховое покрытие распространяется на период проведения строительно-монтажных работ.</w:t>
      </w:r>
    </w:p>
    <w:p w14:paraId="6AB9D03E" w14:textId="77777777" w:rsidR="00CC4E9E" w:rsidRPr="008A2A86" w:rsidRDefault="00CC4E9E" w:rsidP="00CC4E9E">
      <w:pPr>
        <w:shd w:val="clear" w:color="auto" w:fill="FFFFFF"/>
        <w:spacing w:line="274" w:lineRule="exact"/>
        <w:ind w:left="7" w:right="7" w:firstLine="706"/>
        <w:jc w:val="both"/>
      </w:pPr>
      <w:r w:rsidRPr="008A2A86">
        <w:t>Разбор завалов.</w:t>
      </w:r>
    </w:p>
    <w:p w14:paraId="7576CBE3" w14:textId="77777777" w:rsidR="00CC4E9E" w:rsidRPr="008A2A86" w:rsidRDefault="00CC4E9E" w:rsidP="00CC4E9E">
      <w:pPr>
        <w:shd w:val="clear" w:color="auto" w:fill="FFFFFF"/>
        <w:spacing w:line="274" w:lineRule="exact"/>
        <w:ind w:left="7" w:right="7" w:firstLine="706"/>
        <w:jc w:val="both"/>
      </w:pPr>
      <w:r w:rsidRPr="008A2A86">
        <w:t>По настоящему Договору возмещаются расходы и затраты, понесенные Страхователем и связанные с:</w:t>
      </w:r>
    </w:p>
    <w:p w14:paraId="6978BCD9" w14:textId="77777777" w:rsidR="00CC4E9E" w:rsidRPr="008A2A86" w:rsidRDefault="00CC4E9E" w:rsidP="00CC4E9E">
      <w:pPr>
        <w:shd w:val="clear" w:color="auto" w:fill="FFFFFF"/>
        <w:spacing w:line="274" w:lineRule="exact"/>
        <w:ind w:left="7" w:right="7" w:firstLine="706"/>
        <w:jc w:val="both"/>
      </w:pPr>
      <w:r w:rsidRPr="008A2A86">
        <w:t>разбором и удалением завалов, обломков и материалов, мешающих выполнению застрахованной деятельности;</w:t>
      </w:r>
    </w:p>
    <w:p w14:paraId="57F1B48F" w14:textId="77777777" w:rsidR="00CC4E9E" w:rsidRPr="008A2A86" w:rsidRDefault="00CC4E9E" w:rsidP="00CC4E9E">
      <w:pPr>
        <w:shd w:val="clear" w:color="auto" w:fill="FFFFFF"/>
        <w:spacing w:line="274" w:lineRule="exact"/>
        <w:ind w:left="7" w:right="7" w:firstLine="706"/>
        <w:jc w:val="both"/>
      </w:pPr>
      <w:proofErr w:type="spellStart"/>
      <w:r w:rsidRPr="008A2A86">
        <w:t>демонтажом</w:t>
      </w:r>
      <w:proofErr w:type="spellEnd"/>
      <w:r w:rsidRPr="008A2A86">
        <w:t xml:space="preserve"> и/или сносом любой части застрахованного имущества, включая временное хранение демонтированного или снесенного имущества;</w:t>
      </w:r>
    </w:p>
    <w:p w14:paraId="6EA8C915" w14:textId="77777777" w:rsidR="00CC4E9E" w:rsidRPr="008A2A86" w:rsidRDefault="00CC4E9E" w:rsidP="00CC4E9E">
      <w:pPr>
        <w:shd w:val="clear" w:color="auto" w:fill="FFFFFF"/>
        <w:spacing w:line="274" w:lineRule="exact"/>
        <w:ind w:left="7" w:right="7" w:firstLine="706"/>
        <w:jc w:val="both"/>
      </w:pPr>
      <w:r w:rsidRPr="008A2A86">
        <w:t>укреплением, поддержкой и/или обеспечением сохранности застрахованного имущества, независимо от того, повреждено это имущество или нет;</w:t>
      </w:r>
    </w:p>
    <w:p w14:paraId="5C37237D" w14:textId="77777777" w:rsidR="00CC4E9E" w:rsidRPr="008A2A86" w:rsidRDefault="00CC4E9E" w:rsidP="00CC4E9E">
      <w:pPr>
        <w:shd w:val="clear" w:color="auto" w:fill="FFFFFF"/>
        <w:spacing w:line="274" w:lineRule="exact"/>
        <w:ind w:left="7" w:right="7" w:firstLine="706"/>
        <w:jc w:val="both"/>
      </w:pPr>
      <w:r w:rsidRPr="008A2A86">
        <w:t>стоимостью ремонта или расчистки водостоков, канализаций и подобных объектов и или обезвоживание;</w:t>
      </w:r>
    </w:p>
    <w:p w14:paraId="4A594BCD" w14:textId="77777777" w:rsidR="00CC4E9E" w:rsidRPr="008A2A86" w:rsidRDefault="00CC4E9E" w:rsidP="00CC4E9E">
      <w:pPr>
        <w:shd w:val="clear" w:color="auto" w:fill="FFFFFF"/>
        <w:spacing w:line="274" w:lineRule="exact"/>
        <w:ind w:left="7" w:right="7" w:firstLine="706"/>
        <w:jc w:val="both"/>
      </w:pPr>
      <w:r w:rsidRPr="008A2A86">
        <w:t>ремонтом и обеспечением временного освещения, звуковой сигнализации, барьеров, ограждений и подобных объектов;</w:t>
      </w:r>
    </w:p>
    <w:p w14:paraId="5EBDC5B2" w14:textId="77777777" w:rsidR="00CC4E9E" w:rsidRPr="008A2A86" w:rsidRDefault="00CC4E9E" w:rsidP="00CC4E9E">
      <w:pPr>
        <w:shd w:val="clear" w:color="auto" w:fill="FFFFFF"/>
        <w:spacing w:line="274" w:lineRule="exact"/>
        <w:ind w:left="7" w:right="7" w:firstLine="706"/>
        <w:jc w:val="both"/>
      </w:pPr>
      <w:r w:rsidRPr="008A2A86">
        <w:t>восстановлением условий работы до состояния, в котором они находились перед наступлением страхового случая.</w:t>
      </w:r>
    </w:p>
    <w:p w14:paraId="31562FC8" w14:textId="77777777" w:rsidR="00CC4E9E" w:rsidRPr="008A2A86" w:rsidRDefault="00CC4E9E" w:rsidP="00CC4E9E">
      <w:pPr>
        <w:shd w:val="clear" w:color="auto" w:fill="FFFFFF"/>
        <w:spacing w:line="274" w:lineRule="exact"/>
        <w:ind w:left="7" w:right="7" w:firstLine="706"/>
        <w:jc w:val="both"/>
      </w:pPr>
      <w:r w:rsidRPr="008A2A86">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5273D7A2" w14:textId="77777777" w:rsidR="00CC4E9E" w:rsidRPr="008A2A86" w:rsidRDefault="00CC4E9E" w:rsidP="00CC4E9E">
      <w:pPr>
        <w:shd w:val="clear" w:color="auto" w:fill="FFFFFF"/>
        <w:spacing w:line="274" w:lineRule="exact"/>
        <w:ind w:left="7" w:right="7" w:firstLine="706"/>
        <w:jc w:val="both"/>
      </w:pPr>
      <w:r w:rsidRPr="008A2A86">
        <w:t>Дополнительные расходы на импортные и таможенные пошлины.</w:t>
      </w:r>
    </w:p>
    <w:p w14:paraId="412442BC" w14:textId="77777777" w:rsidR="00CC4E9E" w:rsidRPr="008A2A86" w:rsidRDefault="00CC4E9E" w:rsidP="00CC4E9E">
      <w:pPr>
        <w:shd w:val="clear" w:color="auto" w:fill="FFFFFF"/>
        <w:spacing w:line="274" w:lineRule="exact"/>
        <w:ind w:left="7" w:right="7" w:firstLine="706"/>
        <w:jc w:val="both"/>
      </w:pPr>
      <w:r w:rsidRPr="008A2A86">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2720FAD1"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3742F992" w14:textId="77777777" w:rsidR="00CC4E9E" w:rsidRPr="008A2A86" w:rsidRDefault="00CC4E9E" w:rsidP="00CC4E9E">
      <w:pPr>
        <w:shd w:val="clear" w:color="auto" w:fill="FFFFFF"/>
        <w:spacing w:line="274" w:lineRule="exact"/>
        <w:ind w:left="7" w:right="7" w:firstLine="706"/>
        <w:jc w:val="both"/>
      </w:pPr>
      <w:r w:rsidRPr="008A2A86">
        <w:t>Применение законов и постановлений органов государственной власти.</w:t>
      </w:r>
    </w:p>
    <w:p w14:paraId="1F6D211F" w14:textId="77777777" w:rsidR="00CC4E9E" w:rsidRPr="008A2A86" w:rsidRDefault="00CC4E9E" w:rsidP="00CC4E9E">
      <w:pPr>
        <w:shd w:val="clear" w:color="auto" w:fill="FFFFFF"/>
        <w:spacing w:line="274" w:lineRule="exact"/>
        <w:ind w:left="7" w:right="7" w:firstLine="706"/>
        <w:jc w:val="both"/>
      </w:pPr>
      <w:r w:rsidRPr="008A2A86">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389C55E3" w14:textId="77777777" w:rsidR="00CC4E9E" w:rsidRPr="008A2A86" w:rsidRDefault="00CC4E9E" w:rsidP="00CC4E9E">
      <w:pPr>
        <w:shd w:val="clear" w:color="auto" w:fill="FFFFFF"/>
        <w:spacing w:line="274" w:lineRule="exact"/>
        <w:ind w:left="7" w:right="7" w:firstLine="706"/>
        <w:jc w:val="both"/>
      </w:pPr>
      <w:r w:rsidRPr="008A2A86">
        <w:t>•</w:t>
      </w:r>
      <w:r w:rsidRPr="008A2A86">
        <w:tab/>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6097C512" w14:textId="77777777" w:rsidR="00CC4E9E" w:rsidRPr="008A2A86" w:rsidRDefault="00CC4E9E" w:rsidP="00CC4E9E">
      <w:pPr>
        <w:shd w:val="clear" w:color="auto" w:fill="FFFFFF"/>
        <w:spacing w:line="274" w:lineRule="exact"/>
        <w:ind w:left="7" w:right="7" w:firstLine="706"/>
        <w:jc w:val="both"/>
      </w:pPr>
      <w:r w:rsidRPr="008A2A86">
        <w:t>неповрежденное имущество, кроме фундаментов и оснований поврежденных объектов.</w:t>
      </w:r>
    </w:p>
    <w:p w14:paraId="39703B0D"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219630B3" w14:textId="77777777" w:rsidR="00CC4E9E" w:rsidRPr="008A2A86" w:rsidRDefault="00CC4E9E" w:rsidP="00CC4E9E">
      <w:pPr>
        <w:shd w:val="clear" w:color="auto" w:fill="FFFFFF"/>
        <w:spacing w:line="274" w:lineRule="exact"/>
        <w:ind w:left="7" w:right="7" w:firstLine="706"/>
        <w:jc w:val="both"/>
      </w:pPr>
      <w:r w:rsidRPr="008A2A86">
        <w:t>4.4.10</w:t>
      </w:r>
      <w:r w:rsidRPr="008A2A86">
        <w:tab/>
        <w:t>Договора страхования.</w:t>
      </w:r>
    </w:p>
    <w:p w14:paraId="19D707BD" w14:textId="77777777" w:rsidR="00CC4E9E" w:rsidRPr="008A2A86" w:rsidRDefault="00CC4E9E" w:rsidP="00CC4E9E">
      <w:pPr>
        <w:shd w:val="clear" w:color="auto" w:fill="FFFFFF"/>
        <w:spacing w:line="274" w:lineRule="exact"/>
        <w:ind w:left="7" w:right="7" w:firstLine="706"/>
        <w:jc w:val="both"/>
      </w:pPr>
      <w:r w:rsidRPr="008A2A86">
        <w:t>Автоматическое восстановление страховой суммы.</w:t>
      </w:r>
    </w:p>
    <w:p w14:paraId="6950A6CA" w14:textId="77777777" w:rsidR="00CC4E9E" w:rsidRPr="008A2A86" w:rsidRDefault="00CC4E9E" w:rsidP="00CC4E9E">
      <w:pPr>
        <w:shd w:val="clear" w:color="auto" w:fill="FFFFFF"/>
        <w:spacing w:line="274" w:lineRule="exact"/>
        <w:ind w:left="7" w:right="7" w:firstLine="706"/>
        <w:jc w:val="both"/>
      </w:pPr>
      <w:r w:rsidRPr="00E74CA6">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561B7803" w14:textId="77777777" w:rsidR="00CC4E9E" w:rsidRPr="008A2A86" w:rsidRDefault="00CC4E9E" w:rsidP="00CC4E9E">
      <w:pPr>
        <w:shd w:val="clear" w:color="auto" w:fill="FFFFFF"/>
        <w:spacing w:line="274" w:lineRule="exact"/>
        <w:ind w:left="7" w:right="7" w:firstLine="706"/>
        <w:jc w:val="both"/>
      </w:pPr>
      <w:r w:rsidRPr="008A2A86">
        <w:t>Оговорка о собственных материалах.</w:t>
      </w:r>
    </w:p>
    <w:p w14:paraId="76D7E2C1" w14:textId="77777777" w:rsidR="00CC4E9E" w:rsidRPr="008A2A86" w:rsidRDefault="00CC4E9E" w:rsidP="00CC4E9E">
      <w:pPr>
        <w:shd w:val="clear" w:color="auto" w:fill="FFFFFF"/>
        <w:spacing w:line="274" w:lineRule="exact"/>
        <w:ind w:left="7" w:right="7" w:firstLine="706"/>
        <w:jc w:val="both"/>
      </w:pPr>
      <w:r w:rsidRPr="008A2A86">
        <w:t xml:space="preserve">По настоящему Договору Страховщик должен возместить Страхователю (Выгодоприобретателю) стоимость погибших или поврежденных </w:t>
      </w:r>
      <w:proofErr w:type="gramStart"/>
      <w:r w:rsidRPr="008A2A86">
        <w:t>материалов</w:t>
      </w:r>
      <w:proofErr w:type="gramEnd"/>
      <w:r w:rsidRPr="008A2A86">
        <w:t xml:space="preserve">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5322F3E2" w14:textId="77777777" w:rsidR="00CC4E9E" w:rsidRPr="008A2A86" w:rsidRDefault="00CC4E9E" w:rsidP="00CC4E9E">
      <w:pPr>
        <w:shd w:val="clear" w:color="auto" w:fill="FFFFFF"/>
        <w:spacing w:line="274" w:lineRule="exact"/>
        <w:ind w:left="7" w:right="7" w:firstLine="706"/>
        <w:jc w:val="both"/>
      </w:pPr>
      <w:r w:rsidRPr="008A2A86">
        <w:t>Перевозки внутри страны.</w:t>
      </w:r>
    </w:p>
    <w:p w14:paraId="7EF302FC" w14:textId="77777777" w:rsidR="00CC4E9E" w:rsidRPr="008A2A86" w:rsidRDefault="00CC4E9E" w:rsidP="00CC4E9E">
      <w:pPr>
        <w:shd w:val="clear" w:color="auto" w:fill="FFFFFF"/>
        <w:spacing w:line="274" w:lineRule="exact"/>
        <w:ind w:left="7" w:right="7" w:firstLine="706"/>
        <w:jc w:val="both"/>
      </w:pPr>
      <w:r w:rsidRPr="008A2A86">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4BC66E3D"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167FFB32" w14:textId="77777777" w:rsidR="00CC4E9E" w:rsidRPr="008A2A86" w:rsidRDefault="00CC4E9E" w:rsidP="00CC4E9E">
      <w:pPr>
        <w:shd w:val="clear" w:color="auto" w:fill="FFFFFF"/>
        <w:spacing w:line="274" w:lineRule="exact"/>
        <w:ind w:left="7" w:right="7" w:firstLine="706"/>
        <w:jc w:val="both"/>
      </w:pPr>
      <w:r w:rsidRPr="008A2A86">
        <w:t>4.4.11</w:t>
      </w:r>
      <w:r w:rsidRPr="008A2A86">
        <w:tab/>
        <w:t>Договора страхования.</w:t>
      </w:r>
    </w:p>
    <w:p w14:paraId="46D46942" w14:textId="77777777" w:rsidR="00CC4E9E" w:rsidRPr="008A2A86" w:rsidRDefault="00CC4E9E" w:rsidP="00CC4E9E">
      <w:pPr>
        <w:shd w:val="clear" w:color="auto" w:fill="FFFFFF"/>
        <w:spacing w:line="274" w:lineRule="exact"/>
        <w:ind w:left="7" w:right="7" w:firstLine="706"/>
        <w:jc w:val="both"/>
      </w:pPr>
      <w:r w:rsidRPr="008A2A86">
        <w:t>Хранение вне строительной площадки.</w:t>
      </w:r>
    </w:p>
    <w:p w14:paraId="5DD6D660" w14:textId="77777777" w:rsidR="00CC4E9E" w:rsidRPr="008A2A86" w:rsidRDefault="00CC4E9E" w:rsidP="00CC4E9E">
      <w:pPr>
        <w:shd w:val="clear" w:color="auto" w:fill="FFFFFF"/>
        <w:spacing w:line="274" w:lineRule="exact"/>
        <w:ind w:left="7" w:right="7" w:firstLine="706"/>
        <w:jc w:val="both"/>
      </w:pPr>
      <w:r w:rsidRPr="008A2A86">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15EB1312"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7647461E" w14:textId="77777777" w:rsidR="00CC4E9E" w:rsidRPr="008A2A86" w:rsidRDefault="00CC4E9E" w:rsidP="00CC4E9E">
      <w:pPr>
        <w:shd w:val="clear" w:color="auto" w:fill="FFFFFF"/>
        <w:spacing w:line="274" w:lineRule="exact"/>
        <w:ind w:left="7" w:right="7" w:firstLine="706"/>
        <w:jc w:val="both"/>
      </w:pPr>
      <w:r w:rsidRPr="008A2A86">
        <w:t>4.4.12</w:t>
      </w:r>
      <w:r w:rsidRPr="008A2A86">
        <w:tab/>
        <w:t>Договора страхования.</w:t>
      </w:r>
    </w:p>
    <w:p w14:paraId="2759F006" w14:textId="77777777" w:rsidR="00CC4E9E" w:rsidRPr="008A2A86" w:rsidRDefault="00CC4E9E" w:rsidP="00CC4E9E">
      <w:pPr>
        <w:shd w:val="clear" w:color="auto" w:fill="FFFFFF"/>
        <w:spacing w:line="274" w:lineRule="exact"/>
        <w:ind w:left="7" w:right="7" w:firstLine="706"/>
        <w:jc w:val="both"/>
      </w:pPr>
      <w:r w:rsidRPr="008A2A86">
        <w:t>Страхование гибели или повреждения в результате забастовки, бунта и гражданских волнений (Оговорка 001)</w:t>
      </w:r>
    </w:p>
    <w:p w14:paraId="4059EB39" w14:textId="77777777" w:rsidR="00CC4E9E" w:rsidRPr="008A2A86" w:rsidRDefault="00CC4E9E" w:rsidP="00CC4E9E">
      <w:pPr>
        <w:shd w:val="clear" w:color="auto" w:fill="FFFFFF"/>
        <w:spacing w:line="274" w:lineRule="exact"/>
        <w:ind w:left="7" w:right="7" w:firstLine="706"/>
        <w:jc w:val="both"/>
      </w:pPr>
      <w:r w:rsidRPr="008A2A86">
        <w:t>С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4A1C9C4" w14:textId="77777777" w:rsidR="00CC4E9E" w:rsidRPr="008A2A86" w:rsidRDefault="00CC4E9E" w:rsidP="00CC4E9E">
      <w:pPr>
        <w:shd w:val="clear" w:color="auto" w:fill="FFFFFF"/>
        <w:spacing w:line="274" w:lineRule="exact"/>
        <w:ind w:left="7" w:right="7" w:firstLine="706"/>
        <w:jc w:val="both"/>
      </w:pPr>
      <w:r w:rsidRPr="008A2A86">
        <w:t>1.</w:t>
      </w:r>
      <w:r w:rsidRPr="008A2A86">
        <w:tab/>
        <w:t>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5DC638CC" w14:textId="77777777" w:rsidR="00CC4E9E" w:rsidRPr="008A2A86" w:rsidRDefault="00CC4E9E" w:rsidP="00CC4E9E">
      <w:pPr>
        <w:shd w:val="clear" w:color="auto" w:fill="FFFFFF"/>
        <w:spacing w:line="274" w:lineRule="exact"/>
        <w:ind w:left="7" w:right="7" w:firstLine="706"/>
        <w:jc w:val="both"/>
      </w:pPr>
      <w:r w:rsidRPr="008A2A86">
        <w:t>2.</w:t>
      </w:r>
      <w:r w:rsidRPr="008A2A86">
        <w:tab/>
        <w:t>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187DC6B9" w14:textId="77777777" w:rsidR="00CC4E9E" w:rsidRPr="008A2A86" w:rsidRDefault="00CC4E9E" w:rsidP="00CC4E9E">
      <w:pPr>
        <w:shd w:val="clear" w:color="auto" w:fill="FFFFFF"/>
        <w:spacing w:line="274" w:lineRule="exact"/>
        <w:ind w:left="7" w:right="7" w:firstLine="706"/>
        <w:jc w:val="both"/>
      </w:pPr>
      <w:r w:rsidRPr="008A2A86">
        <w:t>3.</w:t>
      </w:r>
      <w:r w:rsidRPr="008A2A86">
        <w:tab/>
        <w:t>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C3D6E2A" w14:textId="77777777" w:rsidR="00CC4E9E" w:rsidRPr="008A2A86" w:rsidRDefault="00CC4E9E" w:rsidP="00CC4E9E">
      <w:pPr>
        <w:shd w:val="clear" w:color="auto" w:fill="FFFFFF"/>
        <w:spacing w:line="274" w:lineRule="exact"/>
        <w:ind w:left="7" w:right="7" w:firstLine="706"/>
        <w:jc w:val="both"/>
      </w:pPr>
      <w:r w:rsidRPr="008A2A86">
        <w:t xml:space="preserve">4. Действиями любых полномочных законных властей по предотвращению любых действий, указанных в </w:t>
      </w:r>
      <w:proofErr w:type="spellStart"/>
      <w:r w:rsidRPr="008A2A86">
        <w:t>п.З</w:t>
      </w:r>
      <w:proofErr w:type="spellEnd"/>
      <w:r w:rsidRPr="008A2A86">
        <w:t>. настоящего Дополнительного условия, или сведению к минимуму последствий подобных действий.</w:t>
      </w:r>
    </w:p>
    <w:p w14:paraId="4BB81B9F" w14:textId="77777777" w:rsidR="00CC4E9E" w:rsidRPr="008A2A86" w:rsidRDefault="00CC4E9E" w:rsidP="00CC4E9E">
      <w:pPr>
        <w:shd w:val="clear" w:color="auto" w:fill="FFFFFF"/>
        <w:spacing w:line="274" w:lineRule="exact"/>
        <w:ind w:left="7" w:right="7" w:firstLine="706"/>
        <w:jc w:val="both"/>
      </w:pPr>
      <w:r w:rsidRPr="008A2A86">
        <w:t>При этом предусматривается, что:</w:t>
      </w:r>
    </w:p>
    <w:p w14:paraId="71087ED9" w14:textId="77777777" w:rsidR="00CC4E9E" w:rsidRPr="008A2A86" w:rsidRDefault="00CC4E9E" w:rsidP="00CC4E9E">
      <w:pPr>
        <w:shd w:val="clear" w:color="auto" w:fill="FFFFFF"/>
        <w:spacing w:line="274" w:lineRule="exact"/>
        <w:ind w:left="7" w:right="7" w:firstLine="706"/>
        <w:jc w:val="both"/>
      </w:pPr>
      <w:r w:rsidRPr="008A2A86">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DF72DBC" w14:textId="77777777" w:rsidR="00CC4E9E" w:rsidRPr="008A2A86" w:rsidRDefault="00CC4E9E" w:rsidP="00CC4E9E">
      <w:pPr>
        <w:shd w:val="clear" w:color="auto" w:fill="FFFFFF"/>
        <w:spacing w:line="274" w:lineRule="exact"/>
        <w:ind w:left="7" w:right="7" w:firstLine="706"/>
        <w:jc w:val="both"/>
      </w:pPr>
      <w:r w:rsidRPr="008A2A86">
        <w:t>2. Нижеприведенные специальные условия должны применяться только к страхованию, предоставляемому настоящим Дополнительным условием.</w:t>
      </w:r>
    </w:p>
    <w:p w14:paraId="3EA27C82" w14:textId="77777777" w:rsidR="00CC4E9E" w:rsidRPr="008A2A86" w:rsidRDefault="00CC4E9E" w:rsidP="00CC4E9E">
      <w:pPr>
        <w:shd w:val="clear" w:color="auto" w:fill="FFFFFF"/>
        <w:spacing w:line="274" w:lineRule="exact"/>
        <w:ind w:left="7" w:right="7" w:firstLine="706"/>
        <w:jc w:val="both"/>
      </w:pPr>
      <w:r w:rsidRPr="008A2A86">
        <w:t>Во всем остальном, не урегулированном настоящим Дополнительным условием, действуют положения Договора.</w:t>
      </w:r>
    </w:p>
    <w:p w14:paraId="7A8F60C3" w14:textId="77777777" w:rsidR="00CC4E9E" w:rsidRPr="008A2A86" w:rsidRDefault="00CC4E9E" w:rsidP="00CC4E9E">
      <w:pPr>
        <w:shd w:val="clear" w:color="auto" w:fill="FFFFFF"/>
        <w:spacing w:line="274" w:lineRule="exact"/>
        <w:ind w:left="7" w:right="7" w:firstLine="706"/>
        <w:jc w:val="both"/>
      </w:pPr>
      <w:r w:rsidRPr="008A2A86">
        <w:t>Специальные условия</w:t>
      </w:r>
    </w:p>
    <w:p w14:paraId="69801B5D" w14:textId="77777777" w:rsidR="00CC4E9E" w:rsidRPr="008A2A86" w:rsidRDefault="00CC4E9E" w:rsidP="00CC4E9E">
      <w:pPr>
        <w:shd w:val="clear" w:color="auto" w:fill="FFFFFF"/>
        <w:spacing w:line="274" w:lineRule="exact"/>
        <w:ind w:left="7" w:right="7" w:firstLine="706"/>
        <w:jc w:val="both"/>
      </w:pPr>
      <w:r w:rsidRPr="008A2A86">
        <w:t>1.</w:t>
      </w:r>
      <w:r w:rsidRPr="008A2A86">
        <w:tab/>
        <w:t>По настоящему Дополнительному условию не подлежат возмещению:</w:t>
      </w:r>
    </w:p>
    <w:p w14:paraId="72A6A8CE" w14:textId="77777777" w:rsidR="00CC4E9E" w:rsidRPr="008A2A86" w:rsidRDefault="00CC4E9E" w:rsidP="00CC4E9E">
      <w:pPr>
        <w:shd w:val="clear" w:color="auto" w:fill="FFFFFF"/>
        <w:spacing w:line="274" w:lineRule="exact"/>
        <w:ind w:left="7" w:right="7" w:firstLine="706"/>
        <w:jc w:val="both"/>
      </w:pPr>
      <w:proofErr w:type="gramStart"/>
      <w:r w:rsidRPr="008A2A86">
        <w:t>а)</w:t>
      </w:r>
      <w:r w:rsidRPr="008A2A86">
        <w:tab/>
      </w:r>
      <w:proofErr w:type="gramEnd"/>
      <w:r w:rsidRPr="008A2A86">
        <w:t>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7EA6E7DC" w14:textId="77777777" w:rsidR="00CC4E9E" w:rsidRPr="008A2A86" w:rsidRDefault="00CC4E9E" w:rsidP="00CC4E9E">
      <w:pPr>
        <w:shd w:val="clear" w:color="auto" w:fill="FFFFFF"/>
        <w:spacing w:line="274" w:lineRule="exact"/>
        <w:ind w:left="7" w:right="7" w:firstLine="706"/>
        <w:jc w:val="both"/>
      </w:pPr>
      <w:proofErr w:type="gramStart"/>
      <w:r w:rsidRPr="008A2A86">
        <w:t>б)</w:t>
      </w:r>
      <w:r w:rsidRPr="008A2A86">
        <w:tab/>
      </w:r>
      <w:proofErr w:type="gramEnd"/>
      <w:r w:rsidRPr="008A2A86">
        <w:t>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6419DB08" w14:textId="77777777" w:rsidR="00CC4E9E" w:rsidRPr="008A2A86" w:rsidRDefault="00CC4E9E" w:rsidP="00CC4E9E">
      <w:pPr>
        <w:shd w:val="clear" w:color="auto" w:fill="FFFFFF"/>
        <w:spacing w:line="274" w:lineRule="exact"/>
        <w:ind w:left="7" w:right="7" w:firstLine="706"/>
        <w:jc w:val="both"/>
      </w:pPr>
      <w:proofErr w:type="gramStart"/>
      <w:r w:rsidRPr="008A2A86">
        <w:t>в)</w:t>
      </w:r>
      <w:r w:rsidRPr="008A2A86">
        <w:tab/>
      </w:r>
      <w:proofErr w:type="gramEnd"/>
      <w:r w:rsidRPr="008A2A86">
        <w:t>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4EF4A257" w14:textId="77777777" w:rsidR="00CC4E9E" w:rsidRPr="008A2A86" w:rsidRDefault="00CC4E9E" w:rsidP="00CC4E9E">
      <w:pPr>
        <w:shd w:val="clear" w:color="auto" w:fill="FFFFFF"/>
        <w:spacing w:line="274" w:lineRule="exact"/>
        <w:ind w:left="7" w:right="7" w:firstLine="706"/>
        <w:jc w:val="both"/>
      </w:pPr>
      <w:proofErr w:type="gramStart"/>
      <w:r w:rsidRPr="008A2A86">
        <w:t>г)</w:t>
      </w:r>
      <w:r w:rsidRPr="008A2A86">
        <w:tab/>
      </w:r>
      <w:proofErr w:type="gramEnd"/>
      <w:r w:rsidRPr="008A2A86">
        <w:t>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1A04B4AE" w14:textId="77777777" w:rsidR="00CC4E9E" w:rsidRPr="008A2A86" w:rsidRDefault="00CC4E9E" w:rsidP="00CC4E9E">
      <w:pPr>
        <w:shd w:val="clear" w:color="auto" w:fill="FFFFFF"/>
        <w:spacing w:line="274" w:lineRule="exact"/>
        <w:ind w:left="7" w:right="7" w:firstLine="706"/>
        <w:jc w:val="both"/>
      </w:pPr>
      <w:r w:rsidRPr="008A2A86">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1943F38" w14:textId="77777777" w:rsidR="00CC4E9E" w:rsidRPr="008A2A86" w:rsidRDefault="00CC4E9E" w:rsidP="00CC4E9E">
      <w:pPr>
        <w:shd w:val="clear" w:color="auto" w:fill="FFFFFF"/>
        <w:spacing w:line="274" w:lineRule="exact"/>
        <w:ind w:left="7" w:right="7" w:firstLine="706"/>
        <w:jc w:val="both"/>
      </w:pPr>
      <w:r w:rsidRPr="008A2A86">
        <w:t>2.</w:t>
      </w:r>
      <w:r w:rsidRPr="008A2A86">
        <w:tab/>
        <w:t>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6F4A102C" w14:textId="77777777" w:rsidR="00CC4E9E" w:rsidRPr="008A2A86" w:rsidRDefault="00CC4E9E" w:rsidP="00CC4E9E">
      <w:pPr>
        <w:shd w:val="clear" w:color="auto" w:fill="FFFFFF"/>
        <w:spacing w:line="274" w:lineRule="exact"/>
        <w:ind w:left="7" w:right="7" w:firstLine="706"/>
        <w:jc w:val="both"/>
      </w:pPr>
      <w:proofErr w:type="gramStart"/>
      <w:r w:rsidRPr="008A2A86">
        <w:t>а)</w:t>
      </w:r>
      <w:r w:rsidRPr="008A2A86">
        <w:tab/>
      </w:r>
      <w:proofErr w:type="gramEnd"/>
      <w:r w:rsidRPr="008A2A86">
        <w:t>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075B571B" w14:textId="77777777" w:rsidR="00CC4E9E" w:rsidRPr="008A2A86" w:rsidRDefault="00CC4E9E" w:rsidP="00CC4E9E">
      <w:pPr>
        <w:shd w:val="clear" w:color="auto" w:fill="FFFFFF"/>
        <w:spacing w:line="274" w:lineRule="exact"/>
        <w:ind w:left="7" w:right="7" w:firstLine="706"/>
        <w:jc w:val="both"/>
      </w:pPr>
      <w:proofErr w:type="gramStart"/>
      <w:r w:rsidRPr="008A2A86">
        <w:t>б)</w:t>
      </w:r>
      <w:r w:rsidRPr="008A2A86">
        <w:tab/>
      </w:r>
      <w:proofErr w:type="gramEnd"/>
      <w:r w:rsidRPr="008A2A86">
        <w:t>бунт, гражданские волнения, принимающие масштаб народного волнения, восстание, мятеж, революция, военный переворот или узурпация власти;</w:t>
      </w:r>
    </w:p>
    <w:p w14:paraId="562968AB" w14:textId="77777777" w:rsidR="00CC4E9E" w:rsidRPr="008A2A86" w:rsidRDefault="00CC4E9E" w:rsidP="00CC4E9E">
      <w:pPr>
        <w:shd w:val="clear" w:color="auto" w:fill="FFFFFF"/>
        <w:spacing w:line="274" w:lineRule="exact"/>
        <w:ind w:left="7" w:right="7" w:firstLine="706"/>
        <w:jc w:val="both"/>
      </w:pPr>
      <w:proofErr w:type="gramStart"/>
      <w:r w:rsidRPr="008A2A86">
        <w:t>в)</w:t>
      </w:r>
      <w:r w:rsidRPr="008A2A86">
        <w:tab/>
      </w:r>
      <w:proofErr w:type="gramEnd"/>
      <w:r w:rsidRPr="008A2A86">
        <w:t>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14:paraId="0DA15B5D" w14:textId="77777777" w:rsidR="00CC4E9E" w:rsidRPr="008A2A86" w:rsidRDefault="00CC4E9E" w:rsidP="00CC4E9E">
      <w:pPr>
        <w:shd w:val="clear" w:color="auto" w:fill="FFFFFF"/>
        <w:spacing w:line="274" w:lineRule="exact"/>
        <w:ind w:left="7" w:right="7" w:firstLine="706"/>
        <w:jc w:val="both"/>
      </w:pPr>
      <w:r w:rsidRPr="008A2A86">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023AC034" w14:textId="77777777" w:rsidR="00CC4E9E" w:rsidRPr="008A2A86" w:rsidRDefault="00CC4E9E" w:rsidP="00CC4E9E">
      <w:pPr>
        <w:shd w:val="clear" w:color="auto" w:fill="FFFFFF"/>
        <w:spacing w:line="274" w:lineRule="exact"/>
        <w:ind w:left="7" w:right="7" w:firstLine="706"/>
        <w:jc w:val="both"/>
      </w:pPr>
      <w:r w:rsidRPr="008A2A86">
        <w:t>3.</w:t>
      </w:r>
      <w:r w:rsidRPr="008A2A86">
        <w:tab/>
        <w:t xml:space="preserve">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w:t>
      </w:r>
      <w:proofErr w:type="spellStart"/>
      <w:r w:rsidRPr="008A2A86">
        <w:t>неистекшему</w:t>
      </w:r>
      <w:proofErr w:type="spellEnd"/>
      <w:r w:rsidRPr="008A2A86">
        <w:t xml:space="preserve"> периоду страхования (считая с даты прекращения настоящего Дополнительного условия).</w:t>
      </w:r>
    </w:p>
    <w:p w14:paraId="22EC2DF6" w14:textId="77777777" w:rsidR="00CC4E9E" w:rsidRPr="008A2A86" w:rsidRDefault="00CC4E9E" w:rsidP="00CC4E9E">
      <w:pPr>
        <w:shd w:val="clear" w:color="auto" w:fill="FFFFFF"/>
        <w:spacing w:line="274" w:lineRule="exact"/>
        <w:ind w:left="7" w:right="7" w:firstLine="706"/>
        <w:jc w:val="both"/>
      </w:pPr>
      <w:r w:rsidRPr="008A2A86">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59ABEA25"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33426BA1" w14:textId="77777777" w:rsidR="00CC4E9E" w:rsidRPr="008A2A86" w:rsidRDefault="00CC4E9E" w:rsidP="00CC4E9E">
      <w:pPr>
        <w:shd w:val="clear" w:color="auto" w:fill="FFFFFF"/>
        <w:spacing w:line="274" w:lineRule="exact"/>
        <w:ind w:left="7" w:right="7" w:firstLine="706"/>
        <w:jc w:val="both"/>
      </w:pPr>
      <w:r w:rsidRPr="008A2A86">
        <w:t>4.4.13.</w:t>
      </w:r>
      <w:r w:rsidRPr="008A2A86">
        <w:tab/>
        <w:t>Договора страхования.</w:t>
      </w:r>
    </w:p>
    <w:p w14:paraId="1627BF54" w14:textId="77777777" w:rsidR="00CC4E9E" w:rsidRPr="008A2A86" w:rsidRDefault="00CC4E9E" w:rsidP="00CC4E9E">
      <w:pPr>
        <w:shd w:val="clear" w:color="auto" w:fill="FFFFFF"/>
        <w:spacing w:line="274" w:lineRule="exact"/>
        <w:ind w:left="7" w:right="7" w:firstLine="706"/>
        <w:jc w:val="both"/>
      </w:pPr>
      <w:r w:rsidRPr="008A2A86">
        <w:t>Оговорка о покрытии ущерба в результате террористических актов и диверсий.</w:t>
      </w:r>
    </w:p>
    <w:p w14:paraId="0DE3CA11" w14:textId="77777777" w:rsidR="00CC4E9E" w:rsidRPr="008A2A86" w:rsidRDefault="00CC4E9E" w:rsidP="00CC4E9E">
      <w:pPr>
        <w:shd w:val="clear" w:color="auto" w:fill="FFFFFF"/>
        <w:spacing w:line="274" w:lineRule="exact"/>
        <w:ind w:left="7" w:right="7" w:firstLine="706"/>
        <w:jc w:val="both"/>
      </w:pPr>
      <w:r w:rsidRPr="008A2A86">
        <w:t xml:space="preserve">В пределах установленного в настоящем Договоре </w:t>
      </w:r>
      <w:proofErr w:type="spellStart"/>
      <w:r w:rsidRPr="008A2A86">
        <w:t>подлимита</w:t>
      </w:r>
      <w:proofErr w:type="spellEnd"/>
      <w:r w:rsidRPr="008A2A86">
        <w:t xml:space="preserve">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76CBABC4" w14:textId="77777777" w:rsidR="00CC4E9E" w:rsidRPr="008A2A86" w:rsidRDefault="00CC4E9E" w:rsidP="00CC4E9E">
      <w:pPr>
        <w:shd w:val="clear" w:color="auto" w:fill="FFFFFF"/>
        <w:spacing w:line="274" w:lineRule="exact"/>
        <w:ind w:left="7" w:right="7" w:firstLine="706"/>
        <w:jc w:val="both"/>
      </w:pPr>
      <w:r w:rsidRPr="008A2A86">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7E8963E1" w14:textId="77777777" w:rsidR="00CC4E9E" w:rsidRPr="008A2A86" w:rsidRDefault="00CC4E9E" w:rsidP="00CC4E9E">
      <w:pPr>
        <w:shd w:val="clear" w:color="auto" w:fill="FFFFFF"/>
        <w:spacing w:line="274" w:lineRule="exact"/>
        <w:ind w:left="7" w:right="7" w:firstLine="706"/>
        <w:jc w:val="both"/>
      </w:pPr>
      <w:r w:rsidRPr="008A2A86">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7C99B4E" w14:textId="77777777" w:rsidR="00CC4E9E" w:rsidRPr="008A2A86" w:rsidRDefault="00CC4E9E" w:rsidP="00CC4E9E">
      <w:pPr>
        <w:shd w:val="clear" w:color="auto" w:fill="FFFFFF"/>
        <w:spacing w:line="274" w:lineRule="exact"/>
        <w:ind w:left="7" w:right="7" w:firstLine="706"/>
        <w:jc w:val="both"/>
      </w:pPr>
      <w:r w:rsidRPr="008A2A86">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0C58072F" w14:textId="77777777" w:rsidR="00CC4E9E" w:rsidRPr="008A2A86" w:rsidRDefault="00CC4E9E" w:rsidP="00CC4E9E">
      <w:pPr>
        <w:shd w:val="clear" w:color="auto" w:fill="FFFFFF"/>
        <w:spacing w:line="274" w:lineRule="exact"/>
        <w:ind w:left="7" w:right="7" w:firstLine="706"/>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281855B1" w14:textId="77777777" w:rsidR="00CC4E9E" w:rsidRPr="008A2A86" w:rsidRDefault="00CC4E9E" w:rsidP="00CC4E9E">
      <w:pPr>
        <w:shd w:val="clear" w:color="auto" w:fill="FFFFFF"/>
        <w:spacing w:line="274" w:lineRule="exact"/>
        <w:ind w:left="7" w:right="7" w:firstLine="706"/>
        <w:jc w:val="both"/>
      </w:pPr>
      <w:r w:rsidRPr="008A2A86">
        <w:t>4.4.14.</w:t>
      </w:r>
      <w:r w:rsidRPr="008A2A86">
        <w:tab/>
        <w:t>Договора страхования.</w:t>
      </w:r>
    </w:p>
    <w:p w14:paraId="489C22F2" w14:textId="77777777" w:rsidR="00CC4E9E" w:rsidRPr="008A2A86" w:rsidRDefault="00CC4E9E" w:rsidP="00CC4E9E">
      <w:pPr>
        <w:shd w:val="clear" w:color="auto" w:fill="FFFFFF"/>
        <w:spacing w:line="274" w:lineRule="exact"/>
        <w:ind w:left="7" w:right="7" w:firstLine="706"/>
        <w:jc w:val="both"/>
      </w:pPr>
      <w:r w:rsidRPr="008A2A86">
        <w:t>LEG 3/96 об устранении последствий дефекта.</w:t>
      </w:r>
    </w:p>
    <w:p w14:paraId="28F567DF" w14:textId="77777777" w:rsidR="00CC4E9E" w:rsidRPr="008A2A86" w:rsidRDefault="00CC4E9E" w:rsidP="00CC4E9E">
      <w:pPr>
        <w:shd w:val="clear" w:color="auto" w:fill="FFFFFF"/>
        <w:spacing w:line="274" w:lineRule="exact"/>
        <w:ind w:left="7" w:right="7" w:firstLine="706"/>
        <w:jc w:val="both"/>
      </w:pPr>
      <w:r w:rsidRPr="008A2A86">
        <w:t>Действие настоящей оговорки превалирует над любыми условиями и положениями применимых Правил страхования.</w:t>
      </w:r>
    </w:p>
    <w:p w14:paraId="699E9433" w14:textId="77777777" w:rsidR="00CC4E9E" w:rsidRPr="008A2A86" w:rsidRDefault="00CC4E9E" w:rsidP="00CC4E9E">
      <w:pPr>
        <w:shd w:val="clear" w:color="auto" w:fill="FFFFFF"/>
        <w:spacing w:line="274" w:lineRule="exact"/>
        <w:ind w:left="7" w:right="7" w:firstLine="706"/>
        <w:jc w:val="both"/>
      </w:pPr>
      <w:r w:rsidRPr="008A2A86">
        <w:t>В соответствии с настоящей Оговоркой Страховщик не несет ответственности за:</w:t>
      </w:r>
    </w:p>
    <w:p w14:paraId="03A85F98" w14:textId="77777777" w:rsidR="00CC4E9E" w:rsidRPr="008A2A86" w:rsidRDefault="00CC4E9E" w:rsidP="00CC4E9E">
      <w:pPr>
        <w:shd w:val="clear" w:color="auto" w:fill="FFFFFF"/>
        <w:spacing w:line="274" w:lineRule="exact"/>
        <w:ind w:left="7" w:right="7" w:firstLine="706"/>
        <w:jc w:val="both"/>
      </w:pPr>
      <w:r w:rsidRPr="008A2A86">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6D67EF61" w14:textId="77777777" w:rsidR="00CC4E9E" w:rsidRPr="008A2A86" w:rsidRDefault="00CC4E9E" w:rsidP="00CC4E9E">
      <w:pPr>
        <w:shd w:val="clear" w:color="auto" w:fill="FFFFFF"/>
        <w:spacing w:line="274" w:lineRule="exact"/>
        <w:ind w:left="7" w:right="7" w:firstLine="706"/>
        <w:jc w:val="both"/>
      </w:pPr>
      <w:r w:rsidRPr="008A2A86">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7576009" w14:textId="77777777" w:rsidR="00CC4E9E" w:rsidRPr="008A2A86" w:rsidRDefault="00CC4E9E" w:rsidP="00CC4E9E">
      <w:pPr>
        <w:shd w:val="clear" w:color="auto" w:fill="FFFFFF"/>
        <w:spacing w:line="274" w:lineRule="exact"/>
        <w:ind w:left="7" w:right="7" w:firstLine="706"/>
        <w:jc w:val="both"/>
      </w:pPr>
      <w:r w:rsidRPr="008A2A86">
        <w:t>Исключения по Секции 1 «Страхования строительно-монтажных рисков». По настоящему Договору не покрывается следующее:</w:t>
      </w:r>
    </w:p>
    <w:p w14:paraId="7E0C2696" w14:textId="77777777" w:rsidR="00CC4E9E" w:rsidRPr="008A2A86" w:rsidRDefault="00CC4E9E" w:rsidP="00CC4E9E">
      <w:pPr>
        <w:shd w:val="clear" w:color="auto" w:fill="FFFFFF"/>
        <w:spacing w:line="274" w:lineRule="exact"/>
        <w:ind w:left="7" w:right="7" w:firstLine="706"/>
        <w:jc w:val="both"/>
      </w:pPr>
      <w:r w:rsidRPr="008A2A86">
        <w:t>1.</w:t>
      </w:r>
      <w:r w:rsidRPr="008A2A86">
        <w:tab/>
        <w:t>Утрата или повреждение наличных денег, банковских счетов, казначейских билетов, квитанций, чеков, денежных переводов или штампов.</w:t>
      </w:r>
    </w:p>
    <w:p w14:paraId="33314938" w14:textId="77777777" w:rsidR="00CC4E9E" w:rsidRPr="008A2A86" w:rsidRDefault="00CC4E9E" w:rsidP="00CC4E9E">
      <w:pPr>
        <w:shd w:val="clear" w:color="auto" w:fill="FFFFFF"/>
        <w:spacing w:line="274" w:lineRule="exact"/>
        <w:ind w:left="7" w:right="7" w:firstLine="706"/>
        <w:jc w:val="both"/>
      </w:pPr>
      <w:r w:rsidRPr="008A2A86">
        <w:t>2.</w:t>
      </w:r>
      <w:r w:rsidRPr="008A2A86">
        <w:tab/>
        <w:t>Гибель или повреждение:</w:t>
      </w:r>
    </w:p>
    <w:p w14:paraId="04D2C596" w14:textId="77777777" w:rsidR="00CC4E9E" w:rsidRPr="008A2A86" w:rsidRDefault="00CC4E9E" w:rsidP="00CC4E9E">
      <w:pPr>
        <w:shd w:val="clear" w:color="auto" w:fill="FFFFFF"/>
        <w:spacing w:line="274" w:lineRule="exact"/>
        <w:ind w:left="7" w:right="7" w:firstLine="706"/>
        <w:jc w:val="both"/>
      </w:pPr>
      <w:r w:rsidRPr="008A2A86">
        <w:t>воздушных судов и судов на воздушной подушке;</w:t>
      </w:r>
    </w:p>
    <w:p w14:paraId="24F2AF9C" w14:textId="77777777" w:rsidR="00CC4E9E" w:rsidRPr="008A2A86" w:rsidRDefault="00CC4E9E" w:rsidP="00CC4E9E">
      <w:pPr>
        <w:shd w:val="clear" w:color="auto" w:fill="FFFFFF"/>
        <w:spacing w:line="274" w:lineRule="exact"/>
        <w:ind w:left="7" w:right="7" w:firstLine="706"/>
        <w:jc w:val="both"/>
      </w:pPr>
      <w:r w:rsidRPr="008A2A86">
        <w:t>водных судов или аппаратов;</w:t>
      </w:r>
    </w:p>
    <w:p w14:paraId="0D47BC48" w14:textId="77777777" w:rsidR="00CC4E9E" w:rsidRPr="008A2A86" w:rsidRDefault="00CC4E9E" w:rsidP="00CC4E9E">
      <w:pPr>
        <w:shd w:val="clear" w:color="auto" w:fill="FFFFFF"/>
        <w:spacing w:line="274" w:lineRule="exact"/>
        <w:ind w:left="7" w:right="7" w:firstLine="706"/>
        <w:jc w:val="both"/>
      </w:pPr>
      <w:r w:rsidRPr="008A2A86">
        <w:t xml:space="preserve">строительных механизмов, оборудования, инструментов или машин, принадлежащих или взятых </w:t>
      </w:r>
      <w:proofErr w:type="gramStart"/>
      <w:r w:rsidRPr="008A2A86">
        <w:t>напрокат</w:t>
      </w:r>
      <w:proofErr w:type="gramEnd"/>
      <w:r w:rsidRPr="008A2A86">
        <w:t xml:space="preserve">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140ECA02" w14:textId="77777777" w:rsidR="00CC4E9E" w:rsidRPr="008A2A86" w:rsidRDefault="00CC4E9E" w:rsidP="00CC4E9E">
      <w:pPr>
        <w:shd w:val="clear" w:color="auto" w:fill="FFFFFF"/>
        <w:spacing w:line="274" w:lineRule="exact"/>
        <w:ind w:left="7" w:right="7" w:firstLine="706"/>
        <w:jc w:val="both"/>
      </w:pPr>
      <w:r w:rsidRPr="008A2A86">
        <w:t xml:space="preserve">временных сооружений и/или их содержимого, принадлежащего или взятого </w:t>
      </w:r>
      <w:proofErr w:type="gramStart"/>
      <w:r w:rsidRPr="008A2A86">
        <w:t>напрокат</w:t>
      </w:r>
      <w:proofErr w:type="gramEnd"/>
      <w:r w:rsidRPr="008A2A86">
        <w:t xml:space="preserve"> или в лизинг (кроме временных сооружений и/или их содержимого, принадлежащих или взятых напрокат или в лизинг</w:t>
      </w:r>
    </w:p>
    <w:p w14:paraId="16687CE1" w14:textId="77777777" w:rsidR="00CC4E9E" w:rsidRPr="008A2A86" w:rsidRDefault="00CC4E9E" w:rsidP="00CC4E9E">
      <w:pPr>
        <w:shd w:val="clear" w:color="auto" w:fill="FFFFFF"/>
        <w:spacing w:line="274" w:lineRule="exact"/>
        <w:ind w:left="7" w:right="7" w:firstLine="706"/>
        <w:jc w:val="both"/>
      </w:pPr>
      <w:r w:rsidRPr="008A2A86">
        <w:t>Страхователем/Выгодоприобретателем, при условии, что их стоимость была включена в страховую сумму).</w:t>
      </w:r>
    </w:p>
    <w:p w14:paraId="418B8886" w14:textId="77777777" w:rsidR="00CC4E9E" w:rsidRPr="008A2A86" w:rsidRDefault="00CC4E9E" w:rsidP="00CC4E9E">
      <w:pPr>
        <w:shd w:val="clear" w:color="auto" w:fill="FFFFFF"/>
        <w:spacing w:line="274" w:lineRule="exact"/>
        <w:ind w:left="7" w:right="7" w:firstLine="706"/>
        <w:jc w:val="both"/>
      </w:pPr>
      <w:r w:rsidRPr="008A2A86">
        <w:t>Любая невозможность использования или любой другой косвенный убыток, кроме случаев, отдельно указанных в настоящем Договоре.</w:t>
      </w:r>
    </w:p>
    <w:p w14:paraId="21014CC8" w14:textId="77777777" w:rsidR="00CC4E9E" w:rsidRPr="008A2A86" w:rsidRDefault="00CC4E9E" w:rsidP="00CC4E9E">
      <w:pPr>
        <w:shd w:val="clear" w:color="auto" w:fill="FFFFFF"/>
        <w:spacing w:line="274" w:lineRule="exact"/>
        <w:ind w:left="7" w:right="7" w:firstLine="706"/>
        <w:jc w:val="both"/>
      </w:pPr>
      <w:r w:rsidRPr="008A2A86">
        <w:t>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49EB4ECD" w14:textId="77777777" w:rsidR="00CC4E9E" w:rsidRPr="008A2A86" w:rsidRDefault="00CC4E9E" w:rsidP="00CC4E9E">
      <w:pPr>
        <w:shd w:val="clear" w:color="auto" w:fill="FFFFFF"/>
        <w:spacing w:line="274" w:lineRule="exact"/>
        <w:ind w:left="7" w:right="7" w:firstLine="706"/>
        <w:jc w:val="both"/>
        <w:rPr>
          <w:spacing w:val="-18"/>
        </w:rPr>
      </w:pPr>
      <w:r w:rsidRPr="008A2A86">
        <w:t>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33AE683" w14:textId="77777777" w:rsidR="00CC4E9E" w:rsidRPr="008A2A86" w:rsidRDefault="00CC4E9E" w:rsidP="009D17B0">
      <w:pPr>
        <w:widowControl w:val="0"/>
        <w:numPr>
          <w:ilvl w:val="0"/>
          <w:numId w:val="93"/>
        </w:numPr>
        <w:shd w:val="clear" w:color="auto" w:fill="FFFFFF"/>
        <w:tabs>
          <w:tab w:val="left" w:pos="950"/>
        </w:tabs>
        <w:autoSpaceDE w:val="0"/>
        <w:autoSpaceDN w:val="0"/>
        <w:adjustRightInd w:val="0"/>
        <w:spacing w:after="0" w:line="274" w:lineRule="exact"/>
        <w:ind w:left="141" w:right="7" w:firstLine="426"/>
        <w:jc w:val="both"/>
        <w:rPr>
          <w:spacing w:val="-14"/>
        </w:rPr>
      </w:pPr>
      <w:r w:rsidRPr="008A2A86">
        <w:rPr>
          <w:spacing w:val="-1"/>
        </w:rPr>
        <w:t xml:space="preserve">Необъяснимое исчезновение или недостачу, обнаруженные во время проведения </w:t>
      </w:r>
      <w:r w:rsidRPr="008A2A86">
        <w:t>периодической инвентаризации.</w:t>
      </w:r>
    </w:p>
    <w:p w14:paraId="65AA19D6" w14:textId="77777777" w:rsidR="00CC4E9E" w:rsidRPr="008A2A86" w:rsidRDefault="00CC4E9E" w:rsidP="009D17B0">
      <w:pPr>
        <w:widowControl w:val="0"/>
        <w:numPr>
          <w:ilvl w:val="0"/>
          <w:numId w:val="93"/>
        </w:numPr>
        <w:shd w:val="clear" w:color="auto" w:fill="FFFFFF"/>
        <w:tabs>
          <w:tab w:val="left" w:pos="950"/>
        </w:tabs>
        <w:autoSpaceDE w:val="0"/>
        <w:autoSpaceDN w:val="0"/>
        <w:adjustRightInd w:val="0"/>
        <w:spacing w:after="0" w:line="274" w:lineRule="exact"/>
        <w:ind w:left="141" w:firstLine="426"/>
        <w:rPr>
          <w:spacing w:val="-14"/>
        </w:rPr>
      </w:pPr>
      <w:r w:rsidRPr="008A2A86">
        <w:t>Франшизы, указанные в настоящем Договоре.</w:t>
      </w:r>
    </w:p>
    <w:p w14:paraId="49AE164F" w14:textId="77777777" w:rsidR="00CC4E9E" w:rsidRPr="008A2A86" w:rsidRDefault="00CC4E9E" w:rsidP="009D17B0">
      <w:pPr>
        <w:widowControl w:val="0"/>
        <w:numPr>
          <w:ilvl w:val="0"/>
          <w:numId w:val="93"/>
        </w:numPr>
        <w:shd w:val="clear" w:color="auto" w:fill="FFFFFF"/>
        <w:tabs>
          <w:tab w:val="left" w:pos="950"/>
        </w:tabs>
        <w:autoSpaceDE w:val="0"/>
        <w:autoSpaceDN w:val="0"/>
        <w:adjustRightInd w:val="0"/>
        <w:spacing w:after="0" w:line="274" w:lineRule="exact"/>
        <w:ind w:left="141" w:firstLine="426"/>
        <w:rPr>
          <w:spacing w:val="-18"/>
        </w:rPr>
      </w:pPr>
      <w:r w:rsidRPr="008A2A86">
        <w:rPr>
          <w:spacing w:val="-2"/>
        </w:rPr>
        <w:t>Расходы на:</w:t>
      </w:r>
    </w:p>
    <w:p w14:paraId="369AC04C" w14:textId="77777777" w:rsidR="00CC4E9E" w:rsidRPr="008A2A86" w:rsidRDefault="00CC4E9E" w:rsidP="00CC4E9E">
      <w:pPr>
        <w:shd w:val="clear" w:color="auto" w:fill="FFFFFF"/>
        <w:tabs>
          <w:tab w:val="left" w:pos="1418"/>
        </w:tabs>
        <w:spacing w:line="274" w:lineRule="exact"/>
        <w:ind w:left="706"/>
      </w:pPr>
      <w:proofErr w:type="gramStart"/>
      <w:r w:rsidRPr="008A2A86">
        <w:rPr>
          <w:spacing w:val="-10"/>
        </w:rPr>
        <w:t>а)</w:t>
      </w:r>
      <w:r w:rsidRPr="008A2A86">
        <w:tab/>
      </w:r>
      <w:proofErr w:type="gramEnd"/>
      <w:r w:rsidRPr="008A2A86">
        <w:t>ремонт, замену свай или укрепление элементов стен</w:t>
      </w:r>
    </w:p>
    <w:p w14:paraId="69CFF727" w14:textId="77777777" w:rsidR="00CC4E9E" w:rsidRPr="008A2A86" w:rsidRDefault="00CC4E9E" w:rsidP="00CC4E9E">
      <w:pPr>
        <w:shd w:val="clear" w:color="auto" w:fill="FFFFFF"/>
        <w:spacing w:line="274" w:lineRule="exact"/>
        <w:ind w:right="14" w:firstLine="1418"/>
        <w:jc w:val="both"/>
      </w:pPr>
      <w:r w:rsidRPr="008A2A86">
        <w:rPr>
          <w:spacing w:val="-1"/>
        </w:rPr>
        <w:t xml:space="preserve">которые были неправильно установлены, смещены или заблокированы в </w:t>
      </w:r>
      <w:r w:rsidRPr="008A2A86">
        <w:t>результате строительных работ;</w:t>
      </w:r>
    </w:p>
    <w:p w14:paraId="6A49814F" w14:textId="77777777" w:rsidR="00CC4E9E" w:rsidRPr="008A2A86" w:rsidRDefault="00CC4E9E" w:rsidP="00CC4E9E">
      <w:pPr>
        <w:shd w:val="clear" w:color="auto" w:fill="FFFFFF"/>
        <w:spacing w:line="274" w:lineRule="exact"/>
        <w:ind w:right="7" w:firstLine="1418"/>
        <w:jc w:val="both"/>
      </w:pPr>
      <w:r w:rsidRPr="008A2A86">
        <w:rPr>
          <w:spacing w:val="-1"/>
        </w:rPr>
        <w:t xml:space="preserve">которые были утеряны или повреждены, или остались бесхозными во время </w:t>
      </w:r>
      <w:r w:rsidRPr="008A2A86">
        <w:t>забивки или извлечения;</w:t>
      </w:r>
    </w:p>
    <w:p w14:paraId="20F2B45A" w14:textId="77777777" w:rsidR="00CC4E9E" w:rsidRPr="008A2A86" w:rsidRDefault="00CC4E9E" w:rsidP="00CC4E9E">
      <w:pPr>
        <w:shd w:val="clear" w:color="auto" w:fill="FFFFFF"/>
        <w:spacing w:before="7" w:line="274" w:lineRule="exact"/>
        <w:ind w:right="7" w:firstLine="1418"/>
        <w:jc w:val="both"/>
      </w:pPr>
      <w:r w:rsidRPr="008A2A86">
        <w:rPr>
          <w:spacing w:val="-2"/>
        </w:rPr>
        <w:t xml:space="preserve">которые были повреждены заклинившим или поврежденным оборудованием </w:t>
      </w:r>
      <w:r w:rsidRPr="008A2A86">
        <w:t>для свайных работ или опалубкой;</w:t>
      </w:r>
    </w:p>
    <w:p w14:paraId="19FDB5D1" w14:textId="77777777" w:rsidR="00CC4E9E" w:rsidRPr="008A2A86" w:rsidRDefault="00CC4E9E" w:rsidP="00CC4E9E">
      <w:pPr>
        <w:shd w:val="clear" w:color="auto" w:fill="FFFFFF"/>
        <w:tabs>
          <w:tab w:val="left" w:pos="1418"/>
        </w:tabs>
        <w:spacing w:line="274" w:lineRule="exact"/>
        <w:ind w:left="706"/>
      </w:pPr>
      <w:proofErr w:type="gramStart"/>
      <w:r w:rsidRPr="008A2A86">
        <w:rPr>
          <w:spacing w:val="-11"/>
        </w:rPr>
        <w:t>б)</w:t>
      </w:r>
      <w:r w:rsidRPr="008A2A86">
        <w:tab/>
      </w:r>
      <w:proofErr w:type="gramEnd"/>
      <w:r w:rsidRPr="008A2A86">
        <w:t>исправление раскрепленных или разъединенных шпунтовых свай;</w:t>
      </w:r>
    </w:p>
    <w:p w14:paraId="3534D397" w14:textId="77777777" w:rsidR="00CC4E9E" w:rsidRPr="008A2A86" w:rsidRDefault="00CC4E9E" w:rsidP="00CC4E9E">
      <w:pPr>
        <w:shd w:val="clear" w:color="auto" w:fill="FFFFFF"/>
        <w:tabs>
          <w:tab w:val="left" w:pos="1418"/>
        </w:tabs>
        <w:spacing w:line="274" w:lineRule="exact"/>
        <w:ind w:left="706"/>
      </w:pPr>
      <w:proofErr w:type="gramStart"/>
      <w:r w:rsidRPr="008A2A86">
        <w:rPr>
          <w:spacing w:val="-10"/>
        </w:rPr>
        <w:t>в)</w:t>
      </w:r>
      <w:r w:rsidRPr="008A2A86">
        <w:tab/>
      </w:r>
      <w:proofErr w:type="gramEnd"/>
      <w:r w:rsidRPr="008A2A86">
        <w:t>устранение любых протечек или проникновение любых субстанций;</w:t>
      </w:r>
    </w:p>
    <w:p w14:paraId="46A61854" w14:textId="77777777" w:rsidR="00CC4E9E" w:rsidRPr="008A2A86" w:rsidRDefault="00CC4E9E" w:rsidP="00CC4E9E">
      <w:pPr>
        <w:shd w:val="clear" w:color="auto" w:fill="FFFFFF"/>
        <w:tabs>
          <w:tab w:val="left" w:pos="1418"/>
        </w:tabs>
        <w:spacing w:line="274" w:lineRule="exact"/>
        <w:ind w:left="706"/>
      </w:pPr>
      <w:proofErr w:type="gramStart"/>
      <w:r w:rsidRPr="008A2A86">
        <w:rPr>
          <w:spacing w:val="-10"/>
        </w:rPr>
        <w:t>г)</w:t>
      </w:r>
      <w:r w:rsidRPr="008A2A86">
        <w:tab/>
      </w:r>
      <w:proofErr w:type="gramEnd"/>
      <w:r w:rsidRPr="008A2A86">
        <w:t>заполнение пустот или утраченного бентонита;</w:t>
      </w:r>
    </w:p>
    <w:p w14:paraId="6D002B80" w14:textId="77777777" w:rsidR="00CC4E9E" w:rsidRPr="008A2A86" w:rsidRDefault="00CC4E9E" w:rsidP="00CC4E9E">
      <w:pPr>
        <w:shd w:val="clear" w:color="auto" w:fill="FFFFFF"/>
        <w:tabs>
          <w:tab w:val="left" w:pos="1418"/>
        </w:tabs>
        <w:spacing w:line="274" w:lineRule="exact"/>
        <w:ind w:right="7" w:firstLine="706"/>
        <w:jc w:val="both"/>
      </w:pPr>
      <w:proofErr w:type="gramStart"/>
      <w:r w:rsidRPr="008A2A86">
        <w:rPr>
          <w:spacing w:val="-8"/>
        </w:rPr>
        <w:t>д)</w:t>
      </w:r>
      <w:r w:rsidRPr="008A2A86">
        <w:tab/>
      </w:r>
      <w:proofErr w:type="spellStart"/>
      <w:proofErr w:type="gramEnd"/>
      <w:r w:rsidRPr="008A2A86">
        <w:t>непрохождение</w:t>
      </w:r>
      <w:proofErr w:type="spellEnd"/>
      <w:r w:rsidRPr="008A2A86">
        <w:t xml:space="preserve"> какой-либо частью или составляющей свайного основания </w:t>
      </w:r>
      <w:r w:rsidRPr="008A2A86">
        <w:rPr>
          <w:spacing w:val="-1"/>
        </w:rPr>
        <w:t>или фундамента испытания на нагрузку или неспособность выйти на проектную нагрузку;</w:t>
      </w:r>
    </w:p>
    <w:p w14:paraId="3A91B74D" w14:textId="77777777" w:rsidR="00CC4E9E" w:rsidRPr="008A2A86" w:rsidRDefault="00CC4E9E" w:rsidP="00CC4E9E">
      <w:pPr>
        <w:shd w:val="clear" w:color="auto" w:fill="FFFFFF"/>
        <w:tabs>
          <w:tab w:val="left" w:pos="1418"/>
        </w:tabs>
        <w:spacing w:line="274" w:lineRule="exact"/>
        <w:ind w:left="706"/>
      </w:pPr>
      <w:proofErr w:type="gramStart"/>
      <w:r w:rsidRPr="008A2A86">
        <w:rPr>
          <w:spacing w:val="-10"/>
        </w:rPr>
        <w:t>е)</w:t>
      </w:r>
      <w:r w:rsidRPr="008A2A86">
        <w:tab/>
      </w:r>
      <w:proofErr w:type="gramEnd"/>
      <w:r w:rsidRPr="008A2A86">
        <w:t>восстановление размеров и профилей.</w:t>
      </w:r>
    </w:p>
    <w:p w14:paraId="0331CABC" w14:textId="77777777" w:rsidR="00CC4E9E" w:rsidRPr="008A2A86" w:rsidRDefault="00CC4E9E" w:rsidP="00CC4E9E">
      <w:pPr>
        <w:shd w:val="clear" w:color="auto" w:fill="FFFFFF"/>
        <w:spacing w:line="274" w:lineRule="exact"/>
        <w:ind w:firstLine="706"/>
        <w:jc w:val="both"/>
      </w:pPr>
      <w:r w:rsidRPr="008A2A86">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283B45E5" w14:textId="77777777" w:rsidR="00CC4E9E" w:rsidRPr="008A2A86" w:rsidRDefault="00CC4E9E" w:rsidP="00CC4E9E">
      <w:pPr>
        <w:shd w:val="clear" w:color="auto" w:fill="FFFFFF"/>
        <w:spacing w:line="274" w:lineRule="exact"/>
        <w:ind w:right="7" w:firstLine="734"/>
        <w:jc w:val="both"/>
      </w:pPr>
      <w:r w:rsidRPr="008A2A86">
        <w:t>1. 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04F5337F" w14:textId="77777777" w:rsidR="00CC4E9E" w:rsidRPr="008A2A86" w:rsidRDefault="00CC4E9E" w:rsidP="00CC4E9E">
      <w:pPr>
        <w:shd w:val="clear" w:color="auto" w:fill="FFFFFF"/>
        <w:spacing w:before="518" w:line="274" w:lineRule="exact"/>
        <w:ind w:left="7" w:right="7" w:firstLine="713"/>
        <w:jc w:val="both"/>
      </w:pPr>
      <w:r w:rsidRPr="008A2A86">
        <w:rPr>
          <w:b/>
          <w:bCs/>
        </w:rPr>
        <w:t xml:space="preserve">Расширенное страхование </w:t>
      </w:r>
      <w:proofErr w:type="spellStart"/>
      <w:r w:rsidRPr="008A2A86">
        <w:rPr>
          <w:b/>
          <w:bCs/>
        </w:rPr>
        <w:t>послепускового</w:t>
      </w:r>
      <w:proofErr w:type="spellEnd"/>
      <w:r w:rsidRPr="008A2A86">
        <w:rPr>
          <w:b/>
          <w:bCs/>
        </w:rPr>
        <w:t xml:space="preserve"> гарантийного обслуживания (Оговорка 004)</w:t>
      </w:r>
    </w:p>
    <w:p w14:paraId="4DC53653" w14:textId="77777777" w:rsidR="00CC4E9E" w:rsidRPr="008A2A86" w:rsidRDefault="00CC4E9E" w:rsidP="00CC4E9E">
      <w:pPr>
        <w:shd w:val="clear" w:color="auto" w:fill="FFFFFF"/>
        <w:spacing w:line="274" w:lineRule="exact"/>
        <w:ind w:left="7" w:firstLine="706"/>
        <w:jc w:val="both"/>
      </w:pPr>
      <w:r w:rsidRPr="008A2A86">
        <w:t xml:space="preserve">Сторонами, с учетом других положений Договора страхования и положений, </w:t>
      </w:r>
      <w:r w:rsidRPr="008A2A86">
        <w:rPr>
          <w:spacing w:val="-1"/>
        </w:rPr>
        <w:t xml:space="preserve">применённых в Договоре страхования Оговорок, дополнительно согласовано страхование </w:t>
      </w:r>
      <w:r w:rsidRPr="008A2A86">
        <w:t>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w:t>
      </w:r>
    </w:p>
    <w:p w14:paraId="21C1E7EB" w14:textId="77777777" w:rsidR="00CC4E9E" w:rsidRPr="008A2A86" w:rsidRDefault="00CC4E9E" w:rsidP="00CC4E9E">
      <w:pPr>
        <w:shd w:val="clear" w:color="auto" w:fill="FFFFFF"/>
        <w:spacing w:line="266" w:lineRule="exact"/>
        <w:ind w:left="7" w:right="36"/>
        <w:jc w:val="both"/>
      </w:pPr>
      <w:r w:rsidRPr="008A2A86">
        <w:t>или повреждением введённого в эксплуатацию застрахованного объекта строительства, вследствие:</w:t>
      </w:r>
    </w:p>
    <w:p w14:paraId="26EAED14" w14:textId="77777777" w:rsidR="00CC4E9E" w:rsidRPr="008A2A86" w:rsidRDefault="00CC4E9E" w:rsidP="00CC4E9E">
      <w:pPr>
        <w:shd w:val="clear" w:color="auto" w:fill="FFFFFF"/>
        <w:tabs>
          <w:tab w:val="left" w:pos="986"/>
        </w:tabs>
        <w:spacing w:line="274" w:lineRule="exact"/>
        <w:ind w:right="29" w:firstLine="713"/>
        <w:jc w:val="both"/>
      </w:pPr>
      <w:proofErr w:type="gramStart"/>
      <w:r w:rsidRPr="008A2A86">
        <w:rPr>
          <w:spacing w:val="-11"/>
        </w:rPr>
        <w:t>а)</w:t>
      </w:r>
      <w:r w:rsidRPr="008A2A86">
        <w:tab/>
      </w:r>
      <w:proofErr w:type="gramEnd"/>
      <w:r w:rsidRPr="008A2A86">
        <w:rPr>
          <w:spacing w:val="-1"/>
        </w:rPr>
        <w:t xml:space="preserve">ошибок или упущений, допущенных Страхователем или уполномоченными им </w:t>
      </w:r>
      <w:r w:rsidRPr="008A2A86">
        <w:t>лицами при производстве строительно-монтажных и пусконаладочных работ, но выявленных в период гарантийной эксплуатации; либо</w:t>
      </w:r>
    </w:p>
    <w:p w14:paraId="1D95CF6A" w14:textId="77777777" w:rsidR="00CC4E9E" w:rsidRPr="008A2A86" w:rsidRDefault="00CC4E9E" w:rsidP="00CC4E9E">
      <w:pPr>
        <w:shd w:val="clear" w:color="auto" w:fill="FFFFFF"/>
        <w:tabs>
          <w:tab w:val="left" w:pos="986"/>
        </w:tabs>
        <w:spacing w:line="281" w:lineRule="exact"/>
        <w:ind w:right="29" w:firstLine="713"/>
        <w:jc w:val="both"/>
      </w:pPr>
      <w:proofErr w:type="gramStart"/>
      <w:r w:rsidRPr="008A2A86">
        <w:rPr>
          <w:spacing w:val="-15"/>
        </w:rPr>
        <w:t>б)</w:t>
      </w:r>
      <w:r w:rsidRPr="008A2A86">
        <w:tab/>
      </w:r>
      <w:proofErr w:type="gramEnd"/>
      <w:r w:rsidRPr="008A2A86">
        <w:rPr>
          <w:spacing w:val="-1"/>
        </w:rPr>
        <w:t xml:space="preserve">ошибок или упущений, допущенных Страхователем или уполномоченными им </w:t>
      </w:r>
      <w:r w:rsidRPr="008A2A86">
        <w:t>лицами при выполнении ремонтных работ по гарантийным обязательствам.</w:t>
      </w:r>
    </w:p>
    <w:p w14:paraId="1742E35C" w14:textId="77777777" w:rsidR="00CC4E9E" w:rsidRPr="008A2A86" w:rsidRDefault="00CC4E9E" w:rsidP="00CC4E9E">
      <w:pPr>
        <w:shd w:val="clear" w:color="auto" w:fill="FFFFFF"/>
        <w:spacing w:before="274" w:line="274" w:lineRule="exact"/>
        <w:ind w:right="36" w:firstLine="713"/>
        <w:jc w:val="both"/>
      </w:pPr>
      <w:r w:rsidRPr="008A2A86">
        <w:rPr>
          <w:b/>
          <w:bCs/>
        </w:rPr>
        <w:t xml:space="preserve">Страхование работ, выполняемых при </w:t>
      </w:r>
      <w:proofErr w:type="spellStart"/>
      <w:r w:rsidRPr="008A2A86">
        <w:rPr>
          <w:b/>
          <w:bCs/>
        </w:rPr>
        <w:t>послепусковом</w:t>
      </w:r>
      <w:proofErr w:type="spellEnd"/>
      <w:r w:rsidRPr="008A2A86">
        <w:rPr>
          <w:b/>
          <w:bCs/>
        </w:rPr>
        <w:t xml:space="preserve"> гарантийном обслуживании (Оговорка 003)</w:t>
      </w:r>
    </w:p>
    <w:p w14:paraId="7C190FB1" w14:textId="77777777" w:rsidR="00CC4E9E" w:rsidRPr="008A2A86" w:rsidRDefault="00CC4E9E" w:rsidP="00CC4E9E">
      <w:pPr>
        <w:shd w:val="clear" w:color="auto" w:fill="FFFFFF"/>
        <w:spacing w:line="274" w:lineRule="exact"/>
        <w:ind w:left="7" w:right="29" w:firstLine="706"/>
        <w:jc w:val="both"/>
      </w:pPr>
      <w:r w:rsidRPr="008A2A86">
        <w:t xml:space="preserve">Сторонами, с учетом других положений Договора страхования и положений </w:t>
      </w:r>
      <w:r w:rsidRPr="008A2A86">
        <w:rPr>
          <w:spacing w:val="-1"/>
        </w:rPr>
        <w:t xml:space="preserve">применённых в Договоре страхования Оговорок, дополнительно согласовано страхование </w:t>
      </w:r>
      <w:r w:rsidRPr="008A2A86">
        <w:t xml:space="preserve">по Секции 1 Договора на срок гарантийного обслуживания продолжительностью (в соответствии с условиями договора подряда) </w:t>
      </w:r>
      <w:r w:rsidRPr="008A2A86">
        <w:rPr>
          <w:b/>
          <w:bCs/>
        </w:rPr>
        <w:t xml:space="preserve">месяцев </w:t>
      </w:r>
      <w:r w:rsidRPr="008A2A86">
        <w:t xml:space="preserve">имущественных интересов </w:t>
      </w:r>
      <w:r w:rsidRPr="008A2A86">
        <w:rPr>
          <w:spacing w:val="-1"/>
        </w:rPr>
        <w:t xml:space="preserve">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w:t>
      </w:r>
      <w:r w:rsidRPr="008A2A86">
        <w:t>обязательствам.</w:t>
      </w:r>
    </w:p>
    <w:p w14:paraId="687C003F" w14:textId="77777777" w:rsidR="00CC4E9E" w:rsidRPr="008A2A86" w:rsidRDefault="00CC4E9E" w:rsidP="00CC4E9E">
      <w:pPr>
        <w:shd w:val="clear" w:color="auto" w:fill="FFFFFF"/>
        <w:spacing w:before="554" w:line="274" w:lineRule="exact"/>
        <w:ind w:left="14"/>
      </w:pPr>
      <w:r w:rsidRPr="008A2A86">
        <w:rPr>
          <w:b/>
          <w:bCs/>
          <w:u w:val="single"/>
        </w:rPr>
        <w:t xml:space="preserve">Секция 2 «Страхование гражданской ответственности за причинение вреда имуществу и/или жизни и здоровью третьих лиц». </w:t>
      </w:r>
      <w:r w:rsidRPr="008A2A86">
        <w:rPr>
          <w:b/>
          <w:bCs/>
        </w:rPr>
        <w:t>Оговорка о возмещении.</w:t>
      </w:r>
    </w:p>
    <w:p w14:paraId="78224FF8" w14:textId="77777777" w:rsidR="00CC4E9E" w:rsidRPr="008A2A86" w:rsidRDefault="00CC4E9E" w:rsidP="00CC4E9E">
      <w:pPr>
        <w:shd w:val="clear" w:color="auto" w:fill="FFFFFF"/>
        <w:spacing w:line="274" w:lineRule="exact"/>
        <w:ind w:left="7" w:right="14" w:firstLine="713"/>
        <w:jc w:val="both"/>
      </w:pPr>
      <w:r w:rsidRPr="008A2A86">
        <w:rPr>
          <w:spacing w:val="-1"/>
        </w:rPr>
        <w:t xml:space="preserve">Настоящий Договор в соответствие с настоящей Секцией 2 покрывает все расходы, </w:t>
      </w:r>
      <w:r w:rsidRPr="008A2A86">
        <w:rPr>
          <w:spacing w:val="-2"/>
        </w:rPr>
        <w:t xml:space="preserve">которые Страхователь (Лицо, чья ответственность застрахована) обязан понести по закону </w:t>
      </w:r>
      <w:r w:rsidRPr="008A2A86">
        <w:rPr>
          <w:spacing w:val="-1"/>
        </w:rPr>
        <w:t xml:space="preserve">(включая судебные расходы и издержки) с целью возмещения непредвиденного вреда, </w:t>
      </w:r>
      <w:r w:rsidRPr="008A2A86">
        <w:t>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5762CA30" w14:textId="77777777" w:rsidR="00CC4E9E" w:rsidRPr="008A2A86" w:rsidRDefault="00CC4E9E" w:rsidP="00CC4E9E">
      <w:pPr>
        <w:shd w:val="clear" w:color="auto" w:fill="FFFFFF"/>
        <w:spacing w:line="274" w:lineRule="exact"/>
        <w:ind w:left="14" w:right="14" w:firstLine="706"/>
        <w:jc w:val="both"/>
      </w:pPr>
      <w:r w:rsidRPr="008A2A86">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w:t>
      </w:r>
      <w:r w:rsidRPr="008A2A86">
        <w:rPr>
          <w:spacing w:val="-1"/>
        </w:rPr>
        <w:t xml:space="preserve">Проекта, и Страхователь (Лицо, чья ответственность застрахована) был бы уполномочен к </w:t>
      </w:r>
      <w:r w:rsidRPr="008A2A86">
        <w:t>Возмещению гибели или повреждения в рамках данной Секции.</w:t>
      </w:r>
    </w:p>
    <w:p w14:paraId="03F37F43" w14:textId="77777777" w:rsidR="00CC4E9E" w:rsidRPr="008A2A86" w:rsidRDefault="00CC4E9E" w:rsidP="00CC4E9E">
      <w:pPr>
        <w:shd w:val="clear" w:color="auto" w:fill="FFFFFF"/>
        <w:spacing w:line="274" w:lineRule="exact"/>
        <w:ind w:left="22" w:right="7" w:firstLine="706"/>
        <w:jc w:val="both"/>
      </w:pPr>
      <w:r w:rsidRPr="008A2A86">
        <w:t xml:space="preserve">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w:t>
      </w:r>
      <w:r w:rsidRPr="008A2A86">
        <w:rPr>
          <w:spacing w:val="-1"/>
        </w:rPr>
        <w:t xml:space="preserve">и тому подобными организациями в интересах работников Страхователя и/или в пределах </w:t>
      </w:r>
      <w:r w:rsidRPr="008A2A86">
        <w:t>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2F65EF6E" w14:textId="77777777" w:rsidR="00CC4E9E" w:rsidRPr="008A2A86" w:rsidRDefault="00CC4E9E" w:rsidP="00CC4E9E">
      <w:pPr>
        <w:shd w:val="clear" w:color="auto" w:fill="FFFFFF"/>
        <w:spacing w:line="274" w:lineRule="exact"/>
        <w:ind w:left="29" w:right="7" w:firstLine="706"/>
        <w:jc w:val="both"/>
      </w:pPr>
      <w:r w:rsidRPr="008A2A86">
        <w:t xml:space="preserve">Страховое покрытие распространяется на каждое из лиц, застрахованных по </w:t>
      </w:r>
      <w:r w:rsidRPr="008A2A86">
        <w:rPr>
          <w:spacing w:val="-1"/>
        </w:rPr>
        <w:t xml:space="preserve">настоящему Договору, как если бы на каждое из лиц был выпущен отдельный Договор </w:t>
      </w:r>
      <w:r w:rsidRPr="008A2A86">
        <w:t>страхования.</w:t>
      </w:r>
    </w:p>
    <w:p w14:paraId="749F0A60" w14:textId="77777777" w:rsidR="00CC4E9E" w:rsidRPr="008A2A86" w:rsidRDefault="00CC4E9E" w:rsidP="00CC4E9E">
      <w:pPr>
        <w:shd w:val="clear" w:color="auto" w:fill="FFFFFF"/>
        <w:spacing w:line="274" w:lineRule="exact"/>
        <w:ind w:left="29" w:firstLine="706"/>
        <w:jc w:val="both"/>
      </w:pPr>
      <w:r w:rsidRPr="008A2A86">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145E06A7" w14:textId="77777777" w:rsidR="00CC4E9E" w:rsidRPr="008A2A86" w:rsidRDefault="00CC4E9E" w:rsidP="00CC4E9E">
      <w:pPr>
        <w:shd w:val="clear" w:color="auto" w:fill="FFFFFF"/>
        <w:spacing w:line="274" w:lineRule="exact"/>
        <w:ind w:left="29" w:right="7" w:firstLine="706"/>
        <w:jc w:val="both"/>
      </w:pPr>
      <w:r w:rsidRPr="008A2A86">
        <w:t xml:space="preserve">В отношении претензии, возмещаемой по настоящему Договору, Страховщик </w:t>
      </w:r>
      <w:r w:rsidRPr="008A2A86">
        <w:rPr>
          <w:spacing w:val="-1"/>
        </w:rPr>
        <w:t xml:space="preserve">будет в дополнение к Лимиту Ответственности (п. 4.6) возмещать ущерб Страхователя в </w:t>
      </w:r>
      <w:r w:rsidRPr="008A2A86">
        <w:t>отношении:</w:t>
      </w:r>
    </w:p>
    <w:p w14:paraId="7631FF38" w14:textId="77777777" w:rsidR="00CC4E9E" w:rsidRPr="008A2A86" w:rsidRDefault="00CC4E9E" w:rsidP="00CC4E9E">
      <w:pPr>
        <w:shd w:val="clear" w:color="auto" w:fill="FFFFFF"/>
        <w:spacing w:before="22" w:line="274" w:lineRule="exact"/>
        <w:ind w:left="36" w:right="7" w:firstLine="698"/>
        <w:jc w:val="both"/>
      </w:pPr>
      <w:r w:rsidRPr="008A2A86">
        <w:t>а) 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7718FD47" w14:textId="77777777" w:rsidR="00CC4E9E" w:rsidRPr="008A2A86" w:rsidRDefault="00CC4E9E" w:rsidP="00CC4E9E">
      <w:pPr>
        <w:shd w:val="clear" w:color="auto" w:fill="FFFFFF"/>
        <w:spacing w:line="274" w:lineRule="exact"/>
        <w:ind w:left="7" w:right="29" w:firstLine="706"/>
        <w:jc w:val="both"/>
      </w:pPr>
      <w:r w:rsidRPr="008A2A86">
        <w:t>б) 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4B98967" w14:textId="77777777" w:rsidR="00CC4E9E" w:rsidRPr="008A2A86" w:rsidRDefault="00CC4E9E" w:rsidP="00CC4E9E">
      <w:pPr>
        <w:shd w:val="clear" w:color="auto" w:fill="FFFFFF"/>
        <w:spacing w:line="274" w:lineRule="exact"/>
        <w:ind w:left="7" w:right="22" w:firstLine="706"/>
        <w:jc w:val="both"/>
      </w:pPr>
      <w:r w:rsidRPr="008A2A86">
        <w:rPr>
          <w:spacing w:val="-1"/>
        </w:rPr>
        <w:t xml:space="preserve">Вышеуказанное должно происходить с согласия Страховщика и должно относиться </w:t>
      </w:r>
      <w:r w:rsidRPr="008A2A86">
        <w:t>к событиям, которые могут привести к выплате возмещения по настоящему Договору.</w:t>
      </w:r>
    </w:p>
    <w:p w14:paraId="2CD8EA98" w14:textId="77777777" w:rsidR="00CC4E9E" w:rsidRPr="008A2A86" w:rsidRDefault="00CC4E9E" w:rsidP="00CC4E9E">
      <w:pPr>
        <w:shd w:val="clear" w:color="auto" w:fill="FFFFFF"/>
        <w:spacing w:before="274" w:line="274" w:lineRule="exact"/>
        <w:ind w:left="713"/>
      </w:pPr>
      <w:r w:rsidRPr="008A2A86">
        <w:rPr>
          <w:b/>
          <w:bCs/>
        </w:rPr>
        <w:t>Страхование взаимной ответственности.</w:t>
      </w:r>
    </w:p>
    <w:p w14:paraId="18AC8936" w14:textId="77777777" w:rsidR="00CC4E9E" w:rsidRPr="008A2A86" w:rsidRDefault="00CC4E9E" w:rsidP="00CC4E9E">
      <w:pPr>
        <w:shd w:val="clear" w:color="auto" w:fill="FFFFFF"/>
        <w:spacing w:line="274" w:lineRule="exact"/>
        <w:ind w:right="22" w:firstLine="713"/>
        <w:jc w:val="both"/>
      </w:pPr>
      <w:r w:rsidRPr="008A2A86">
        <w:rPr>
          <w:spacing w:val="-1"/>
        </w:rPr>
        <w:t xml:space="preserve">В случае, когда более чем одна сторона, перечислена в Договоре страхования или </w:t>
      </w:r>
      <w:r w:rsidRPr="008A2A86">
        <w:t xml:space="preserve">дополнительном соглашении к данной Секции 2 в качестве Страхователя, возмещение, присуждаемое в рамках данной секции, должно применяться как в рамках </w:t>
      </w:r>
      <w:r w:rsidRPr="008A2A86">
        <w:rPr>
          <w:spacing w:val="-2"/>
        </w:rPr>
        <w:t xml:space="preserve">индивидуального страхования, которое имело бы место, если бы ответственность этих лиц </w:t>
      </w:r>
      <w:r w:rsidRPr="008A2A86">
        <w:rPr>
          <w:spacing w:val="-1"/>
        </w:rPr>
        <w:t xml:space="preserve">была бы застрахована по разным договорам страхования, при условии, что общий объем </w:t>
      </w:r>
      <w:r w:rsidRPr="008A2A86">
        <w:t>ответственности по Секции 2 не должен превышать общий Лимит ответственности, указанный в п. 4.6 настоящего Договора.</w:t>
      </w:r>
    </w:p>
    <w:p w14:paraId="2E1894BD" w14:textId="77777777" w:rsidR="00CC4E9E" w:rsidRPr="008A2A86" w:rsidRDefault="00CC4E9E" w:rsidP="00CC4E9E">
      <w:pPr>
        <w:shd w:val="clear" w:color="auto" w:fill="FFFFFF"/>
        <w:spacing w:before="274" w:line="274" w:lineRule="exact"/>
        <w:ind w:left="706"/>
      </w:pPr>
      <w:r w:rsidRPr="008A2A86">
        <w:rPr>
          <w:b/>
          <w:bCs/>
        </w:rPr>
        <w:t>Дополнительно застрахованные.</w:t>
      </w:r>
    </w:p>
    <w:p w14:paraId="000EF260" w14:textId="77777777" w:rsidR="00CC4E9E" w:rsidRPr="008A2A86" w:rsidRDefault="00CC4E9E" w:rsidP="00CC4E9E">
      <w:pPr>
        <w:shd w:val="clear" w:color="auto" w:fill="FFFFFF"/>
        <w:spacing w:line="274" w:lineRule="exact"/>
        <w:ind w:left="7" w:right="22" w:firstLine="698"/>
        <w:jc w:val="both"/>
      </w:pPr>
      <w:r w:rsidRPr="008A2A86">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58750CF0" w14:textId="77777777" w:rsidR="00CC4E9E" w:rsidRPr="008A2A86" w:rsidRDefault="00CC4E9E" w:rsidP="00CC4E9E">
      <w:pPr>
        <w:shd w:val="clear" w:color="auto" w:fill="FFFFFF"/>
        <w:spacing w:before="281" w:line="274" w:lineRule="exact"/>
        <w:ind w:left="713"/>
      </w:pPr>
      <w:r w:rsidRPr="008A2A86">
        <w:rPr>
          <w:b/>
          <w:bCs/>
        </w:rPr>
        <w:t>Посетители площадки</w:t>
      </w:r>
    </w:p>
    <w:p w14:paraId="1D7E38A5" w14:textId="77777777" w:rsidR="00CC4E9E" w:rsidRPr="008A2A86" w:rsidRDefault="00CC4E9E" w:rsidP="00CC4E9E">
      <w:pPr>
        <w:shd w:val="clear" w:color="auto" w:fill="FFFFFF"/>
        <w:spacing w:line="274" w:lineRule="exact"/>
        <w:ind w:left="7" w:right="22" w:firstLine="706"/>
        <w:jc w:val="both"/>
      </w:pPr>
      <w:r w:rsidRPr="008A2A86">
        <w:t xml:space="preserve">По настоящей Секции Договора покрывается также ответственность Страхователя </w:t>
      </w:r>
      <w:r w:rsidRPr="008A2A86">
        <w:rPr>
          <w:spacing w:val="-1"/>
        </w:rPr>
        <w:t xml:space="preserve">в отношении посетителей Строительной площадки или </w:t>
      </w:r>
      <w:proofErr w:type="gramStart"/>
      <w:r w:rsidRPr="008A2A86">
        <w:rPr>
          <w:spacing w:val="-1"/>
        </w:rPr>
        <w:t>работ</w:t>
      </w:r>
      <w:proofErr w:type="gramEnd"/>
      <w:r w:rsidRPr="008A2A86">
        <w:rPr>
          <w:spacing w:val="-1"/>
        </w:rPr>
        <w:t xml:space="preserve"> или объектов Страхователя, </w:t>
      </w:r>
      <w:r w:rsidRPr="008A2A86">
        <w:t>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0E4FD0CF" w14:textId="77777777" w:rsidR="00CC4E9E" w:rsidRPr="008A2A86" w:rsidRDefault="00CC4E9E" w:rsidP="00CC4E9E">
      <w:pPr>
        <w:shd w:val="clear" w:color="auto" w:fill="FFFFFF"/>
        <w:spacing w:before="274" w:line="274" w:lineRule="exact"/>
        <w:ind w:left="720"/>
      </w:pPr>
      <w:r w:rsidRPr="008A2A86">
        <w:rPr>
          <w:b/>
          <w:bCs/>
        </w:rPr>
        <w:t>Уменьшение убытка.</w:t>
      </w:r>
    </w:p>
    <w:p w14:paraId="270A57E3" w14:textId="77777777" w:rsidR="00CC4E9E" w:rsidRPr="008A2A86" w:rsidRDefault="00CC4E9E" w:rsidP="00CC4E9E">
      <w:pPr>
        <w:shd w:val="clear" w:color="auto" w:fill="FFFFFF"/>
        <w:spacing w:line="274" w:lineRule="exact"/>
        <w:ind w:left="7" w:right="14" w:firstLine="706"/>
        <w:jc w:val="both"/>
      </w:pPr>
      <w:r w:rsidRPr="008A2A86">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52DA6C44" w14:textId="77777777" w:rsidR="00CC4E9E" w:rsidRPr="008A2A86" w:rsidRDefault="00CC4E9E" w:rsidP="00CC4E9E">
      <w:pPr>
        <w:shd w:val="clear" w:color="auto" w:fill="FFFFFF"/>
        <w:spacing w:before="274"/>
        <w:ind w:left="727"/>
      </w:pPr>
      <w:r w:rsidRPr="008A2A86">
        <w:rPr>
          <w:b/>
          <w:bCs/>
        </w:rPr>
        <w:t>Оговорка о юрисдикции.</w:t>
      </w:r>
    </w:p>
    <w:p w14:paraId="20784D83" w14:textId="77777777" w:rsidR="00CC4E9E" w:rsidRPr="008A2A86" w:rsidRDefault="00CC4E9E" w:rsidP="00CC4E9E">
      <w:pPr>
        <w:shd w:val="clear" w:color="auto" w:fill="FFFFFF"/>
        <w:spacing w:line="274" w:lineRule="exact"/>
        <w:ind w:left="7" w:right="14" w:firstLine="706"/>
        <w:jc w:val="both"/>
      </w:pPr>
      <w:r w:rsidRPr="008A2A86">
        <w:t xml:space="preserve">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w:t>
      </w:r>
      <w:r w:rsidRPr="008A2A86">
        <w:rPr>
          <w:spacing w:val="-1"/>
        </w:rPr>
        <w:t xml:space="preserve">Австралии (или на любое предписание, выпущенное где-либо в мире с целью усиления </w:t>
      </w:r>
      <w:r w:rsidRPr="008A2A86">
        <w:t xml:space="preserve">действия законного акта, присужденного или принятого </w:t>
      </w:r>
      <w:proofErr w:type="gramStart"/>
      <w:r w:rsidRPr="008A2A86">
        <w:t>полностью</w:t>
      </w:r>
      <w:proofErr w:type="gramEnd"/>
      <w:r w:rsidRPr="008A2A86">
        <w:t xml:space="preserve"> или частично).</w:t>
      </w:r>
    </w:p>
    <w:p w14:paraId="42426824" w14:textId="77777777" w:rsidR="00CC4E9E" w:rsidRPr="008A2A86" w:rsidRDefault="00CC4E9E" w:rsidP="00CC4E9E">
      <w:pPr>
        <w:shd w:val="clear" w:color="auto" w:fill="FFFFFF"/>
        <w:spacing w:before="274" w:line="274" w:lineRule="exact"/>
        <w:ind w:left="14"/>
      </w:pPr>
      <w:r w:rsidRPr="008A2A86">
        <w:t>Исключения по Секции 2 «Страхование гражданской ответственности за причинение вреда жизни, здоровью, имуществу третьих лиц». Секцией 2 не покрывается:</w:t>
      </w:r>
    </w:p>
    <w:p w14:paraId="08A206D9" w14:textId="77777777" w:rsidR="00CC4E9E" w:rsidRPr="008A2A86" w:rsidRDefault="00CC4E9E" w:rsidP="00CC4E9E">
      <w:pPr>
        <w:shd w:val="clear" w:color="auto" w:fill="FFFFFF"/>
        <w:tabs>
          <w:tab w:val="left" w:pos="972"/>
        </w:tabs>
        <w:spacing w:line="274" w:lineRule="exact"/>
        <w:ind w:left="756"/>
      </w:pPr>
      <w:r w:rsidRPr="008A2A86">
        <w:rPr>
          <w:spacing w:val="-26"/>
        </w:rPr>
        <w:t>1.</w:t>
      </w:r>
      <w:r w:rsidRPr="008A2A86">
        <w:tab/>
        <w:t>Ответственность в отношении:</w:t>
      </w:r>
    </w:p>
    <w:p w14:paraId="4AED572C" w14:textId="77777777" w:rsidR="00CC4E9E" w:rsidRPr="008A2A86" w:rsidRDefault="00CC4E9E" w:rsidP="00CC4E9E">
      <w:pPr>
        <w:shd w:val="clear" w:color="auto" w:fill="FFFFFF"/>
        <w:spacing w:line="274" w:lineRule="exact"/>
        <w:ind w:left="14" w:firstLine="706"/>
        <w:jc w:val="both"/>
      </w:pPr>
      <w:r w:rsidRPr="008A2A86">
        <w:t xml:space="preserve">причинения вреда здоровью (в том числе болезни) любого лица, находящегося со </w:t>
      </w:r>
      <w:r w:rsidRPr="008A2A86">
        <w:rPr>
          <w:spacing w:val="-1"/>
        </w:rPr>
        <w:t xml:space="preserve">Страхователем в трудовых отношениях или находящийся на обучении, если такой вред </w:t>
      </w:r>
      <w:r w:rsidRPr="008A2A86">
        <w:t>нанесен в течение срока работы такого лица у Страхователя.</w:t>
      </w:r>
    </w:p>
    <w:p w14:paraId="0E361080" w14:textId="77777777" w:rsidR="00CC4E9E" w:rsidRPr="008A2A86" w:rsidRDefault="00CC4E9E" w:rsidP="00CC4E9E">
      <w:pPr>
        <w:shd w:val="clear" w:color="auto" w:fill="FFFFFF"/>
        <w:spacing w:line="274" w:lineRule="exact"/>
        <w:ind w:left="22" w:right="7" w:firstLine="713"/>
        <w:jc w:val="both"/>
      </w:pPr>
      <w:r w:rsidRPr="008A2A86">
        <w:rPr>
          <w:spacing w:val="-1"/>
        </w:rPr>
        <w:t xml:space="preserve">возмещения вреда Страхователем в соответствии с законодательством в отношении </w:t>
      </w:r>
      <w:r w:rsidRPr="008A2A86">
        <w:t>производственных травм или болезней работников.</w:t>
      </w:r>
    </w:p>
    <w:p w14:paraId="4B23A5FD" w14:textId="77777777" w:rsidR="00CC4E9E" w:rsidRPr="008A2A86" w:rsidRDefault="00CC4E9E" w:rsidP="00CC4E9E">
      <w:pPr>
        <w:shd w:val="clear" w:color="auto" w:fill="FFFFFF"/>
        <w:tabs>
          <w:tab w:val="left" w:pos="1116"/>
        </w:tabs>
        <w:spacing w:line="274" w:lineRule="exact"/>
        <w:ind w:left="14" w:firstLine="720"/>
        <w:jc w:val="both"/>
      </w:pPr>
      <w:r w:rsidRPr="008A2A86">
        <w:rPr>
          <w:spacing w:val="-15"/>
        </w:rPr>
        <w:t>2.</w:t>
      </w:r>
      <w:r w:rsidRPr="008A2A86">
        <w:tab/>
      </w:r>
      <w:r w:rsidRPr="008A2A86">
        <w:rPr>
          <w:spacing w:val="-1"/>
        </w:rPr>
        <w:t xml:space="preserve">Ответственность за гибель или повреждение, причиненного имуществу, </w:t>
      </w:r>
      <w:r w:rsidRPr="008A2A86">
        <w:t>застрахованному по Секции 1 настоящего Договора (в отношении которого</w:t>
      </w:r>
    </w:p>
    <w:p w14:paraId="31A3AA2F" w14:textId="77777777" w:rsidR="00CC4E9E" w:rsidRPr="008A2A86" w:rsidRDefault="00CC4E9E" w:rsidP="00CC4E9E">
      <w:pPr>
        <w:shd w:val="clear" w:color="auto" w:fill="FFFFFF"/>
        <w:spacing w:line="274" w:lineRule="exact"/>
        <w:ind w:right="14"/>
        <w:jc w:val="both"/>
      </w:pPr>
      <w:r w:rsidRPr="008A2A86">
        <w:t>выплачивалось бы возмещения при отсутствии франшиз или исключений), а также за утрату возможности эксплуатации застрахованного имущества.</w:t>
      </w:r>
    </w:p>
    <w:p w14:paraId="6EC4ADA7" w14:textId="77777777" w:rsidR="00CC4E9E" w:rsidRPr="008A2A86" w:rsidRDefault="00CC4E9E" w:rsidP="009D17B0">
      <w:pPr>
        <w:widowControl w:val="0"/>
        <w:numPr>
          <w:ilvl w:val="0"/>
          <w:numId w:val="94"/>
        </w:numPr>
        <w:shd w:val="clear" w:color="auto" w:fill="FFFFFF"/>
        <w:tabs>
          <w:tab w:val="left" w:pos="958"/>
        </w:tabs>
        <w:autoSpaceDE w:val="0"/>
        <w:autoSpaceDN w:val="0"/>
        <w:adjustRightInd w:val="0"/>
        <w:spacing w:after="0" w:line="274" w:lineRule="exact"/>
        <w:ind w:left="141" w:right="14" w:firstLine="426"/>
        <w:jc w:val="both"/>
        <w:rPr>
          <w:spacing w:val="-15"/>
        </w:rPr>
      </w:pPr>
      <w:r w:rsidRPr="008A2A86">
        <w:rPr>
          <w:spacing w:val="-1"/>
        </w:rPr>
        <w:t xml:space="preserve">Ответственность за небрежность, ошибки и упущения Страхователя (Лица, чья </w:t>
      </w:r>
      <w:r w:rsidRPr="008A2A86">
        <w:t xml:space="preserve">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w:t>
      </w:r>
      <w:proofErr w:type="gramStart"/>
      <w:r w:rsidRPr="008A2A86">
        <w:t>гибель</w:t>
      </w:r>
      <w:proofErr w:type="gramEnd"/>
      <w:r w:rsidRPr="008A2A86">
        <w:t xml:space="preserve"> или повреждение имущества третьих лиц в результате указанных выше действий Страхователя (кроме ущерба, причиненного подрядным работам).</w:t>
      </w:r>
    </w:p>
    <w:p w14:paraId="0A46E50B" w14:textId="77777777" w:rsidR="00CC4E9E" w:rsidRPr="008A2A86" w:rsidRDefault="00CC4E9E" w:rsidP="009D17B0">
      <w:pPr>
        <w:widowControl w:val="0"/>
        <w:numPr>
          <w:ilvl w:val="0"/>
          <w:numId w:val="94"/>
        </w:numPr>
        <w:shd w:val="clear" w:color="auto" w:fill="FFFFFF"/>
        <w:tabs>
          <w:tab w:val="left" w:pos="958"/>
        </w:tabs>
        <w:autoSpaceDE w:val="0"/>
        <w:autoSpaceDN w:val="0"/>
        <w:adjustRightInd w:val="0"/>
        <w:spacing w:after="0" w:line="274" w:lineRule="exact"/>
        <w:ind w:left="141" w:right="14" w:firstLine="426"/>
        <w:jc w:val="both"/>
        <w:rPr>
          <w:spacing w:val="-15"/>
        </w:rPr>
      </w:pPr>
      <w:r w:rsidRPr="008A2A86">
        <w:t>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5CCD96C2" w14:textId="77777777" w:rsidR="00CC4E9E" w:rsidRPr="008A2A86" w:rsidRDefault="00CC4E9E" w:rsidP="00CC4E9E">
      <w:pPr>
        <w:shd w:val="clear" w:color="auto" w:fill="FFFFFF"/>
        <w:spacing w:line="274" w:lineRule="exact"/>
        <w:ind w:right="29" w:firstLine="698"/>
        <w:jc w:val="both"/>
      </w:pPr>
      <w:r w:rsidRPr="008A2A86">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561D806B" w14:textId="77777777" w:rsidR="00CC4E9E" w:rsidRPr="008A2A86" w:rsidRDefault="00CC4E9E" w:rsidP="00CC4E9E">
      <w:pPr>
        <w:shd w:val="clear" w:color="auto" w:fill="FFFFFF"/>
        <w:spacing w:line="274" w:lineRule="exact"/>
        <w:ind w:left="7" w:right="14" w:firstLine="706"/>
        <w:jc w:val="both"/>
      </w:pPr>
      <w:r w:rsidRPr="008A2A86">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44D470F2" w14:textId="77777777" w:rsidR="00CC4E9E" w:rsidRPr="008A2A86" w:rsidRDefault="00CC4E9E" w:rsidP="009D17B0">
      <w:pPr>
        <w:widowControl w:val="0"/>
        <w:numPr>
          <w:ilvl w:val="0"/>
          <w:numId w:val="95"/>
        </w:numPr>
        <w:shd w:val="clear" w:color="auto" w:fill="FFFFFF"/>
        <w:tabs>
          <w:tab w:val="left" w:pos="958"/>
        </w:tabs>
        <w:autoSpaceDE w:val="0"/>
        <w:autoSpaceDN w:val="0"/>
        <w:adjustRightInd w:val="0"/>
        <w:spacing w:after="0" w:line="274" w:lineRule="exact"/>
        <w:ind w:left="432" w:right="14" w:firstLine="270"/>
        <w:jc w:val="both"/>
        <w:rPr>
          <w:spacing w:val="-14"/>
        </w:rPr>
      </w:pPr>
      <w:r w:rsidRPr="008A2A86">
        <w:t>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4FDD938" w14:textId="77777777" w:rsidR="00CC4E9E" w:rsidRPr="008A2A86" w:rsidRDefault="00CC4E9E" w:rsidP="009D17B0">
      <w:pPr>
        <w:widowControl w:val="0"/>
        <w:numPr>
          <w:ilvl w:val="0"/>
          <w:numId w:val="95"/>
        </w:numPr>
        <w:shd w:val="clear" w:color="auto" w:fill="FFFFFF"/>
        <w:tabs>
          <w:tab w:val="left" w:pos="958"/>
        </w:tabs>
        <w:autoSpaceDE w:val="0"/>
        <w:autoSpaceDN w:val="0"/>
        <w:adjustRightInd w:val="0"/>
        <w:spacing w:after="0" w:line="274" w:lineRule="exact"/>
        <w:ind w:left="432" w:firstLine="270"/>
        <w:rPr>
          <w:spacing w:val="-14"/>
        </w:rPr>
      </w:pPr>
      <w:r w:rsidRPr="008A2A86">
        <w:rPr>
          <w:spacing w:val="-1"/>
        </w:rPr>
        <w:t>Ответственность за:</w:t>
      </w:r>
    </w:p>
    <w:p w14:paraId="39830300" w14:textId="77777777" w:rsidR="00CC4E9E" w:rsidRPr="008A2A86" w:rsidRDefault="00CC4E9E" w:rsidP="00CC4E9E">
      <w:pPr>
        <w:shd w:val="clear" w:color="auto" w:fill="FFFFFF"/>
        <w:spacing w:line="274" w:lineRule="exact"/>
        <w:ind w:right="7" w:firstLine="713"/>
        <w:jc w:val="both"/>
      </w:pPr>
      <w:r w:rsidRPr="008A2A86">
        <w:t xml:space="preserve">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w:t>
      </w:r>
      <w:r w:rsidRPr="008A2A86">
        <w:rPr>
          <w:spacing w:val="-1"/>
        </w:rPr>
        <w:t xml:space="preserve">вреда жизни, здоровью, материальному имуществу (в том числе утрата возможности </w:t>
      </w:r>
      <w:r w:rsidRPr="008A2A86">
        <w:t>эксплуатации данного имущества, будучи погибшем или поврежденным) в течение периода страхования.</w:t>
      </w:r>
    </w:p>
    <w:p w14:paraId="7216DFAD" w14:textId="77777777" w:rsidR="00CC4E9E" w:rsidRPr="008A2A86" w:rsidRDefault="00CC4E9E" w:rsidP="00CC4E9E">
      <w:pPr>
        <w:shd w:val="clear" w:color="auto" w:fill="FFFFFF"/>
        <w:spacing w:line="274" w:lineRule="exact"/>
        <w:ind w:left="7" w:firstLine="713"/>
        <w:jc w:val="both"/>
      </w:pPr>
      <w:r w:rsidRPr="008A2A86">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728FF764" w14:textId="77777777" w:rsidR="00CC4E9E" w:rsidRPr="008A2A86" w:rsidRDefault="00CC4E9E" w:rsidP="00CC4E9E">
      <w:pPr>
        <w:shd w:val="clear" w:color="auto" w:fill="FFFFFF"/>
        <w:spacing w:line="274" w:lineRule="exact"/>
        <w:ind w:left="14" w:right="14" w:firstLine="713"/>
        <w:jc w:val="both"/>
      </w:pPr>
      <w:r w:rsidRPr="008A2A86">
        <w:rPr>
          <w:spacing w:val="-1"/>
        </w:rPr>
        <w:t xml:space="preserve">Штрафы, пени, штрафные санкции, связанные с событиями, описанными выше в </w:t>
      </w:r>
      <w:r w:rsidRPr="008A2A86">
        <w:t>пунктах (а) и (б).</w:t>
      </w:r>
    </w:p>
    <w:p w14:paraId="1812A7CC" w14:textId="77777777" w:rsidR="00CC4E9E" w:rsidRPr="008A2A86" w:rsidRDefault="00CC4E9E" w:rsidP="00CC4E9E">
      <w:pPr>
        <w:shd w:val="clear" w:color="auto" w:fill="FFFFFF"/>
        <w:spacing w:line="274" w:lineRule="exact"/>
        <w:ind w:left="7" w:right="7" w:firstLine="706"/>
        <w:jc w:val="both"/>
      </w:pPr>
      <w:r w:rsidRPr="008A2A86">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1EBC0950" w14:textId="77777777" w:rsidR="00CC4E9E" w:rsidRPr="008A2A86" w:rsidRDefault="00CC4E9E" w:rsidP="00CC4E9E">
      <w:pPr>
        <w:shd w:val="clear" w:color="auto" w:fill="FFFFFF"/>
        <w:tabs>
          <w:tab w:val="left" w:pos="958"/>
        </w:tabs>
        <w:spacing w:line="274" w:lineRule="exact"/>
        <w:ind w:left="713"/>
      </w:pPr>
      <w:r w:rsidRPr="008A2A86">
        <w:rPr>
          <w:spacing w:val="-14"/>
        </w:rPr>
        <w:t>7.</w:t>
      </w:r>
      <w:r w:rsidRPr="008A2A86">
        <w:tab/>
        <w:t>Возмещение сумм, указанных в качестве франшиз в настоящем Договоре.</w:t>
      </w:r>
    </w:p>
    <w:p w14:paraId="2EBE117D" w14:textId="77777777" w:rsidR="00CC4E9E" w:rsidRPr="008A2A86" w:rsidRDefault="00CC4E9E" w:rsidP="00CC4E9E">
      <w:pPr>
        <w:shd w:val="clear" w:color="auto" w:fill="FFFFFF"/>
        <w:spacing w:before="281"/>
        <w:ind w:left="727"/>
      </w:pPr>
      <w:r w:rsidRPr="008A2A86">
        <w:rPr>
          <w:b/>
          <w:bCs/>
          <w:u w:val="single"/>
        </w:rPr>
        <w:t>Особые условия («оговорки») применяемые к Секциям 1, 2.</w:t>
      </w:r>
    </w:p>
    <w:p w14:paraId="4CB1B091" w14:textId="77777777" w:rsidR="00CC4E9E" w:rsidRPr="008A2A86" w:rsidRDefault="00CC4E9E" w:rsidP="00CC4E9E">
      <w:pPr>
        <w:shd w:val="clear" w:color="auto" w:fill="FFFFFF"/>
        <w:spacing w:before="274" w:line="274" w:lineRule="exact"/>
        <w:ind w:left="727"/>
      </w:pPr>
      <w:r w:rsidRPr="008A2A86">
        <w:rPr>
          <w:b/>
          <w:bCs/>
        </w:rPr>
        <w:t>Особые условия в отношении перехода прав требования (суброгации).</w:t>
      </w:r>
    </w:p>
    <w:p w14:paraId="57CF8171" w14:textId="77777777" w:rsidR="00CC4E9E" w:rsidRPr="008A2A86" w:rsidRDefault="00CC4E9E" w:rsidP="00CC4E9E">
      <w:pPr>
        <w:shd w:val="clear" w:color="auto" w:fill="FFFFFF"/>
        <w:spacing w:line="274" w:lineRule="exact"/>
        <w:ind w:left="14" w:firstLine="713"/>
        <w:jc w:val="both"/>
      </w:pPr>
      <w:r w:rsidRPr="008A2A86">
        <w:t xml:space="preserve">Страховщик соглашается с отказом от права суброгации или действий, которые могут быть предприняты для реализации права суброгации, против любого </w:t>
      </w:r>
      <w:r w:rsidRPr="008A2A86">
        <w:rPr>
          <w:spacing w:val="-1"/>
        </w:rPr>
        <w:t xml:space="preserve">Застрахованного или любого лица, с которым Страхователь согласовал в письменном виде </w:t>
      </w:r>
      <w:r w:rsidRPr="008A2A86">
        <w:t>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4EA5B2ED" w14:textId="77777777" w:rsidR="00CC4E9E" w:rsidRPr="008A2A86" w:rsidRDefault="00CC4E9E" w:rsidP="00CC4E9E">
      <w:pPr>
        <w:shd w:val="clear" w:color="auto" w:fill="FFFFFF"/>
        <w:spacing w:line="274" w:lineRule="exact"/>
        <w:ind w:left="22" w:firstLine="713"/>
        <w:jc w:val="both"/>
      </w:pPr>
      <w:r w:rsidRPr="008A2A86">
        <w:t xml:space="preserve">Однако Страховщик не отказывается от права суброгации в отношении </w:t>
      </w:r>
      <w:r w:rsidRPr="008A2A86">
        <w:rPr>
          <w:spacing w:val="-1"/>
        </w:rPr>
        <w:t xml:space="preserve">поставщиков / производителей оборудования в части их ответственности по гарантийным </w:t>
      </w:r>
      <w:r w:rsidRPr="008A2A86">
        <w:t>обязательствам в период, покрываемый по п.3.2.2.</w:t>
      </w:r>
    </w:p>
    <w:p w14:paraId="45CE16FF" w14:textId="77777777" w:rsidR="00CC4E9E" w:rsidRPr="008A2A86" w:rsidRDefault="00CC4E9E" w:rsidP="00CC4E9E">
      <w:pPr>
        <w:shd w:val="clear" w:color="auto" w:fill="FFFFFF"/>
        <w:spacing w:before="274" w:line="274" w:lineRule="exact"/>
        <w:ind w:left="734"/>
      </w:pPr>
      <w:r w:rsidRPr="008A2A86">
        <w:rPr>
          <w:b/>
          <w:bCs/>
        </w:rPr>
        <w:t>Превентивные мероприятия.</w:t>
      </w:r>
    </w:p>
    <w:p w14:paraId="0E5519DE" w14:textId="77777777" w:rsidR="00CC4E9E" w:rsidRPr="008A2A86" w:rsidRDefault="00CC4E9E" w:rsidP="00CC4E9E">
      <w:pPr>
        <w:shd w:val="clear" w:color="auto" w:fill="FFFFFF"/>
        <w:spacing w:line="274" w:lineRule="exact"/>
        <w:ind w:left="29" w:firstLine="706"/>
        <w:jc w:val="both"/>
      </w:pPr>
      <w:r w:rsidRPr="008A2A86">
        <w:t xml:space="preserve">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w:t>
      </w:r>
      <w:r w:rsidRPr="008A2A86">
        <w:rPr>
          <w:spacing w:val="-1"/>
        </w:rPr>
        <w:t xml:space="preserve">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w:t>
      </w:r>
      <w:r w:rsidRPr="008A2A86">
        <w:t>избежание дальнейшего или потенциального ущерба или гибели.</w:t>
      </w:r>
    </w:p>
    <w:p w14:paraId="71CE1C55" w14:textId="77777777" w:rsidR="00CC4E9E" w:rsidRPr="008A2A86" w:rsidRDefault="00CC4E9E" w:rsidP="00CC4E9E">
      <w:pPr>
        <w:shd w:val="clear" w:color="auto" w:fill="FFFFFF"/>
        <w:spacing w:line="274" w:lineRule="exact"/>
        <w:ind w:left="14" w:right="29" w:firstLine="713"/>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0B21DC0C" w14:textId="77777777" w:rsidR="00CC4E9E" w:rsidRPr="008A2A86" w:rsidRDefault="00CC4E9E" w:rsidP="00CC4E9E">
      <w:pPr>
        <w:shd w:val="clear" w:color="auto" w:fill="FFFFFF"/>
        <w:tabs>
          <w:tab w:val="left" w:pos="605"/>
        </w:tabs>
        <w:spacing w:line="274" w:lineRule="exact"/>
        <w:ind w:left="14"/>
      </w:pPr>
      <w:r w:rsidRPr="008A2A86">
        <w:rPr>
          <w:spacing w:val="-6"/>
        </w:rPr>
        <w:t>4.8.1.</w:t>
      </w:r>
      <w:r w:rsidRPr="008A2A86">
        <w:tab/>
        <w:t>Договора страхования.</w:t>
      </w:r>
    </w:p>
    <w:p w14:paraId="2D0372E1" w14:textId="77777777" w:rsidR="00CC4E9E" w:rsidRPr="008A2A86" w:rsidRDefault="00CC4E9E" w:rsidP="00CC4E9E">
      <w:pPr>
        <w:shd w:val="clear" w:color="auto" w:fill="FFFFFF"/>
        <w:spacing w:before="281" w:line="274" w:lineRule="exact"/>
        <w:ind w:left="720"/>
      </w:pPr>
      <w:r w:rsidRPr="008A2A86">
        <w:rPr>
          <w:b/>
          <w:bCs/>
        </w:rPr>
        <w:t>Расходы на тушение пожара.</w:t>
      </w:r>
    </w:p>
    <w:p w14:paraId="785AF641" w14:textId="77777777" w:rsidR="00CC4E9E" w:rsidRPr="008A2A86" w:rsidRDefault="00CC4E9E" w:rsidP="00CC4E9E">
      <w:pPr>
        <w:shd w:val="clear" w:color="auto" w:fill="FFFFFF"/>
        <w:spacing w:line="274" w:lineRule="exact"/>
        <w:ind w:left="7" w:right="22" w:firstLine="713"/>
        <w:jc w:val="both"/>
      </w:pPr>
      <w:r w:rsidRPr="008A2A86">
        <w:rPr>
          <w:spacing w:val="-1"/>
        </w:rPr>
        <w:t>Возмещение, предоставляемое настоящей Секцией, включает, разумно понесенные расходы Страхователя (</w:t>
      </w:r>
      <w:proofErr w:type="spellStart"/>
      <w:r w:rsidRPr="008A2A86">
        <w:rPr>
          <w:spacing w:val="-1"/>
        </w:rPr>
        <w:t>Выгодопориобретателя</w:t>
      </w:r>
      <w:proofErr w:type="spellEnd"/>
      <w:r w:rsidRPr="008A2A86">
        <w:rPr>
          <w:spacing w:val="-1"/>
        </w:rPr>
        <w:t xml:space="preserve">) или по поручению Страхователя </w:t>
      </w:r>
      <w:r w:rsidRPr="008A2A86">
        <w:t xml:space="preserve">(Выгодоприобретателя)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w:t>
      </w:r>
      <w:r w:rsidRPr="008A2A86">
        <w:rPr>
          <w:spacing w:val="-1"/>
        </w:rPr>
        <w:t xml:space="preserve">возникающего непосредственно на или рядом </w:t>
      </w:r>
      <w:proofErr w:type="gramStart"/>
      <w:r w:rsidRPr="008A2A86">
        <w:rPr>
          <w:spacing w:val="-1"/>
        </w:rPr>
        <w:t>с</w:t>
      </w:r>
      <w:proofErr w:type="gramEnd"/>
      <w:r w:rsidRPr="008A2A86">
        <w:rPr>
          <w:spacing w:val="-1"/>
        </w:rPr>
        <w:t xml:space="preserve"> или в опасной близости от территории </w:t>
      </w:r>
      <w:r w:rsidRPr="008A2A86">
        <w:t>расположения имущества, застрахованного по настоящему Договору.</w:t>
      </w:r>
    </w:p>
    <w:p w14:paraId="54A6179E" w14:textId="77777777" w:rsidR="00CC4E9E" w:rsidRPr="008A2A86" w:rsidRDefault="00CC4E9E" w:rsidP="00CC4E9E">
      <w:pPr>
        <w:shd w:val="clear" w:color="auto" w:fill="FFFFFF"/>
        <w:spacing w:line="274" w:lineRule="exact"/>
        <w:ind w:right="14" w:firstLine="706"/>
        <w:jc w:val="both"/>
      </w:pPr>
      <w:r w:rsidRPr="008A2A86">
        <w:t xml:space="preserve">Настоящим согласовано, что возмещение в соответствии с настоящим пунктом включает (но не ограничивается) расходы на очистку воды, используемой для </w:t>
      </w:r>
      <w:r w:rsidRPr="008A2A86">
        <w:rPr>
          <w:spacing w:val="-1"/>
        </w:rPr>
        <w:t xml:space="preserve">пожаротушения, пену и материалы, оплату вознаграждения сотрудникам Страхователя </w:t>
      </w:r>
      <w:r w:rsidRPr="008A2A86">
        <w:t>(Выгодоприобретателя)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02E4F9EB" w14:textId="77777777" w:rsidR="00CC4E9E" w:rsidRPr="008A2A86" w:rsidRDefault="00CC4E9E" w:rsidP="00CC4E9E">
      <w:pPr>
        <w:shd w:val="clear" w:color="auto" w:fill="FFFFFF"/>
        <w:spacing w:line="274" w:lineRule="exact"/>
        <w:ind w:left="14" w:right="14" w:firstLine="713"/>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w:t>
      </w:r>
    </w:p>
    <w:p w14:paraId="255466F8" w14:textId="77777777" w:rsidR="00CC4E9E" w:rsidRPr="008A2A86" w:rsidRDefault="00CC4E9E" w:rsidP="00CC4E9E">
      <w:pPr>
        <w:shd w:val="clear" w:color="auto" w:fill="FFFFFF"/>
        <w:tabs>
          <w:tab w:val="left" w:pos="605"/>
        </w:tabs>
        <w:spacing w:line="274" w:lineRule="exact"/>
        <w:ind w:left="14"/>
      </w:pPr>
      <w:r w:rsidRPr="008A2A86">
        <w:rPr>
          <w:spacing w:val="-5"/>
        </w:rPr>
        <w:t>4.8.2.</w:t>
      </w:r>
      <w:r w:rsidRPr="008A2A86">
        <w:tab/>
        <w:t>Договора страхования.</w:t>
      </w:r>
    </w:p>
    <w:p w14:paraId="31FEED39" w14:textId="77777777" w:rsidR="00CC4E9E" w:rsidRPr="008A2A86" w:rsidRDefault="00CC4E9E" w:rsidP="00CC4E9E">
      <w:pPr>
        <w:shd w:val="clear" w:color="auto" w:fill="FFFFFF"/>
        <w:spacing w:before="281" w:line="274" w:lineRule="exact"/>
        <w:ind w:left="727"/>
      </w:pPr>
      <w:r w:rsidRPr="008A2A86">
        <w:rPr>
          <w:b/>
          <w:bCs/>
        </w:rPr>
        <w:t>Расходы на оплату услуг специалистов.</w:t>
      </w:r>
    </w:p>
    <w:p w14:paraId="1BDF65DF" w14:textId="77777777" w:rsidR="00CC4E9E" w:rsidRPr="008A2A86" w:rsidRDefault="00CC4E9E" w:rsidP="00CC4E9E">
      <w:pPr>
        <w:shd w:val="clear" w:color="auto" w:fill="FFFFFF"/>
        <w:spacing w:line="274" w:lineRule="exact"/>
        <w:ind w:left="7" w:right="7" w:firstLine="706"/>
        <w:jc w:val="both"/>
      </w:pPr>
      <w:r w:rsidRPr="008A2A86">
        <w:t xml:space="preserve">В соответствии с настоящей Оговоркой при наступлении страхового случая возмещаются расходы, понесенные Страхователем (Выгодоприобретателем) на оплату </w:t>
      </w:r>
      <w:r w:rsidRPr="008A2A86">
        <w:rPr>
          <w:spacing w:val="-1"/>
        </w:rPr>
        <w:t xml:space="preserve">услуг специалистов, не являющихся работниками Страхователя (Выгодоприобретателя) и </w:t>
      </w:r>
      <w:r w:rsidRPr="008A2A86">
        <w:t xml:space="preserve">выполняющих работы, необходимые для организации восстановления поврежденного </w:t>
      </w:r>
      <w:r w:rsidRPr="008A2A86">
        <w:rPr>
          <w:spacing w:val="-1"/>
        </w:rPr>
        <w:t>застрахованного имущества (в том числе, на оплату услуг проектировщиков, инженеров-</w:t>
      </w:r>
      <w:r w:rsidRPr="008A2A86">
        <w:t>консультантов, оценщиков, архитекторов и прочих специалистов).</w:t>
      </w:r>
    </w:p>
    <w:p w14:paraId="6453DE65" w14:textId="77777777" w:rsidR="00CC4E9E" w:rsidRPr="008A2A86" w:rsidRDefault="00CC4E9E" w:rsidP="00CC4E9E">
      <w:pPr>
        <w:shd w:val="clear" w:color="auto" w:fill="FFFFFF"/>
        <w:spacing w:line="274" w:lineRule="exact"/>
        <w:ind w:left="7" w:right="14" w:firstLine="713"/>
        <w:jc w:val="both"/>
      </w:pPr>
      <w:r w:rsidRPr="008A2A86">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0087C65A" w14:textId="77777777" w:rsidR="00CC4E9E" w:rsidRPr="008A2A86" w:rsidRDefault="00CC4E9E" w:rsidP="00CC4E9E">
      <w:pPr>
        <w:shd w:val="clear" w:color="auto" w:fill="FFFFFF"/>
        <w:spacing w:before="281" w:line="274" w:lineRule="exact"/>
        <w:ind w:left="720"/>
      </w:pPr>
      <w:r w:rsidRPr="008A2A86">
        <w:rPr>
          <w:b/>
          <w:bCs/>
        </w:rPr>
        <w:t>Интересы других сторон.</w:t>
      </w:r>
    </w:p>
    <w:p w14:paraId="73D10F42" w14:textId="77777777" w:rsidR="00CC4E9E" w:rsidRPr="008A2A86" w:rsidRDefault="00CC4E9E" w:rsidP="00CC4E9E">
      <w:pPr>
        <w:shd w:val="clear" w:color="auto" w:fill="FFFFFF"/>
        <w:spacing w:line="274" w:lineRule="exact"/>
        <w:ind w:right="7" w:firstLine="713"/>
        <w:jc w:val="both"/>
      </w:pPr>
      <w:r w:rsidRPr="008A2A86">
        <w:rPr>
          <w:spacing w:val="-1"/>
        </w:rPr>
        <w:t>Когда любой из Страхователя/</w:t>
      </w:r>
      <w:proofErr w:type="spellStart"/>
      <w:r w:rsidRPr="008A2A86">
        <w:rPr>
          <w:spacing w:val="-1"/>
        </w:rPr>
        <w:t>Выгодоприбретателей</w:t>
      </w:r>
      <w:proofErr w:type="spellEnd"/>
      <w:r w:rsidRPr="008A2A86">
        <w:rPr>
          <w:spacing w:val="-1"/>
        </w:rPr>
        <w:t xml:space="preserve"> обязан по договору с другими сторонами соблюдать интересы таких «других сторон» в отношении обеспечения защиты </w:t>
      </w:r>
      <w:r w:rsidRPr="008A2A86">
        <w:t>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36434965" w14:textId="77777777" w:rsidR="00CC4E9E" w:rsidRPr="008A2A86" w:rsidRDefault="00CC4E9E" w:rsidP="00CC4E9E">
      <w:pPr>
        <w:shd w:val="clear" w:color="auto" w:fill="FFFFFF"/>
        <w:spacing w:before="274" w:line="274" w:lineRule="exact"/>
        <w:ind w:left="720"/>
      </w:pPr>
      <w:r w:rsidRPr="008A2A86">
        <w:rPr>
          <w:b/>
          <w:bCs/>
        </w:rPr>
        <w:t>Согласованные сюрвейеры.</w:t>
      </w:r>
    </w:p>
    <w:p w14:paraId="4E6374CB" w14:textId="77777777" w:rsidR="00CC4E9E" w:rsidRPr="008A2A86" w:rsidRDefault="00CC4E9E" w:rsidP="00CC4E9E">
      <w:pPr>
        <w:shd w:val="clear" w:color="auto" w:fill="FFFFFF"/>
        <w:spacing w:line="274" w:lineRule="exact"/>
        <w:ind w:firstLine="720"/>
        <w:jc w:val="both"/>
      </w:pPr>
      <w:r w:rsidRPr="008A2A86">
        <w:t>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w:t>
      </w:r>
    </w:p>
    <w:p w14:paraId="58846610" w14:textId="77777777" w:rsidR="00CC4E9E" w:rsidRPr="008A2A86" w:rsidRDefault="00CC4E9E" w:rsidP="00CC4E9E">
      <w:pPr>
        <w:shd w:val="clear" w:color="auto" w:fill="FFFFFF"/>
        <w:spacing w:line="274" w:lineRule="exact"/>
        <w:ind w:left="720"/>
        <w:rPr>
          <w:lang w:val="en-US"/>
        </w:rPr>
      </w:pPr>
      <w:r w:rsidRPr="008A2A86">
        <w:t>ООО</w:t>
      </w:r>
      <w:r w:rsidRPr="008A2A86">
        <w:rPr>
          <w:lang w:val="en-US"/>
        </w:rPr>
        <w:t xml:space="preserve"> «</w:t>
      </w:r>
      <w:proofErr w:type="spellStart"/>
      <w:r w:rsidRPr="008A2A86">
        <w:t>РусСюрвей</w:t>
      </w:r>
      <w:proofErr w:type="spellEnd"/>
      <w:r w:rsidRPr="008A2A86">
        <w:rPr>
          <w:lang w:val="en-US"/>
        </w:rPr>
        <w:t>» (Crawford),</w:t>
      </w:r>
    </w:p>
    <w:p w14:paraId="6A4C573D" w14:textId="77777777" w:rsidR="00CC4E9E" w:rsidRPr="008A2A86" w:rsidRDefault="00CC4E9E" w:rsidP="00CC4E9E">
      <w:pPr>
        <w:shd w:val="clear" w:color="auto" w:fill="FFFFFF"/>
        <w:spacing w:line="274" w:lineRule="exact"/>
        <w:ind w:left="720"/>
        <w:rPr>
          <w:lang w:val="en-US"/>
        </w:rPr>
      </w:pPr>
      <w:r w:rsidRPr="008A2A86">
        <w:rPr>
          <w:spacing w:val="-1"/>
          <w:lang w:val="en-US"/>
        </w:rPr>
        <w:t xml:space="preserve">MIT </w:t>
      </w:r>
      <w:proofErr w:type="spellStart"/>
      <w:r w:rsidRPr="008A2A86">
        <w:rPr>
          <w:spacing w:val="-1"/>
          <w:lang w:val="en-US"/>
        </w:rPr>
        <w:t>Advanta</w:t>
      </w:r>
      <w:proofErr w:type="spellEnd"/>
      <w:r w:rsidRPr="008A2A86">
        <w:rPr>
          <w:spacing w:val="-1"/>
          <w:lang w:val="en-US"/>
        </w:rPr>
        <w:t>,</w:t>
      </w:r>
    </w:p>
    <w:p w14:paraId="0DBBC0CA" w14:textId="77777777" w:rsidR="00CC4E9E" w:rsidRPr="00D85A89" w:rsidRDefault="00CC4E9E" w:rsidP="00CC4E9E">
      <w:pPr>
        <w:shd w:val="clear" w:color="auto" w:fill="FFFFFF"/>
        <w:spacing w:line="274" w:lineRule="exact"/>
        <w:ind w:left="720"/>
      </w:pPr>
      <w:r w:rsidRPr="008A2A86">
        <w:rPr>
          <w:lang w:val="en-US"/>
        </w:rPr>
        <w:t>Matthews</w:t>
      </w:r>
      <w:r w:rsidRPr="00D85A89">
        <w:t xml:space="preserve"> </w:t>
      </w:r>
      <w:r w:rsidRPr="008A2A86">
        <w:rPr>
          <w:lang w:val="en-US"/>
        </w:rPr>
        <w:t>Daniel</w:t>
      </w:r>
      <w:r w:rsidRPr="00D85A89">
        <w:t>.</w:t>
      </w:r>
    </w:p>
    <w:p w14:paraId="76DFC1FF" w14:textId="77777777" w:rsidR="00CC4E9E" w:rsidRPr="00D85A89" w:rsidRDefault="00CC4E9E" w:rsidP="00CC4E9E">
      <w:pPr>
        <w:shd w:val="clear" w:color="auto" w:fill="FFFFFF"/>
        <w:spacing w:line="274" w:lineRule="exact"/>
        <w:ind w:left="720"/>
      </w:pPr>
      <w:r w:rsidRPr="008A2A86">
        <w:t>Страховое</w:t>
      </w:r>
      <w:r w:rsidRPr="00D85A89">
        <w:t xml:space="preserve"> </w:t>
      </w:r>
      <w:r w:rsidRPr="008A2A86">
        <w:t>покрытие</w:t>
      </w:r>
      <w:r w:rsidRPr="00D85A89">
        <w:t xml:space="preserve"> </w:t>
      </w:r>
      <w:r w:rsidRPr="008A2A86">
        <w:t>взаимных</w:t>
      </w:r>
      <w:r w:rsidRPr="00D85A89">
        <w:t xml:space="preserve"> </w:t>
      </w:r>
      <w:r w:rsidRPr="008A2A86">
        <w:t>претензий</w:t>
      </w:r>
      <w:r w:rsidRPr="00D85A89">
        <w:t>.</w:t>
      </w:r>
    </w:p>
    <w:p w14:paraId="012251D2" w14:textId="77777777" w:rsidR="00CC4E9E" w:rsidRPr="008A2A86" w:rsidRDefault="00CC4E9E" w:rsidP="00CC4E9E">
      <w:pPr>
        <w:shd w:val="clear" w:color="auto" w:fill="FFFFFF"/>
        <w:spacing w:line="274" w:lineRule="exact"/>
        <w:ind w:left="7" w:right="7" w:firstLine="706"/>
        <w:jc w:val="both"/>
      </w:pPr>
      <w:r w:rsidRPr="008A2A86">
        <w:t xml:space="preserve">Страховое покрытие по настоящему Договору должно применяться к лицам, указанным в п. 1.5.1 настоящего Договора, как если бы на каждое из данных лиц был </w:t>
      </w:r>
      <w:r w:rsidRPr="008A2A86">
        <w:rPr>
          <w:spacing w:val="-1"/>
        </w:rPr>
        <w:t xml:space="preserve">оформлен отдельный Договор страхования, при условии, что общая ответственность </w:t>
      </w:r>
      <w:r w:rsidRPr="008A2A86">
        <w:t>Страховщика не может превысить Лимита, установленного в разделе 4 настоящего Договора.</w:t>
      </w:r>
    </w:p>
    <w:p w14:paraId="1CA99446" w14:textId="77777777" w:rsidR="00CC4E9E" w:rsidRPr="008A2A86" w:rsidRDefault="00CC4E9E" w:rsidP="00CC4E9E">
      <w:pPr>
        <w:shd w:val="clear" w:color="auto" w:fill="FFFFFF"/>
        <w:tabs>
          <w:tab w:val="left" w:pos="1058"/>
        </w:tabs>
        <w:spacing w:line="274" w:lineRule="exact"/>
        <w:ind w:left="7" w:right="7" w:firstLine="713"/>
        <w:jc w:val="both"/>
      </w:pPr>
      <w:proofErr w:type="gramStart"/>
      <w:r w:rsidRPr="008A2A86">
        <w:rPr>
          <w:spacing w:val="-15"/>
        </w:rPr>
        <w:t>а)</w:t>
      </w:r>
      <w:r w:rsidRPr="008A2A86">
        <w:tab/>
      </w:r>
      <w:proofErr w:type="gramEnd"/>
      <w:r w:rsidRPr="008A2A86">
        <w:t xml:space="preserve">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w:t>
      </w:r>
      <w:r w:rsidRPr="008A2A86">
        <w:rPr>
          <w:spacing w:val="-1"/>
        </w:rPr>
        <w:t xml:space="preserve">лицами по любому одному событию, приведшему к претензии по настоящему Договору, и </w:t>
      </w:r>
      <w:r w:rsidRPr="008A2A86">
        <w:t>(если применимо) в совокупности за период страхования;</w:t>
      </w:r>
    </w:p>
    <w:p w14:paraId="30A9F0A3" w14:textId="77777777" w:rsidR="00CC4E9E" w:rsidRPr="008A2A86" w:rsidRDefault="00CC4E9E" w:rsidP="00CC4E9E">
      <w:pPr>
        <w:shd w:val="clear" w:color="auto" w:fill="FFFFFF"/>
        <w:tabs>
          <w:tab w:val="left" w:pos="1058"/>
        </w:tabs>
        <w:spacing w:line="274" w:lineRule="exact"/>
        <w:ind w:left="7" w:right="7" w:firstLine="713"/>
        <w:jc w:val="both"/>
      </w:pPr>
      <w:proofErr w:type="gramStart"/>
      <w:r w:rsidRPr="008A2A86">
        <w:rPr>
          <w:spacing w:val="-12"/>
        </w:rPr>
        <w:t>б)</w:t>
      </w:r>
      <w:r w:rsidRPr="008A2A86">
        <w:tab/>
      </w:r>
      <w:proofErr w:type="gramEnd"/>
      <w:r w:rsidRPr="008A2A86">
        <w:t>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02816CD5" w14:textId="77777777" w:rsidR="00CC4E9E" w:rsidRPr="008A2A86" w:rsidRDefault="00CC4E9E" w:rsidP="00CC4E9E">
      <w:pPr>
        <w:shd w:val="clear" w:color="auto" w:fill="FFFFFF"/>
        <w:tabs>
          <w:tab w:val="left" w:pos="979"/>
        </w:tabs>
        <w:spacing w:line="274" w:lineRule="exact"/>
        <w:ind w:right="7" w:firstLine="706"/>
        <w:jc w:val="both"/>
      </w:pPr>
      <w:proofErr w:type="gramStart"/>
      <w:r w:rsidRPr="008A2A86">
        <w:rPr>
          <w:spacing w:val="-10"/>
        </w:rPr>
        <w:t>в)</w:t>
      </w:r>
      <w:r w:rsidRPr="008A2A86">
        <w:tab/>
      </w:r>
      <w:proofErr w:type="gramEnd"/>
      <w:r w:rsidRPr="008A2A86">
        <w:rPr>
          <w:spacing w:val="-1"/>
        </w:rPr>
        <w:t xml:space="preserve">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w:t>
      </w:r>
      <w:r w:rsidRPr="008A2A86">
        <w:t>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3A38C769" w14:textId="77777777" w:rsidR="00CC4E9E" w:rsidRPr="008A2A86" w:rsidRDefault="00CC4E9E" w:rsidP="00CC4E9E">
      <w:pPr>
        <w:shd w:val="clear" w:color="auto" w:fill="FFFFFF"/>
        <w:tabs>
          <w:tab w:val="left" w:pos="979"/>
        </w:tabs>
        <w:spacing w:line="274" w:lineRule="exact"/>
        <w:ind w:firstLine="706"/>
        <w:jc w:val="both"/>
      </w:pPr>
      <w:proofErr w:type="gramStart"/>
      <w:r w:rsidRPr="008A2A86">
        <w:rPr>
          <w:spacing w:val="-10"/>
        </w:rPr>
        <w:t>г)</w:t>
      </w:r>
      <w:r w:rsidRPr="008A2A86">
        <w:tab/>
      </w:r>
      <w:proofErr w:type="gramEnd"/>
      <w:r w:rsidRPr="008A2A86">
        <w:t xml:space="preserve">Однако настоящим согласовано, что совершение действий, указанных в пункте </w:t>
      </w:r>
      <w:r w:rsidRPr="008A2A86">
        <w:rPr>
          <w:spacing w:val="-1"/>
        </w:rPr>
        <w:t xml:space="preserve">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w:t>
      </w:r>
      <w:r w:rsidRPr="008A2A86">
        <w:t>которых не попадают под пункт в);</w:t>
      </w:r>
    </w:p>
    <w:p w14:paraId="2F46E6CB" w14:textId="77777777" w:rsidR="00CC4E9E" w:rsidRPr="008A2A86" w:rsidRDefault="00CC4E9E" w:rsidP="00CC4E9E">
      <w:pPr>
        <w:shd w:val="clear" w:color="auto" w:fill="FFFFFF"/>
        <w:tabs>
          <w:tab w:val="left" w:pos="979"/>
        </w:tabs>
        <w:spacing w:line="274" w:lineRule="exact"/>
        <w:ind w:firstLine="706"/>
        <w:jc w:val="both"/>
      </w:pPr>
      <w:proofErr w:type="gramStart"/>
      <w:r w:rsidRPr="008A2A86">
        <w:rPr>
          <w:spacing w:val="-5"/>
        </w:rPr>
        <w:t>д)</w:t>
      </w:r>
      <w:r w:rsidRPr="008A2A86">
        <w:tab/>
      </w:r>
      <w:proofErr w:type="gramEnd"/>
      <w:r w:rsidRPr="008A2A86">
        <w:t xml:space="preserve">К Страховщику не переходит право требования, которое Страховщик мог бы </w:t>
      </w:r>
      <w:r w:rsidRPr="008A2A86">
        <w:rPr>
          <w:spacing w:val="-2"/>
        </w:rPr>
        <w:t xml:space="preserve">иметь или приобрести против любого из лиц, указанных в п. 1.5.1 настоящего Договора, за </w:t>
      </w:r>
      <w:r w:rsidRPr="008A2A86">
        <w:t>исключением случаев, когда право требования применяется как последствие действий этих лиц согласно пункту в);</w:t>
      </w:r>
    </w:p>
    <w:p w14:paraId="4E10D229" w14:textId="77777777" w:rsidR="00CC4E9E" w:rsidRPr="008A2A86" w:rsidRDefault="00CC4E9E" w:rsidP="00CC4E9E">
      <w:pPr>
        <w:shd w:val="clear" w:color="auto" w:fill="FFFFFF"/>
        <w:tabs>
          <w:tab w:val="left" w:pos="1066"/>
        </w:tabs>
        <w:spacing w:line="274" w:lineRule="exact"/>
        <w:ind w:left="7" w:firstLine="713"/>
        <w:jc w:val="both"/>
      </w:pPr>
      <w:proofErr w:type="gramStart"/>
      <w:r w:rsidRPr="008A2A86">
        <w:rPr>
          <w:spacing w:val="-11"/>
        </w:rPr>
        <w:t>е)</w:t>
      </w:r>
      <w:r w:rsidRPr="008A2A86">
        <w:tab/>
      </w:r>
      <w:proofErr w:type="gramEnd"/>
      <w:r w:rsidRPr="008A2A86">
        <w:t xml:space="preserve">Кредиторы Проекта в части своего имущественного интереса (например, платежей по кредиту, залогового имущества) не имеют право на получение возмещения </w:t>
      </w:r>
      <w:r w:rsidRPr="008A2A86">
        <w:rPr>
          <w:spacing w:val="-1"/>
        </w:rPr>
        <w:t xml:space="preserve">по Договору вместо Страхователя (Застрахованного Лица), которому уже было отказано в </w:t>
      </w:r>
      <w:r w:rsidRPr="008A2A86">
        <w:t>выплате такого возмещения вследствие Умышленного Нарушения со стороны Страхователя (Застрахованного лица).</w:t>
      </w:r>
    </w:p>
    <w:p w14:paraId="765B559E" w14:textId="77777777" w:rsidR="00CC4E9E" w:rsidRPr="008A2A86" w:rsidRDefault="00CC4E9E" w:rsidP="00CC4E9E">
      <w:pPr>
        <w:shd w:val="clear" w:color="auto" w:fill="FFFFFF"/>
        <w:tabs>
          <w:tab w:val="left" w:pos="1188"/>
        </w:tabs>
        <w:spacing w:line="274" w:lineRule="exact"/>
        <w:ind w:firstLine="720"/>
        <w:jc w:val="both"/>
      </w:pPr>
      <w:proofErr w:type="gramStart"/>
      <w:r w:rsidRPr="008A2A86">
        <w:rPr>
          <w:spacing w:val="-13"/>
        </w:rPr>
        <w:t>ж)</w:t>
      </w:r>
      <w:r w:rsidRPr="008A2A86">
        <w:tab/>
      </w:r>
      <w:proofErr w:type="gramEnd"/>
      <w:r w:rsidRPr="008A2A86">
        <w:t>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8F08FBA" w14:textId="77777777" w:rsidR="00CC4E9E" w:rsidRPr="008A2A86" w:rsidRDefault="00CC4E9E" w:rsidP="00CC4E9E">
      <w:pPr>
        <w:shd w:val="clear" w:color="auto" w:fill="FFFFFF"/>
        <w:tabs>
          <w:tab w:val="left" w:pos="5134"/>
        </w:tabs>
        <w:spacing w:before="554"/>
        <w:ind w:left="115"/>
      </w:pPr>
      <w:r w:rsidRPr="008A2A86">
        <w:t>Страхователь</w:t>
      </w:r>
      <w:r w:rsidRPr="008A2A86">
        <w:tab/>
        <w:t>Страховщик</w:t>
      </w:r>
    </w:p>
    <w:p w14:paraId="2FC699D4" w14:textId="77777777" w:rsidR="00CC4E9E" w:rsidRPr="008A2A86" w:rsidRDefault="00CC4E9E" w:rsidP="00CC4E9E">
      <w:pPr>
        <w:shd w:val="clear" w:color="auto" w:fill="FFFFFF"/>
        <w:tabs>
          <w:tab w:val="left" w:leader="underscore" w:pos="2405"/>
          <w:tab w:val="left" w:leader="underscore" w:pos="4104"/>
          <w:tab w:val="left" w:pos="5126"/>
          <w:tab w:val="left" w:leader="underscore" w:pos="6926"/>
          <w:tab w:val="left" w:leader="underscore" w:pos="8611"/>
        </w:tabs>
        <w:spacing w:before="871"/>
        <w:ind w:left="101"/>
      </w:pPr>
      <w:r w:rsidRPr="008A2A86">
        <w:rPr>
          <w:b/>
          <w:bCs/>
        </w:rPr>
        <w:tab/>
        <w:t>/</w:t>
      </w:r>
      <w:r w:rsidRPr="008A2A86">
        <w:rPr>
          <w:b/>
          <w:bCs/>
        </w:rPr>
        <w:tab/>
        <w:t>/</w:t>
      </w:r>
      <w:r w:rsidRPr="008A2A86">
        <w:rPr>
          <w:b/>
          <w:bCs/>
        </w:rPr>
        <w:tab/>
      </w:r>
      <w:r w:rsidRPr="008A2A86">
        <w:rPr>
          <w:b/>
          <w:bCs/>
        </w:rPr>
        <w:tab/>
        <w:t>/</w:t>
      </w:r>
      <w:r w:rsidRPr="008A2A86">
        <w:rPr>
          <w:b/>
          <w:bCs/>
        </w:rPr>
        <w:tab/>
        <w:t>/</w:t>
      </w:r>
    </w:p>
    <w:p w14:paraId="710829E3" w14:textId="77777777" w:rsidR="00CC4E9E" w:rsidRPr="008A2A86" w:rsidRDefault="00CC4E9E" w:rsidP="00CC4E9E">
      <w:pPr>
        <w:shd w:val="clear" w:color="auto" w:fill="FFFFFF"/>
        <w:tabs>
          <w:tab w:val="left" w:pos="1591"/>
          <w:tab w:val="left" w:pos="5134"/>
          <w:tab w:val="left" w:pos="6602"/>
        </w:tabs>
        <w:ind w:left="108"/>
      </w:pPr>
      <w:r w:rsidRPr="008A2A86">
        <w:rPr>
          <w:spacing w:val="-6"/>
        </w:rPr>
        <w:t>М.П.</w:t>
      </w:r>
      <w:r w:rsidRPr="008A2A86">
        <w:tab/>
      </w:r>
      <w:r w:rsidRPr="008A2A86">
        <w:rPr>
          <w:spacing w:val="-4"/>
        </w:rPr>
        <w:t>(подпись)</w:t>
      </w:r>
      <w:r w:rsidRPr="008A2A86">
        <w:tab/>
      </w:r>
      <w:r w:rsidRPr="008A2A86">
        <w:rPr>
          <w:spacing w:val="-10"/>
        </w:rPr>
        <w:t>М.П.</w:t>
      </w:r>
      <w:r w:rsidRPr="008A2A86">
        <w:tab/>
      </w:r>
      <w:r w:rsidRPr="008A2A86">
        <w:rPr>
          <w:spacing w:val="-2"/>
        </w:rPr>
        <w:t>(подпись)</w:t>
      </w:r>
    </w:p>
    <w:p w14:paraId="613BDB6E" w14:textId="77777777" w:rsidR="00CC4E9E" w:rsidRPr="00A40078" w:rsidRDefault="00CC4E9E" w:rsidP="00CC4E9E">
      <w:pPr>
        <w:widowControl w:val="0"/>
        <w:shd w:val="clear" w:color="auto" w:fill="FFFFFF"/>
        <w:jc w:val="both"/>
        <w:rPr>
          <w:sz w:val="18"/>
          <w:szCs w:val="18"/>
        </w:rPr>
      </w:pPr>
    </w:p>
    <w:p w14:paraId="505DEF70" w14:textId="77777777" w:rsidR="00CC4E9E" w:rsidRPr="00A40078" w:rsidRDefault="00CC4E9E" w:rsidP="00CC4E9E">
      <w:pPr>
        <w:widowControl w:val="0"/>
        <w:pBdr>
          <w:bottom w:val="single" w:sz="12" w:space="1" w:color="auto"/>
        </w:pBdr>
      </w:pPr>
      <w:r w:rsidRPr="00A40078">
        <w:t>ФОРМУ СОГЛАСОВАЛИ:</w:t>
      </w:r>
    </w:p>
    <w:tbl>
      <w:tblPr>
        <w:tblW w:w="9606" w:type="dxa"/>
        <w:tblInd w:w="-108" w:type="dxa"/>
        <w:tblLook w:val="01E0" w:firstRow="1" w:lastRow="1" w:firstColumn="1" w:lastColumn="1" w:noHBand="0" w:noVBand="0"/>
      </w:tblPr>
      <w:tblGrid>
        <w:gridCol w:w="4503"/>
        <w:gridCol w:w="5103"/>
      </w:tblGrid>
      <w:tr w:rsidR="00CC4E9E" w:rsidRPr="006A399E" w14:paraId="6FE30282" w14:textId="77777777" w:rsidTr="00864905">
        <w:trPr>
          <w:trHeight w:val="1681"/>
        </w:trPr>
        <w:tc>
          <w:tcPr>
            <w:tcW w:w="4503" w:type="dxa"/>
          </w:tcPr>
          <w:p w14:paraId="3EB78BC8" w14:textId="77777777" w:rsidR="00CC4E9E" w:rsidRPr="00C07AAE" w:rsidRDefault="00CC4E9E" w:rsidP="00864905">
            <w:pPr>
              <w:widowControl w:val="0"/>
              <w:ind w:right="-8"/>
            </w:pPr>
            <w:r w:rsidRPr="00C07AAE">
              <w:rPr>
                <w:b/>
              </w:rPr>
              <w:t>Подрядчик</w:t>
            </w:r>
            <w:r w:rsidRPr="00C07AAE">
              <w:t>:</w:t>
            </w:r>
          </w:p>
          <w:p w14:paraId="227A474F" w14:textId="77777777" w:rsidR="00CC4E9E" w:rsidRDefault="00CC4E9E" w:rsidP="00864905">
            <w:pPr>
              <w:snapToGrid w:val="0"/>
            </w:pPr>
            <w:r>
              <w:t>Генеральный директор</w:t>
            </w:r>
          </w:p>
          <w:p w14:paraId="480E5866" w14:textId="77777777" w:rsidR="00CC4E9E" w:rsidRDefault="00CC4E9E" w:rsidP="00864905">
            <w:pPr>
              <w:snapToGrid w:val="0"/>
            </w:pPr>
            <w:r>
              <w:t>Акционерное общество</w:t>
            </w:r>
          </w:p>
          <w:p w14:paraId="69620B75" w14:textId="77777777" w:rsidR="00CC4E9E" w:rsidRDefault="00CC4E9E" w:rsidP="00864905">
            <w:pPr>
              <w:snapToGrid w:val="0"/>
            </w:pPr>
            <w:r>
              <w:t>«Автотранспортное хозяйство»</w:t>
            </w:r>
          </w:p>
          <w:p w14:paraId="715E6F80" w14:textId="77777777" w:rsidR="00CC4E9E" w:rsidRDefault="00CC4E9E" w:rsidP="00864905">
            <w:pPr>
              <w:snapToGrid w:val="0"/>
            </w:pPr>
          </w:p>
          <w:p w14:paraId="4EE88633" w14:textId="77777777" w:rsidR="00CC4E9E" w:rsidRDefault="00CC4E9E" w:rsidP="00864905">
            <w:pPr>
              <w:snapToGrid w:val="0"/>
            </w:pPr>
            <w:r>
              <w:t>________________ К.В. Кашин</w:t>
            </w:r>
          </w:p>
          <w:p w14:paraId="49712061" w14:textId="77777777" w:rsidR="00CC4E9E" w:rsidRDefault="00CC4E9E" w:rsidP="00864905">
            <w:pPr>
              <w:snapToGrid w:val="0"/>
            </w:pPr>
            <w:proofErr w:type="spellStart"/>
            <w:r>
              <w:t>м.п</w:t>
            </w:r>
            <w:proofErr w:type="spellEnd"/>
            <w:r>
              <w:t>.</w:t>
            </w:r>
          </w:p>
          <w:p w14:paraId="13F3F884" w14:textId="77777777" w:rsidR="00CC4E9E" w:rsidRPr="006A399E" w:rsidRDefault="00CC4E9E" w:rsidP="00864905">
            <w:pPr>
              <w:snapToGrid w:val="0"/>
            </w:pPr>
            <w:r>
              <w:t>«___» __________________ 2026 г.</w:t>
            </w:r>
          </w:p>
        </w:tc>
        <w:tc>
          <w:tcPr>
            <w:tcW w:w="5103" w:type="dxa"/>
          </w:tcPr>
          <w:p w14:paraId="11919A2D" w14:textId="77777777" w:rsidR="00CC4E9E" w:rsidRPr="006A399E" w:rsidRDefault="00CC4E9E" w:rsidP="00864905">
            <w:pPr>
              <w:ind w:left="-108"/>
            </w:pPr>
            <w:r w:rsidRPr="006A399E">
              <w:rPr>
                <w:b/>
              </w:rPr>
              <w:t>Заказчик</w:t>
            </w:r>
            <w:r w:rsidRPr="006A399E">
              <w:t>:</w:t>
            </w:r>
          </w:p>
          <w:p w14:paraId="19D468FF" w14:textId="77777777" w:rsidR="00CC4E9E" w:rsidRPr="00E304B4" w:rsidRDefault="00CC4E9E" w:rsidP="00864905">
            <w:pPr>
              <w:shd w:val="clear" w:color="auto" w:fill="FFFFFF"/>
              <w:ind w:left="-108"/>
            </w:pPr>
            <w:r w:rsidRPr="00E304B4">
              <w:t>Заместитель директора по инвестиционной деятельности филиала ПАО «</w:t>
            </w:r>
            <w:proofErr w:type="spellStart"/>
            <w:r w:rsidRPr="00E304B4">
              <w:t>Россети</w:t>
            </w:r>
            <w:proofErr w:type="spellEnd"/>
            <w:r w:rsidRPr="00E304B4">
              <w:t xml:space="preserve"> </w:t>
            </w:r>
          </w:p>
          <w:p w14:paraId="04CCBE68" w14:textId="77777777" w:rsidR="00CC4E9E" w:rsidRPr="00E304B4" w:rsidRDefault="00CC4E9E" w:rsidP="00864905">
            <w:pPr>
              <w:shd w:val="clear" w:color="auto" w:fill="FFFFFF"/>
              <w:ind w:left="-108"/>
            </w:pPr>
            <w:r w:rsidRPr="00E304B4">
              <w:t>Центр и Приволжье» - «Удмуртэнерго»</w:t>
            </w:r>
          </w:p>
          <w:p w14:paraId="3DB13EFF" w14:textId="77777777" w:rsidR="00CC4E9E" w:rsidRPr="00E304B4" w:rsidRDefault="00CC4E9E" w:rsidP="00864905">
            <w:pPr>
              <w:rPr>
                <w:rFonts w:eastAsia="Calibri"/>
              </w:rPr>
            </w:pPr>
          </w:p>
          <w:p w14:paraId="53CAA4B6" w14:textId="77777777" w:rsidR="00CC4E9E" w:rsidRPr="006A399E" w:rsidRDefault="00CC4E9E" w:rsidP="00864905">
            <w:pPr>
              <w:shd w:val="clear" w:color="auto" w:fill="FFFFFF"/>
              <w:ind w:left="-108"/>
            </w:pPr>
            <w:r w:rsidRPr="00E304B4">
              <w:t>_______________ И.П. Лушников</w:t>
            </w:r>
          </w:p>
          <w:p w14:paraId="201DBF6C" w14:textId="77777777" w:rsidR="00CC4E9E" w:rsidRPr="006A399E" w:rsidRDefault="00CC4E9E" w:rsidP="00864905">
            <w:pPr>
              <w:shd w:val="clear" w:color="auto" w:fill="FFFFFF"/>
              <w:ind w:left="-108"/>
            </w:pPr>
            <w:proofErr w:type="spellStart"/>
            <w:r w:rsidRPr="006A399E">
              <w:t>м.п</w:t>
            </w:r>
            <w:proofErr w:type="spellEnd"/>
            <w:r w:rsidRPr="006A399E">
              <w:t>.</w:t>
            </w:r>
          </w:p>
          <w:p w14:paraId="30455BE4" w14:textId="77777777" w:rsidR="00CC4E9E" w:rsidRPr="006A399E" w:rsidRDefault="00CC4E9E" w:rsidP="00864905">
            <w:r>
              <w:t xml:space="preserve">«___» __________________ 2026 </w:t>
            </w:r>
            <w:r w:rsidRPr="006A399E">
              <w:t>г.</w:t>
            </w:r>
          </w:p>
        </w:tc>
      </w:tr>
    </w:tbl>
    <w:p w14:paraId="72E41668" w14:textId="77777777" w:rsidR="00CC4E9E" w:rsidRPr="008A2A86" w:rsidRDefault="00CC4E9E" w:rsidP="00CC4E9E">
      <w:pPr>
        <w:ind w:firstLine="709"/>
        <w:jc w:val="both"/>
        <w:outlineLvl w:val="0"/>
      </w:pPr>
    </w:p>
    <w:p w14:paraId="333C8440" w14:textId="77777777" w:rsidR="00CC4E9E" w:rsidRDefault="00CC4E9E" w:rsidP="00CC4E9E">
      <w:pPr>
        <w:jc w:val="right"/>
        <w:rPr>
          <w:sz w:val="26"/>
          <w:szCs w:val="26"/>
        </w:rPr>
      </w:pPr>
    </w:p>
    <w:p w14:paraId="33AA5774" w14:textId="77777777" w:rsidR="00CC4E9E" w:rsidRDefault="00CC4E9E" w:rsidP="00CC4E9E">
      <w:pPr>
        <w:jc w:val="right"/>
        <w:rPr>
          <w:sz w:val="26"/>
          <w:szCs w:val="26"/>
        </w:rPr>
      </w:pPr>
    </w:p>
    <w:p w14:paraId="28E9CC91" w14:textId="77777777" w:rsidR="00CC4E9E" w:rsidRDefault="00CC4E9E" w:rsidP="00CC4E9E">
      <w:pPr>
        <w:jc w:val="right"/>
        <w:rPr>
          <w:sz w:val="26"/>
          <w:szCs w:val="26"/>
        </w:rPr>
      </w:pPr>
    </w:p>
    <w:p w14:paraId="2C599ED5" w14:textId="77777777" w:rsidR="00CC4E9E" w:rsidRDefault="00CC4E9E" w:rsidP="00CC4E9E">
      <w:pPr>
        <w:jc w:val="right"/>
        <w:rPr>
          <w:sz w:val="26"/>
          <w:szCs w:val="26"/>
        </w:rPr>
      </w:pPr>
    </w:p>
    <w:p w14:paraId="052F2826" w14:textId="77777777" w:rsidR="00CC4E9E" w:rsidRDefault="00CC4E9E" w:rsidP="00CC4E9E">
      <w:pPr>
        <w:jc w:val="right"/>
        <w:rPr>
          <w:sz w:val="26"/>
          <w:szCs w:val="26"/>
        </w:rPr>
      </w:pPr>
    </w:p>
    <w:p w14:paraId="7D23FA51" w14:textId="77777777" w:rsidR="00CC4E9E" w:rsidRDefault="00CC4E9E" w:rsidP="00CC4E9E">
      <w:pPr>
        <w:jc w:val="right"/>
        <w:rPr>
          <w:sz w:val="26"/>
          <w:szCs w:val="26"/>
        </w:rPr>
      </w:pPr>
    </w:p>
    <w:p w14:paraId="6846DE53" w14:textId="77777777" w:rsidR="00CC4E9E" w:rsidRDefault="00CC4E9E" w:rsidP="00CC4E9E">
      <w:pPr>
        <w:jc w:val="right"/>
        <w:rPr>
          <w:sz w:val="26"/>
          <w:szCs w:val="26"/>
        </w:rPr>
      </w:pPr>
    </w:p>
    <w:p w14:paraId="01CBFB62" w14:textId="77777777" w:rsidR="00CC4E9E" w:rsidRDefault="00CC4E9E" w:rsidP="00CC4E9E">
      <w:pPr>
        <w:jc w:val="right"/>
        <w:rPr>
          <w:sz w:val="26"/>
          <w:szCs w:val="26"/>
        </w:rPr>
      </w:pPr>
    </w:p>
    <w:p w14:paraId="0977A14B" w14:textId="77777777" w:rsidR="00CC4E9E" w:rsidRDefault="00CC4E9E" w:rsidP="00CC4E9E">
      <w:pPr>
        <w:jc w:val="right"/>
        <w:rPr>
          <w:sz w:val="26"/>
          <w:szCs w:val="26"/>
        </w:rPr>
      </w:pPr>
    </w:p>
    <w:p w14:paraId="4D7360B0" w14:textId="77777777" w:rsidR="00CC4E9E" w:rsidRDefault="00CC4E9E" w:rsidP="00CC4E9E">
      <w:pPr>
        <w:jc w:val="right"/>
        <w:rPr>
          <w:sz w:val="26"/>
          <w:szCs w:val="26"/>
        </w:rPr>
      </w:pPr>
    </w:p>
    <w:p w14:paraId="5E511160" w14:textId="77777777" w:rsidR="00CC4E9E" w:rsidRDefault="00CC4E9E" w:rsidP="00CC4E9E">
      <w:pPr>
        <w:jc w:val="right"/>
        <w:rPr>
          <w:sz w:val="26"/>
          <w:szCs w:val="26"/>
        </w:rPr>
      </w:pPr>
    </w:p>
    <w:p w14:paraId="67146B6F" w14:textId="77777777" w:rsidR="00CC4E9E" w:rsidRDefault="00CC4E9E" w:rsidP="00CC4E9E">
      <w:pPr>
        <w:jc w:val="right"/>
        <w:rPr>
          <w:sz w:val="26"/>
          <w:szCs w:val="26"/>
        </w:rPr>
      </w:pPr>
    </w:p>
    <w:p w14:paraId="156A802E" w14:textId="77777777" w:rsidR="00CC4E9E" w:rsidRDefault="00CC4E9E" w:rsidP="00CC4E9E">
      <w:pPr>
        <w:jc w:val="right"/>
        <w:rPr>
          <w:sz w:val="26"/>
          <w:szCs w:val="26"/>
        </w:rPr>
      </w:pPr>
    </w:p>
    <w:p w14:paraId="31C42C0B" w14:textId="77777777" w:rsidR="00CC4E9E" w:rsidRDefault="00CC4E9E" w:rsidP="00CC4E9E">
      <w:pPr>
        <w:jc w:val="right"/>
        <w:rPr>
          <w:sz w:val="26"/>
          <w:szCs w:val="26"/>
        </w:rPr>
      </w:pPr>
    </w:p>
    <w:p w14:paraId="4DDA78D6" w14:textId="77777777" w:rsidR="00CC4E9E" w:rsidRDefault="00CC4E9E" w:rsidP="00CC4E9E">
      <w:pPr>
        <w:jc w:val="right"/>
        <w:rPr>
          <w:sz w:val="26"/>
          <w:szCs w:val="26"/>
        </w:rPr>
      </w:pPr>
    </w:p>
    <w:p w14:paraId="515A9796" w14:textId="77777777" w:rsidR="00CC4E9E" w:rsidRDefault="00CC4E9E" w:rsidP="00CC4E9E">
      <w:pPr>
        <w:jc w:val="right"/>
        <w:rPr>
          <w:sz w:val="26"/>
          <w:szCs w:val="26"/>
        </w:rPr>
      </w:pPr>
    </w:p>
    <w:p w14:paraId="1B763A46" w14:textId="77777777" w:rsidR="00CC4E9E" w:rsidRDefault="00CC4E9E" w:rsidP="00CC4E9E">
      <w:pPr>
        <w:jc w:val="right"/>
        <w:rPr>
          <w:sz w:val="26"/>
          <w:szCs w:val="26"/>
        </w:rPr>
      </w:pPr>
    </w:p>
    <w:p w14:paraId="21A64EAC" w14:textId="77777777" w:rsidR="00CC4E9E" w:rsidRDefault="00CC4E9E" w:rsidP="00CC4E9E">
      <w:pPr>
        <w:jc w:val="right"/>
        <w:rPr>
          <w:sz w:val="26"/>
          <w:szCs w:val="26"/>
        </w:rPr>
      </w:pPr>
    </w:p>
    <w:p w14:paraId="0424DBA7" w14:textId="77777777" w:rsidR="00CC4E9E" w:rsidRDefault="00CC4E9E" w:rsidP="00CC4E9E">
      <w:pPr>
        <w:jc w:val="right"/>
        <w:rPr>
          <w:sz w:val="26"/>
          <w:szCs w:val="26"/>
        </w:rPr>
      </w:pPr>
    </w:p>
    <w:p w14:paraId="150B4DDE" w14:textId="77777777" w:rsidR="00CC4E9E" w:rsidRDefault="00CC4E9E" w:rsidP="00CC4E9E">
      <w:pPr>
        <w:jc w:val="right"/>
        <w:rPr>
          <w:sz w:val="26"/>
          <w:szCs w:val="26"/>
        </w:rPr>
      </w:pPr>
    </w:p>
    <w:p w14:paraId="6DB6F9F7" w14:textId="77777777" w:rsidR="00CC4E9E" w:rsidRDefault="00CC4E9E" w:rsidP="00CC4E9E">
      <w:pPr>
        <w:jc w:val="right"/>
        <w:rPr>
          <w:sz w:val="26"/>
          <w:szCs w:val="26"/>
        </w:rPr>
      </w:pPr>
    </w:p>
    <w:p w14:paraId="1FA05B0A" w14:textId="77777777" w:rsidR="00CC4E9E" w:rsidRDefault="00CC4E9E" w:rsidP="00CC4E9E">
      <w:pPr>
        <w:jc w:val="right"/>
        <w:rPr>
          <w:sz w:val="26"/>
          <w:szCs w:val="26"/>
        </w:rPr>
      </w:pPr>
    </w:p>
    <w:p w14:paraId="65D14E18" w14:textId="77777777" w:rsidR="00CC4E9E" w:rsidRDefault="00CC4E9E" w:rsidP="00CC4E9E">
      <w:pPr>
        <w:jc w:val="right"/>
        <w:rPr>
          <w:sz w:val="26"/>
          <w:szCs w:val="26"/>
        </w:rPr>
      </w:pPr>
    </w:p>
    <w:p w14:paraId="29ADE927" w14:textId="77777777" w:rsidR="00CC4E9E" w:rsidRDefault="00CC4E9E" w:rsidP="00CC4E9E">
      <w:pPr>
        <w:jc w:val="right"/>
        <w:rPr>
          <w:sz w:val="26"/>
          <w:szCs w:val="26"/>
        </w:rPr>
      </w:pPr>
    </w:p>
    <w:p w14:paraId="0FD64F5E" w14:textId="77777777" w:rsidR="00CC4E9E" w:rsidRDefault="00CC4E9E" w:rsidP="00CC4E9E">
      <w:pPr>
        <w:jc w:val="right"/>
        <w:rPr>
          <w:sz w:val="26"/>
          <w:szCs w:val="26"/>
        </w:rPr>
      </w:pPr>
    </w:p>
    <w:p w14:paraId="2BAF8697" w14:textId="77777777" w:rsidR="00CC4E9E" w:rsidRDefault="00CC4E9E" w:rsidP="00CC4E9E">
      <w:pPr>
        <w:jc w:val="right"/>
        <w:rPr>
          <w:sz w:val="26"/>
          <w:szCs w:val="26"/>
        </w:rPr>
      </w:pPr>
    </w:p>
    <w:p w14:paraId="07CB269A" w14:textId="77777777" w:rsidR="00CC4E9E" w:rsidRDefault="00CC4E9E" w:rsidP="00CC4E9E">
      <w:pPr>
        <w:jc w:val="right"/>
        <w:rPr>
          <w:sz w:val="26"/>
          <w:szCs w:val="26"/>
        </w:rPr>
      </w:pPr>
    </w:p>
    <w:p w14:paraId="179489F6" w14:textId="77777777" w:rsidR="00CC4E9E" w:rsidRDefault="00CC4E9E" w:rsidP="00CC4E9E">
      <w:pPr>
        <w:jc w:val="right"/>
        <w:rPr>
          <w:sz w:val="26"/>
          <w:szCs w:val="26"/>
        </w:rPr>
      </w:pPr>
    </w:p>
    <w:p w14:paraId="387D55B2" w14:textId="77777777" w:rsidR="00CC4E9E" w:rsidRDefault="00CC4E9E" w:rsidP="00CC4E9E">
      <w:pPr>
        <w:jc w:val="right"/>
        <w:rPr>
          <w:sz w:val="26"/>
          <w:szCs w:val="26"/>
        </w:rPr>
      </w:pPr>
    </w:p>
    <w:p w14:paraId="3B4D5166" w14:textId="77777777" w:rsidR="00CC4E9E" w:rsidRDefault="00CC4E9E" w:rsidP="00CC4E9E">
      <w:pPr>
        <w:jc w:val="right"/>
        <w:rPr>
          <w:sz w:val="26"/>
          <w:szCs w:val="26"/>
        </w:rPr>
      </w:pPr>
    </w:p>
    <w:p w14:paraId="203897B0" w14:textId="77777777" w:rsidR="00CC4E9E" w:rsidRDefault="00CC4E9E" w:rsidP="00CC4E9E">
      <w:pPr>
        <w:jc w:val="right"/>
        <w:rPr>
          <w:sz w:val="26"/>
          <w:szCs w:val="26"/>
        </w:rPr>
      </w:pPr>
    </w:p>
    <w:p w14:paraId="3620086A" w14:textId="77777777" w:rsidR="00CC4E9E" w:rsidRDefault="00CC4E9E" w:rsidP="00CC4E9E">
      <w:pPr>
        <w:jc w:val="right"/>
        <w:rPr>
          <w:sz w:val="26"/>
          <w:szCs w:val="26"/>
        </w:rPr>
      </w:pPr>
    </w:p>
    <w:p w14:paraId="05EF9D4F" w14:textId="77777777" w:rsidR="00CC4E9E" w:rsidRDefault="00CC4E9E" w:rsidP="00CC4E9E">
      <w:pPr>
        <w:jc w:val="right"/>
        <w:rPr>
          <w:sz w:val="26"/>
          <w:szCs w:val="26"/>
        </w:rPr>
      </w:pPr>
    </w:p>
    <w:p w14:paraId="68858DCE" w14:textId="77777777" w:rsidR="0058709C" w:rsidRPr="00142B99" w:rsidRDefault="0058709C" w:rsidP="0058709C">
      <w:pPr>
        <w:spacing w:after="160" w:line="259" w:lineRule="auto"/>
        <w:rPr>
          <w:rFonts w:ascii="Times New Roman" w:eastAsia="Times New Roman" w:hAnsi="Times New Roman" w:cs="Times New Roman"/>
          <w:b/>
          <w:bCs/>
          <w:iCs/>
          <w:sz w:val="28"/>
          <w:szCs w:val="28"/>
          <w:lang w:eastAsia="ru-RU"/>
        </w:rPr>
      </w:pPr>
    </w:p>
    <w:p w14:paraId="669DFB0A" w14:textId="68A279E2" w:rsidR="0058709C" w:rsidRPr="00142B99" w:rsidRDefault="0058709C" w:rsidP="0058709C">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CC4E9E">
        <w:rPr>
          <w:rFonts w:ascii="Times New Roman" w:hAnsi="Times New Roman" w:cs="Times New Roman"/>
          <w:sz w:val="24"/>
          <w:szCs w:val="24"/>
        </w:rPr>
        <w:t>9</w:t>
      </w:r>
      <w:r w:rsidRPr="00142B99">
        <w:rPr>
          <w:rFonts w:ascii="Times New Roman" w:hAnsi="Times New Roman" w:cs="Times New Roman"/>
          <w:sz w:val="24"/>
          <w:szCs w:val="24"/>
        </w:rPr>
        <w:t xml:space="preserve"> к Договору </w:t>
      </w:r>
    </w:p>
    <w:p w14:paraId="55B49B5A" w14:textId="77777777" w:rsidR="0058709C" w:rsidRPr="00142B99" w:rsidRDefault="0058709C" w:rsidP="0058709C">
      <w:pPr>
        <w:widowControl w:val="0"/>
        <w:tabs>
          <w:tab w:val="left" w:pos="709"/>
          <w:tab w:val="left" w:pos="2856"/>
        </w:tabs>
        <w:spacing w:after="0" w:line="240" w:lineRule="auto"/>
        <w:ind w:firstLine="6237"/>
        <w:rPr>
          <w:rFonts w:ascii="Times New Roman" w:hAnsi="Times New Roman" w:cs="Times New Roman"/>
          <w:sz w:val="24"/>
          <w:szCs w:val="24"/>
        </w:rPr>
      </w:pPr>
      <w:r w:rsidRPr="00142B99">
        <w:rPr>
          <w:rFonts w:ascii="Times New Roman" w:hAnsi="Times New Roman" w:cs="Times New Roman"/>
          <w:sz w:val="24"/>
        </w:rPr>
        <w:t>от ____________ № _____</w:t>
      </w:r>
    </w:p>
    <w:p w14:paraId="0CB8BB0B" w14:textId="77777777" w:rsidR="0058709C" w:rsidRPr="00142B99" w:rsidRDefault="0058709C" w:rsidP="0058709C">
      <w:pPr>
        <w:pStyle w:val="afa"/>
        <w:widowControl w:val="0"/>
        <w:spacing w:line="240" w:lineRule="auto"/>
        <w:ind w:firstLine="0"/>
        <w:rPr>
          <w:rFonts w:cs="Times New Roman"/>
          <w:b/>
          <w:bCs/>
        </w:rPr>
      </w:pPr>
    </w:p>
    <w:p w14:paraId="25EC4554" w14:textId="77777777" w:rsidR="0058709C" w:rsidRPr="00142B99" w:rsidRDefault="0058709C" w:rsidP="0058709C">
      <w:pPr>
        <w:widowControl w:val="0"/>
        <w:spacing w:after="0" w:line="240" w:lineRule="auto"/>
        <w:jc w:val="center"/>
        <w:rPr>
          <w:rFonts w:ascii="Times New Roman" w:hAnsi="Times New Roman" w:cs="Times New Roman"/>
          <w:b/>
          <w:bCs/>
          <w:sz w:val="24"/>
          <w:szCs w:val="24"/>
        </w:rPr>
      </w:pPr>
      <w:r w:rsidRPr="00142B9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742C610F" w14:textId="77777777" w:rsidR="0058709C" w:rsidRPr="00142B99" w:rsidRDefault="0058709C" w:rsidP="0058709C">
      <w:pPr>
        <w:widowControl w:val="0"/>
        <w:spacing w:after="0" w:line="240" w:lineRule="auto"/>
        <w:jc w:val="center"/>
        <w:rPr>
          <w:rFonts w:ascii="Times New Roman" w:hAnsi="Times New Roman" w:cs="Times New Roman"/>
          <w:b/>
          <w:bCs/>
          <w:sz w:val="24"/>
          <w:szCs w:val="24"/>
        </w:rPr>
      </w:pPr>
    </w:p>
    <w:p w14:paraId="65946978" w14:textId="77777777" w:rsidR="0058709C" w:rsidRPr="00142B99" w:rsidRDefault="0058709C" w:rsidP="0058709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b/>
          <w:bCs/>
          <w:sz w:val="24"/>
          <w:szCs w:val="24"/>
        </w:rPr>
        <w:t>СОГЛАШЕНИЕ О РАСКРЫТИИ ИНФОРМАЦИИ</w:t>
      </w:r>
    </w:p>
    <w:p w14:paraId="099F0587" w14:textId="77777777" w:rsidR="0058709C" w:rsidRPr="00142B99" w:rsidRDefault="0058709C" w:rsidP="0058709C">
      <w:pPr>
        <w:widowControl w:val="0"/>
        <w:spacing w:after="0" w:line="240" w:lineRule="auto"/>
        <w:rPr>
          <w:rFonts w:ascii="Times New Roman" w:hAnsi="Times New Roman" w:cs="Times New Roman"/>
          <w:sz w:val="24"/>
          <w:szCs w:val="24"/>
        </w:rPr>
      </w:pPr>
    </w:p>
    <w:p w14:paraId="34A3B2DB" w14:textId="77777777" w:rsidR="0058709C" w:rsidRPr="00142B99" w:rsidRDefault="0058709C" w:rsidP="0058709C">
      <w:pPr>
        <w:widowControl w:val="0"/>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г._______________                                                                                      «___»_________20__г.</w:t>
      </w:r>
    </w:p>
    <w:p w14:paraId="071158D9" w14:textId="77777777" w:rsidR="0058709C" w:rsidRPr="00142B99" w:rsidRDefault="0058709C" w:rsidP="0058709C">
      <w:pPr>
        <w:widowControl w:val="0"/>
        <w:spacing w:after="0" w:line="240" w:lineRule="auto"/>
        <w:rPr>
          <w:rFonts w:ascii="Times New Roman" w:hAnsi="Times New Roman" w:cs="Times New Roman"/>
          <w:sz w:val="24"/>
          <w:szCs w:val="24"/>
        </w:rPr>
      </w:pPr>
    </w:p>
    <w:p w14:paraId="3F8A35C7" w14:textId="77777777" w:rsidR="0058709C" w:rsidRPr="00142B99" w:rsidRDefault="0058709C" w:rsidP="0058709C">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343DEEEE" w14:textId="77777777" w:rsidR="0058709C" w:rsidRPr="00142B99" w:rsidRDefault="0058709C" w:rsidP="0058709C">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4703FFEB" w14:textId="77777777" w:rsidR="0058709C" w:rsidRPr="00142B99" w:rsidRDefault="0058709C" w:rsidP="0058709C">
      <w:pPr>
        <w:widowControl w:val="0"/>
        <w:spacing w:after="0" w:line="240" w:lineRule="auto"/>
        <w:rPr>
          <w:rFonts w:ascii="Times New Roman" w:hAnsi="Times New Roman" w:cs="Times New Roman"/>
          <w:b/>
          <w:bCs/>
          <w:sz w:val="24"/>
          <w:szCs w:val="24"/>
        </w:rPr>
      </w:pPr>
    </w:p>
    <w:p w14:paraId="7F7DC3F1" w14:textId="77777777" w:rsidR="0058709C" w:rsidRPr="00142B99" w:rsidRDefault="0058709C" w:rsidP="0058709C">
      <w:pPr>
        <w:widowControl w:val="0"/>
        <w:spacing w:after="0" w:line="240" w:lineRule="auto"/>
        <w:jc w:val="center"/>
        <w:rPr>
          <w:rFonts w:ascii="Times New Roman" w:hAnsi="Times New Roman" w:cs="Times New Roman"/>
          <w:b/>
          <w:bCs/>
          <w:sz w:val="24"/>
          <w:szCs w:val="24"/>
        </w:rPr>
      </w:pPr>
    </w:p>
    <w:p w14:paraId="16D2F222" w14:textId="77777777" w:rsidR="0058709C" w:rsidRPr="00142B99" w:rsidRDefault="0058709C" w:rsidP="0058709C">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359FC650" w14:textId="77777777" w:rsidR="0058709C" w:rsidRPr="00142B99" w:rsidRDefault="0058709C" w:rsidP="0058709C">
      <w:pPr>
        <w:widowControl w:val="0"/>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4D87BB3C"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6B26D445"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4. «Сторона-1» вправе передавать указанную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настоящего Соглашения информацию </w:t>
      </w:r>
      <w:r w:rsidRPr="00142B99">
        <w:rPr>
          <w:rFonts w:ascii="Times New Roman" w:hAnsi="Times New Roman" w:cs="Times New Roman"/>
          <w:i/>
          <w:sz w:val="24"/>
          <w:szCs w:val="24"/>
        </w:rPr>
        <w:t>(наименование ДЗО ПАО «</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и/или лицам, указанным </w:t>
      </w:r>
      <w:r w:rsidRPr="00142B99">
        <w:rPr>
          <w:rFonts w:ascii="Times New Roman" w:hAnsi="Times New Roman" w:cs="Times New Roman"/>
          <w:i/>
          <w:sz w:val="24"/>
          <w:szCs w:val="24"/>
        </w:rPr>
        <w:t>(наименование ДЗО ПАО «</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r w:rsidRPr="00142B99">
        <w:rPr>
          <w:rFonts w:ascii="Times New Roman" w:hAnsi="Times New Roman" w:cs="Times New Roman"/>
          <w:sz w:val="24"/>
          <w:szCs w:val="24"/>
        </w:rPr>
        <w:t xml:space="preserve"> в качестве получателей указанной информации.</w:t>
      </w:r>
    </w:p>
    <w:p w14:paraId="4BAA5559"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5. В случае непредставления «Стороной-2», предоставления не в полном объеме либо при отказе в предоставлении информации, указанной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2, 3 настоящего Соглашения, «Сторона-2»</w:t>
      </w:r>
      <w:r w:rsidRPr="00142B99">
        <w:rPr>
          <w:rFonts w:ascii="Times New Roman" w:hAnsi="Times New Roman" w:cs="Times New Roman"/>
          <w:i/>
          <w:iCs/>
          <w:sz w:val="24"/>
          <w:szCs w:val="24"/>
        </w:rPr>
        <w:t xml:space="preserve"> </w:t>
      </w:r>
      <w:r w:rsidRPr="00142B9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609921F4"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142B99">
        <w:rPr>
          <w:rFonts w:ascii="Times New Roman" w:hAnsi="Times New Roman" w:cs="Times New Roman"/>
          <w:i/>
          <w:iCs/>
          <w:sz w:val="24"/>
          <w:szCs w:val="24"/>
        </w:rPr>
        <w:t>работ/услуг по титулу: ___________</w:t>
      </w:r>
      <w:r w:rsidRPr="00142B99">
        <w:rPr>
          <w:rFonts w:ascii="Times New Roman" w:hAnsi="Times New Roman" w:cs="Times New Roman"/>
          <w:sz w:val="24"/>
          <w:szCs w:val="24"/>
        </w:rPr>
        <w:t xml:space="preserve">* в качестве обязательных условий договора будут включены условия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w:t>
      </w:r>
      <w:proofErr w:type="spellStart"/>
      <w:r w:rsidRPr="00142B99">
        <w:rPr>
          <w:rFonts w:ascii="Times New Roman" w:hAnsi="Times New Roman" w:cs="Times New Roman"/>
          <w:sz w:val="24"/>
          <w:szCs w:val="24"/>
        </w:rPr>
        <w:t>пп</w:t>
      </w:r>
      <w:proofErr w:type="spellEnd"/>
      <w:r w:rsidRPr="00142B99">
        <w:rPr>
          <w:rFonts w:ascii="Times New Roman" w:hAnsi="Times New Roman" w:cs="Times New Roman"/>
          <w:sz w:val="24"/>
          <w:szCs w:val="24"/>
        </w:rPr>
        <w:t xml:space="preserve">. 2, 3 настоящего Соглашения. </w:t>
      </w:r>
    </w:p>
    <w:p w14:paraId="6DB879AF"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59212BEE" w14:textId="77777777" w:rsidR="0058709C" w:rsidRPr="00142B99" w:rsidRDefault="0058709C" w:rsidP="0058709C">
      <w:pPr>
        <w:widowControl w:val="0"/>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689F1EF4" w14:textId="77777777" w:rsidR="0058709C" w:rsidRPr="00142B99" w:rsidRDefault="0058709C" w:rsidP="0058709C">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142B99">
        <w:rPr>
          <w:rFonts w:ascii="Times New Roman" w:hAnsi="Times New Roman" w:cs="Times New Roman"/>
          <w:i/>
          <w:sz w:val="24"/>
          <w:szCs w:val="24"/>
        </w:rPr>
        <w:t>(наименование ДЗО ПАО «</w:t>
      </w:r>
      <w:proofErr w:type="spellStart"/>
      <w:r w:rsidRPr="00142B99">
        <w:rPr>
          <w:rFonts w:ascii="Times New Roman" w:hAnsi="Times New Roman" w:cs="Times New Roman"/>
          <w:i/>
          <w:sz w:val="24"/>
          <w:szCs w:val="24"/>
        </w:rPr>
        <w:t>Россети</w:t>
      </w:r>
      <w:proofErr w:type="spellEnd"/>
      <w:r w:rsidRPr="00142B99">
        <w:rPr>
          <w:rFonts w:ascii="Times New Roman" w:hAnsi="Times New Roman" w:cs="Times New Roman"/>
          <w:i/>
          <w:sz w:val="24"/>
          <w:szCs w:val="24"/>
        </w:rPr>
        <w:t>»)</w:t>
      </w:r>
    </w:p>
    <w:p w14:paraId="3B735A25" w14:textId="77777777" w:rsidR="0058709C" w:rsidRPr="00142B99" w:rsidRDefault="0058709C" w:rsidP="0058709C">
      <w:pPr>
        <w:widowControl w:val="0"/>
        <w:tabs>
          <w:tab w:val="left" w:pos="720"/>
        </w:tabs>
        <w:spacing w:after="0" w:line="240" w:lineRule="auto"/>
        <w:ind w:right="-8" w:firstLine="709"/>
        <w:jc w:val="both"/>
        <w:rPr>
          <w:rFonts w:ascii="Times New Roman" w:hAnsi="Times New Roman" w:cs="Times New Roman"/>
          <w:sz w:val="24"/>
          <w:szCs w:val="24"/>
        </w:rPr>
      </w:pPr>
      <w:r w:rsidRPr="00142B9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58709C" w:rsidRPr="00142B99" w14:paraId="6DFB218B" w14:textId="77777777" w:rsidTr="0058709C">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3561FAC" w14:textId="77777777" w:rsidR="0058709C" w:rsidRPr="00142B99" w:rsidRDefault="0058709C" w:rsidP="0058709C">
            <w:pPr>
              <w:widowControl w:val="0"/>
              <w:ind w:right="-8"/>
              <w:rPr>
                <w:sz w:val="24"/>
                <w:szCs w:val="24"/>
              </w:rPr>
            </w:pPr>
            <w:r w:rsidRPr="00142B99">
              <w:rPr>
                <w:sz w:val="24"/>
                <w:szCs w:val="24"/>
              </w:rPr>
              <w:tab/>
            </w:r>
            <w:r w:rsidRPr="00142B99">
              <w:rPr>
                <w:sz w:val="24"/>
                <w:szCs w:val="24"/>
              </w:rPr>
              <w:tab/>
            </w:r>
            <w:r w:rsidRPr="00142B99">
              <w:rPr>
                <w:sz w:val="24"/>
                <w:szCs w:val="24"/>
              </w:rPr>
              <w:tab/>
            </w:r>
          </w:p>
          <w:p w14:paraId="2A09E858" w14:textId="77777777" w:rsidR="0058709C" w:rsidRPr="00142B99" w:rsidRDefault="0058709C" w:rsidP="0058709C">
            <w:pPr>
              <w:widowControl w:val="0"/>
              <w:ind w:right="-8"/>
              <w:rPr>
                <w:b/>
                <w:bCs/>
                <w:sz w:val="24"/>
                <w:szCs w:val="24"/>
              </w:rPr>
            </w:pPr>
            <w:r w:rsidRPr="00142B99">
              <w:rPr>
                <w:b/>
                <w:bCs/>
                <w:sz w:val="24"/>
                <w:szCs w:val="24"/>
              </w:rPr>
              <w:t>«Сторона-</w:t>
            </w:r>
            <w:proofErr w:type="gramStart"/>
            <w:r w:rsidRPr="00142B99">
              <w:rPr>
                <w:b/>
                <w:bCs/>
                <w:sz w:val="24"/>
                <w:szCs w:val="24"/>
              </w:rPr>
              <w:t>1»</w:t>
            </w:r>
            <w:r w:rsidRPr="00142B99">
              <w:rPr>
                <w:b/>
                <w:bCs/>
                <w:sz w:val="24"/>
                <w:szCs w:val="24"/>
              </w:rPr>
              <w:tab/>
            </w:r>
            <w:proofErr w:type="gramEnd"/>
            <w:r w:rsidRPr="00142B99">
              <w:rPr>
                <w:b/>
                <w:bCs/>
                <w:sz w:val="24"/>
                <w:szCs w:val="24"/>
              </w:rPr>
              <w:t xml:space="preserve">                       «Сторона-2 </w:t>
            </w:r>
          </w:p>
          <w:p w14:paraId="59235028" w14:textId="77777777" w:rsidR="0058709C" w:rsidRPr="00142B99" w:rsidRDefault="0058709C" w:rsidP="0058709C">
            <w:pPr>
              <w:widowControl w:val="0"/>
              <w:ind w:right="-8"/>
              <w:rPr>
                <w:i/>
                <w:iCs/>
                <w:sz w:val="24"/>
                <w:szCs w:val="24"/>
              </w:rPr>
            </w:pPr>
            <w:r w:rsidRPr="00142B99">
              <w:rPr>
                <w:i/>
                <w:iCs/>
                <w:sz w:val="24"/>
                <w:szCs w:val="24"/>
              </w:rPr>
              <w:t>________________________________</w:t>
            </w:r>
            <w:r w:rsidRPr="00142B99">
              <w:rPr>
                <w:i/>
                <w:iCs/>
                <w:sz w:val="24"/>
                <w:szCs w:val="24"/>
              </w:rPr>
              <w:tab/>
              <w:t>________________________________</w:t>
            </w:r>
          </w:p>
          <w:p w14:paraId="3AC706B8" w14:textId="77777777" w:rsidR="0058709C" w:rsidRPr="00142B99" w:rsidRDefault="0058709C" w:rsidP="0058709C">
            <w:pPr>
              <w:widowControl w:val="0"/>
              <w:ind w:right="-8"/>
              <w:rPr>
                <w:i/>
                <w:iCs/>
                <w:sz w:val="24"/>
                <w:szCs w:val="24"/>
              </w:rPr>
            </w:pPr>
            <w:r w:rsidRPr="00142B99">
              <w:rPr>
                <w:i/>
                <w:iCs/>
                <w:sz w:val="24"/>
                <w:szCs w:val="24"/>
              </w:rPr>
              <w:t>________________________________    ________________________________</w:t>
            </w:r>
          </w:p>
          <w:p w14:paraId="005981D0" w14:textId="77777777" w:rsidR="0058709C" w:rsidRPr="00142B99" w:rsidRDefault="0058709C" w:rsidP="0058709C">
            <w:pPr>
              <w:widowControl w:val="0"/>
              <w:ind w:right="-8"/>
              <w:rPr>
                <w:i/>
                <w:iCs/>
                <w:sz w:val="24"/>
                <w:szCs w:val="24"/>
              </w:rPr>
            </w:pPr>
          </w:p>
          <w:p w14:paraId="04D5A830" w14:textId="77777777" w:rsidR="0058709C" w:rsidRPr="00142B99" w:rsidRDefault="0058709C" w:rsidP="0058709C">
            <w:pPr>
              <w:widowControl w:val="0"/>
              <w:ind w:right="-8"/>
              <w:rPr>
                <w:i/>
                <w:iCs/>
                <w:sz w:val="24"/>
                <w:szCs w:val="24"/>
              </w:rPr>
            </w:pPr>
            <w:r w:rsidRPr="00142B99">
              <w:rPr>
                <w:b/>
                <w:bCs/>
                <w:sz w:val="24"/>
                <w:szCs w:val="24"/>
              </w:rPr>
              <w:t>от</w:t>
            </w:r>
            <w:r w:rsidRPr="00142B99">
              <w:rPr>
                <w:i/>
                <w:iCs/>
                <w:sz w:val="24"/>
                <w:szCs w:val="24"/>
              </w:rPr>
              <w:t xml:space="preserve"> </w:t>
            </w:r>
            <w:r w:rsidRPr="00142B99">
              <w:rPr>
                <w:b/>
                <w:bCs/>
                <w:sz w:val="24"/>
                <w:szCs w:val="24"/>
              </w:rPr>
              <w:t>«Стороны-</w:t>
            </w:r>
            <w:proofErr w:type="gramStart"/>
            <w:r w:rsidRPr="00142B99">
              <w:rPr>
                <w:b/>
                <w:bCs/>
                <w:sz w:val="24"/>
                <w:szCs w:val="24"/>
              </w:rPr>
              <w:t>1»</w:t>
            </w:r>
            <w:r w:rsidRPr="00142B99">
              <w:rPr>
                <w:i/>
                <w:iCs/>
                <w:sz w:val="24"/>
                <w:szCs w:val="24"/>
              </w:rPr>
              <w:t xml:space="preserve">   </w:t>
            </w:r>
            <w:proofErr w:type="gramEnd"/>
            <w:r w:rsidRPr="00142B99">
              <w:rPr>
                <w:i/>
                <w:iCs/>
                <w:sz w:val="24"/>
                <w:szCs w:val="24"/>
              </w:rPr>
              <w:t xml:space="preserve">                    </w:t>
            </w:r>
            <w:r w:rsidRPr="00142B99">
              <w:rPr>
                <w:b/>
                <w:bCs/>
                <w:sz w:val="24"/>
                <w:szCs w:val="24"/>
              </w:rPr>
              <w:t>от</w:t>
            </w:r>
            <w:r w:rsidRPr="00142B99">
              <w:rPr>
                <w:b/>
                <w:bCs/>
                <w:i/>
                <w:iCs/>
                <w:sz w:val="24"/>
                <w:szCs w:val="24"/>
              </w:rPr>
              <w:t xml:space="preserve"> </w:t>
            </w:r>
            <w:r w:rsidRPr="00142B99">
              <w:rPr>
                <w:b/>
                <w:bCs/>
                <w:sz w:val="24"/>
                <w:szCs w:val="24"/>
              </w:rPr>
              <w:t>«Стороны-2»</w:t>
            </w:r>
            <w:r w:rsidRPr="00142B99">
              <w:rPr>
                <w:b/>
                <w:bCs/>
                <w:i/>
                <w:iCs/>
                <w:sz w:val="24"/>
                <w:szCs w:val="24"/>
              </w:rPr>
              <w:t xml:space="preserve"> </w:t>
            </w:r>
          </w:p>
          <w:p w14:paraId="13A1DF95" w14:textId="77777777" w:rsidR="0058709C" w:rsidRPr="00142B99" w:rsidRDefault="0058709C" w:rsidP="0058709C">
            <w:pPr>
              <w:widowControl w:val="0"/>
              <w:ind w:right="-8"/>
              <w:rPr>
                <w:sz w:val="24"/>
                <w:szCs w:val="24"/>
              </w:rPr>
            </w:pPr>
            <w:r w:rsidRPr="00142B99">
              <w:rPr>
                <w:sz w:val="24"/>
                <w:szCs w:val="24"/>
              </w:rPr>
              <w:t>______________(_________________)    ________________(_______________)</w:t>
            </w:r>
          </w:p>
          <w:p w14:paraId="440B0412" w14:textId="77777777" w:rsidR="0058709C" w:rsidRPr="00142B99" w:rsidRDefault="0058709C" w:rsidP="0058709C">
            <w:pPr>
              <w:widowControl w:val="0"/>
              <w:ind w:right="-8"/>
            </w:pPr>
            <w:r w:rsidRPr="00142B99">
              <w:rPr>
                <w:sz w:val="24"/>
                <w:szCs w:val="24"/>
              </w:rPr>
              <w:t xml:space="preserve">            МП                                    </w:t>
            </w:r>
            <w:proofErr w:type="spellStart"/>
            <w:r w:rsidRPr="00142B99">
              <w:rPr>
                <w:sz w:val="24"/>
                <w:szCs w:val="24"/>
              </w:rPr>
              <w:t>МП</w:t>
            </w:r>
            <w:proofErr w:type="spellEnd"/>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75A80F40" w14:textId="77777777" w:rsidR="0058709C" w:rsidRPr="00142B99" w:rsidRDefault="0058709C" w:rsidP="0058709C">
            <w:pPr>
              <w:widowControl w:val="0"/>
              <w:ind w:right="-8"/>
              <w:rPr>
                <w:sz w:val="24"/>
                <w:szCs w:val="24"/>
              </w:rPr>
            </w:pPr>
          </w:p>
          <w:p w14:paraId="4B5DF133" w14:textId="77777777" w:rsidR="0058709C" w:rsidRPr="00142B99" w:rsidRDefault="0058709C" w:rsidP="0058709C">
            <w:pPr>
              <w:widowControl w:val="0"/>
              <w:ind w:right="-8"/>
            </w:pPr>
          </w:p>
        </w:tc>
      </w:tr>
    </w:tbl>
    <w:p w14:paraId="5642C08A" w14:textId="77777777" w:rsidR="0058709C" w:rsidRPr="00142B99" w:rsidRDefault="0058709C" w:rsidP="0058709C">
      <w:pPr>
        <w:widowControl w:val="0"/>
        <w:tabs>
          <w:tab w:val="left" w:pos="720"/>
        </w:tabs>
        <w:spacing w:after="0" w:line="240" w:lineRule="auto"/>
        <w:ind w:right="-8"/>
        <w:jc w:val="both"/>
        <w:rPr>
          <w:rFonts w:ascii="Times New Roman" w:hAnsi="Times New Roman" w:cs="Times New Roman"/>
          <w:sz w:val="24"/>
          <w:szCs w:val="24"/>
        </w:rPr>
      </w:pPr>
    </w:p>
    <w:p w14:paraId="59E14F77" w14:textId="77777777" w:rsidR="0058709C" w:rsidRPr="00142B99" w:rsidRDefault="0058709C" w:rsidP="0058709C">
      <w:pPr>
        <w:widowControl w:val="0"/>
        <w:spacing w:after="0" w:line="240" w:lineRule="auto"/>
        <w:ind w:right="-8" w:firstLine="709"/>
        <w:rPr>
          <w:rFonts w:ascii="Times New Roman" w:hAnsi="Times New Roman" w:cs="Times New Roman"/>
          <w:b/>
          <w:bCs/>
          <w:i/>
          <w:iCs/>
          <w:sz w:val="24"/>
          <w:szCs w:val="24"/>
          <w:u w:val="single"/>
        </w:rPr>
      </w:pPr>
      <w:r w:rsidRPr="00142B99">
        <w:rPr>
          <w:rFonts w:ascii="Times New Roman" w:hAnsi="Times New Roman" w:cs="Times New Roman"/>
          <w:b/>
          <w:bCs/>
          <w:i/>
          <w:iCs/>
          <w:sz w:val="24"/>
          <w:szCs w:val="24"/>
          <w:u w:val="single"/>
        </w:rPr>
        <w:t xml:space="preserve">ПРИМЕЧАНИЕ: </w:t>
      </w:r>
    </w:p>
    <w:p w14:paraId="33B26033" w14:textId="77777777" w:rsidR="0058709C" w:rsidRPr="00142B99" w:rsidRDefault="0058709C" w:rsidP="0058709C">
      <w:pPr>
        <w:widowControl w:val="0"/>
        <w:spacing w:after="0" w:line="240" w:lineRule="auto"/>
        <w:ind w:right="-8" w:firstLine="709"/>
        <w:jc w:val="both"/>
        <w:rPr>
          <w:rFonts w:ascii="Times New Roman" w:hAnsi="Times New Roman" w:cs="Times New Roman"/>
          <w:b/>
          <w:bCs/>
          <w:i/>
          <w:iCs/>
          <w:sz w:val="24"/>
          <w:szCs w:val="24"/>
        </w:rPr>
      </w:pPr>
      <w:r w:rsidRPr="00142B99">
        <w:rPr>
          <w:rFonts w:ascii="Times New Roman" w:hAnsi="Times New Roman" w:cs="Times New Roman"/>
          <w:sz w:val="24"/>
          <w:szCs w:val="24"/>
        </w:rPr>
        <w:t>*</w:t>
      </w:r>
      <w:r w:rsidRPr="00142B9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5D214171" w14:textId="77777777" w:rsidR="0058709C" w:rsidRPr="00142B99" w:rsidRDefault="0058709C" w:rsidP="0058709C">
      <w:pPr>
        <w:widowControl w:val="0"/>
        <w:pBdr>
          <w:bottom w:val="single" w:sz="12" w:space="0" w:color="000000"/>
        </w:pBdr>
        <w:spacing w:after="0" w:line="240" w:lineRule="auto"/>
        <w:ind w:right="-8"/>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58709C" w:rsidRPr="00142B99" w14:paraId="6FF6952A" w14:textId="77777777" w:rsidTr="0058709C">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5FD87FBD" w14:textId="77777777" w:rsidR="0058709C" w:rsidRPr="00142B99" w:rsidRDefault="0058709C" w:rsidP="0058709C">
            <w:pPr>
              <w:widowControl w:val="0"/>
              <w:ind w:right="-8"/>
            </w:pPr>
            <w:r w:rsidRPr="00142B9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0FA960E3" w14:textId="77777777" w:rsidR="0058709C" w:rsidRPr="00142B99" w:rsidRDefault="0058709C" w:rsidP="0058709C">
            <w:pPr>
              <w:widowControl w:val="0"/>
              <w:ind w:right="-8"/>
            </w:pPr>
            <w:r w:rsidRPr="00142B99">
              <w:rPr>
                <w:sz w:val="24"/>
                <w:szCs w:val="24"/>
              </w:rPr>
              <w:t>От ПОДРЯДЧИКА:</w:t>
            </w:r>
          </w:p>
        </w:tc>
      </w:tr>
      <w:tr w:rsidR="0058709C" w:rsidRPr="00142B99" w14:paraId="3A50C3AD" w14:textId="77777777" w:rsidTr="0058709C">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1C56F02" w14:textId="77777777" w:rsidR="0058709C" w:rsidRPr="00142B99" w:rsidRDefault="0058709C" w:rsidP="0058709C">
            <w:pPr>
              <w:widowControl w:val="0"/>
              <w:ind w:right="-8"/>
            </w:pPr>
            <w:r w:rsidRPr="00142B9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6E407837" w14:textId="77777777" w:rsidR="0058709C" w:rsidRPr="00142B99" w:rsidRDefault="0058709C" w:rsidP="0058709C">
            <w:pPr>
              <w:widowControl w:val="0"/>
              <w:ind w:right="-8"/>
            </w:pPr>
            <w:r w:rsidRPr="00142B99">
              <w:t>_______________________________________</w:t>
            </w:r>
          </w:p>
        </w:tc>
      </w:tr>
    </w:tbl>
    <w:p w14:paraId="476F9AB0" w14:textId="77777777" w:rsidR="0058709C" w:rsidRPr="00142B99" w:rsidRDefault="0058709C" w:rsidP="0058709C">
      <w:pPr>
        <w:pStyle w:val="ConsPlusNormal"/>
        <w:ind w:right="-8" w:firstLine="0"/>
        <w:rPr>
          <w:rFonts w:ascii="Times New Roman" w:hAnsi="Times New Roman" w:cs="Times New Roman"/>
        </w:rPr>
        <w:sectPr w:rsidR="0058709C" w:rsidRPr="00142B99" w:rsidSect="00B82CCA">
          <w:pgSz w:w="11900" w:h="16840"/>
          <w:pgMar w:top="1134" w:right="709" w:bottom="851" w:left="1701" w:header="567" w:footer="709" w:gutter="0"/>
          <w:cols w:space="720"/>
          <w:titlePg/>
          <w:docGrid w:linePitch="299"/>
        </w:sectPr>
      </w:pPr>
    </w:p>
    <w:p w14:paraId="1F8E3FC9" w14:textId="70DD15A6" w:rsidR="0058709C" w:rsidRPr="00142B99" w:rsidRDefault="0058709C" w:rsidP="0058709C">
      <w:pPr>
        <w:widowControl w:val="0"/>
        <w:tabs>
          <w:tab w:val="left" w:pos="709"/>
          <w:tab w:val="left" w:pos="2856"/>
        </w:tabs>
        <w:spacing w:after="0" w:line="240" w:lineRule="auto"/>
        <w:ind w:left="10773"/>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CC4E9E">
        <w:rPr>
          <w:rFonts w:ascii="Times New Roman" w:hAnsi="Times New Roman" w:cs="Times New Roman"/>
          <w:sz w:val="24"/>
          <w:szCs w:val="24"/>
        </w:rPr>
        <w:t>10</w:t>
      </w:r>
      <w:r w:rsidR="006C1B35" w:rsidRPr="00142B99">
        <w:rPr>
          <w:rFonts w:ascii="Times New Roman" w:hAnsi="Times New Roman" w:cs="Times New Roman"/>
          <w:sz w:val="24"/>
          <w:szCs w:val="24"/>
        </w:rPr>
        <w:t xml:space="preserve"> </w:t>
      </w:r>
      <w:r w:rsidRPr="00142B99">
        <w:rPr>
          <w:rFonts w:ascii="Times New Roman" w:hAnsi="Times New Roman" w:cs="Times New Roman"/>
          <w:sz w:val="24"/>
          <w:szCs w:val="24"/>
        </w:rPr>
        <w:t>к Договору</w:t>
      </w:r>
    </w:p>
    <w:p w14:paraId="2F31C070" w14:textId="77777777" w:rsidR="0058709C" w:rsidRPr="00142B99" w:rsidRDefault="0058709C" w:rsidP="0058709C">
      <w:pPr>
        <w:widowControl w:val="0"/>
        <w:tabs>
          <w:tab w:val="left" w:pos="709"/>
          <w:tab w:val="left" w:pos="2856"/>
        </w:tabs>
        <w:spacing w:after="0" w:line="240" w:lineRule="auto"/>
        <w:ind w:left="10773"/>
        <w:jc w:val="both"/>
        <w:rPr>
          <w:rFonts w:ascii="Times New Roman" w:hAnsi="Times New Roman" w:cs="Times New Roman"/>
        </w:rPr>
      </w:pPr>
      <w:r w:rsidRPr="00142B99">
        <w:rPr>
          <w:rFonts w:ascii="Times New Roman" w:hAnsi="Times New Roman" w:cs="Times New Roman"/>
          <w:sz w:val="24"/>
        </w:rPr>
        <w:t>от ____________ № _____</w:t>
      </w:r>
    </w:p>
    <w:p w14:paraId="22B047EE" w14:textId="1913A026" w:rsidR="0058709C" w:rsidRPr="00142B99" w:rsidRDefault="006C1B35" w:rsidP="0058709C">
      <w:pPr>
        <w:widowControl w:val="0"/>
        <w:spacing w:after="0" w:line="240" w:lineRule="auto"/>
        <w:jc w:val="center"/>
        <w:rPr>
          <w:rFonts w:ascii="Times New Roman" w:hAnsi="Times New Roman" w:cs="Times New Roman"/>
          <w:b/>
        </w:rPr>
      </w:pPr>
      <w:r>
        <w:rPr>
          <w:rFonts w:ascii="Times New Roman" w:hAnsi="Times New Roman" w:cs="Times New Roman"/>
          <w:b/>
        </w:rPr>
        <w:t>С</w:t>
      </w:r>
      <w:r w:rsidR="0058709C" w:rsidRPr="00142B99">
        <w:rPr>
          <w:rFonts w:ascii="Times New Roman" w:hAnsi="Times New Roman" w:cs="Times New Roman"/>
          <w:b/>
        </w:rPr>
        <w:t>правк</w:t>
      </w:r>
      <w:r>
        <w:rPr>
          <w:rFonts w:ascii="Times New Roman" w:hAnsi="Times New Roman" w:cs="Times New Roman"/>
          <w:b/>
        </w:rPr>
        <w:t>а</w:t>
      </w:r>
      <w:r w:rsidR="0058709C" w:rsidRPr="00142B99">
        <w:rPr>
          <w:rFonts w:ascii="Times New Roman" w:hAnsi="Times New Roman" w:cs="Times New Roman"/>
          <w:b/>
        </w:rPr>
        <w:t xml:space="preserve"> о цепочке собственников *</w:t>
      </w:r>
    </w:p>
    <w:tbl>
      <w:tblPr>
        <w:tblStyle w:val="aff"/>
        <w:tblW w:w="0" w:type="auto"/>
        <w:tblInd w:w="-5" w:type="dxa"/>
        <w:tblLook w:val="04A0" w:firstRow="1" w:lastRow="0" w:firstColumn="1" w:lastColumn="0" w:noHBand="0" w:noVBand="1"/>
      </w:tblPr>
      <w:tblGrid>
        <w:gridCol w:w="613"/>
        <w:gridCol w:w="614"/>
        <w:gridCol w:w="614"/>
        <w:gridCol w:w="870"/>
        <w:gridCol w:w="614"/>
        <w:gridCol w:w="828"/>
        <w:gridCol w:w="1016"/>
        <w:gridCol w:w="614"/>
        <w:gridCol w:w="614"/>
        <w:gridCol w:w="614"/>
        <w:gridCol w:w="1436"/>
        <w:gridCol w:w="1082"/>
        <w:gridCol w:w="1711"/>
        <w:gridCol w:w="1357"/>
        <w:gridCol w:w="1684"/>
      </w:tblGrid>
      <w:tr w:rsidR="0058709C" w:rsidRPr="00142B99" w14:paraId="754E67EB" w14:textId="77777777" w:rsidTr="0058709C">
        <w:trPr>
          <w:trHeight w:val="315"/>
        </w:trPr>
        <w:tc>
          <w:tcPr>
            <w:tcW w:w="300" w:type="dxa"/>
            <w:hideMark/>
          </w:tcPr>
          <w:p w14:paraId="5FC434A0"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800" w:type="dxa"/>
            <w:gridSpan w:val="6"/>
            <w:hideMark/>
          </w:tcPr>
          <w:p w14:paraId="0523BCB0"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Наименование контрагента (ИНН, вид деятельности)</w:t>
            </w:r>
          </w:p>
        </w:tc>
        <w:tc>
          <w:tcPr>
            <w:tcW w:w="11440" w:type="dxa"/>
            <w:gridSpan w:val="8"/>
            <w:hideMark/>
          </w:tcPr>
          <w:p w14:paraId="470A6841"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Информация о цепочке собственников контрагента, включая бенефициаров (в том числе, конечных)</w:t>
            </w:r>
          </w:p>
        </w:tc>
      </w:tr>
      <w:tr w:rsidR="0058709C" w:rsidRPr="00142B99" w14:paraId="1CB080DF" w14:textId="77777777" w:rsidTr="0058709C">
        <w:trPr>
          <w:trHeight w:val="1875"/>
        </w:trPr>
        <w:tc>
          <w:tcPr>
            <w:tcW w:w="300" w:type="dxa"/>
            <w:hideMark/>
          </w:tcPr>
          <w:p w14:paraId="5BF58833"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w:t>
            </w:r>
          </w:p>
        </w:tc>
        <w:tc>
          <w:tcPr>
            <w:tcW w:w="300" w:type="dxa"/>
            <w:hideMark/>
          </w:tcPr>
          <w:p w14:paraId="7576E0AB"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6C95FFA6"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300" w:type="dxa"/>
            <w:hideMark/>
          </w:tcPr>
          <w:p w14:paraId="517D6323"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краткое</w:t>
            </w:r>
          </w:p>
        </w:tc>
        <w:tc>
          <w:tcPr>
            <w:tcW w:w="300" w:type="dxa"/>
            <w:hideMark/>
          </w:tcPr>
          <w:p w14:paraId="52511BD7"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КОД ОКВЭД</w:t>
            </w:r>
          </w:p>
        </w:tc>
        <w:tc>
          <w:tcPr>
            <w:tcW w:w="300" w:type="dxa"/>
            <w:hideMark/>
          </w:tcPr>
          <w:p w14:paraId="0CA5F70D"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ФИО руководителя</w:t>
            </w:r>
          </w:p>
        </w:tc>
        <w:tc>
          <w:tcPr>
            <w:tcW w:w="300" w:type="dxa"/>
            <w:hideMark/>
          </w:tcPr>
          <w:p w14:paraId="56036F6F"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Серия,</w:t>
            </w:r>
          </w:p>
          <w:p w14:paraId="5CD6DAA0"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номер документа, удостоверяющего личность руководителя</w:t>
            </w:r>
          </w:p>
        </w:tc>
        <w:tc>
          <w:tcPr>
            <w:tcW w:w="300" w:type="dxa"/>
            <w:hideMark/>
          </w:tcPr>
          <w:p w14:paraId="398E1C25"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sz w:val="16"/>
                <w:szCs w:val="16"/>
                <w:lang w:eastAsia="ar-SA"/>
              </w:rPr>
              <w:t>№</w:t>
            </w:r>
          </w:p>
        </w:tc>
        <w:tc>
          <w:tcPr>
            <w:tcW w:w="300" w:type="dxa"/>
            <w:hideMark/>
          </w:tcPr>
          <w:p w14:paraId="1BDA8020"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ИНН</w:t>
            </w:r>
          </w:p>
        </w:tc>
        <w:tc>
          <w:tcPr>
            <w:tcW w:w="300" w:type="dxa"/>
            <w:hideMark/>
          </w:tcPr>
          <w:p w14:paraId="28720672"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ОГРН</w:t>
            </w:r>
          </w:p>
        </w:tc>
        <w:tc>
          <w:tcPr>
            <w:tcW w:w="2080" w:type="dxa"/>
            <w:hideMark/>
          </w:tcPr>
          <w:p w14:paraId="396E0D72"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Наименование / Ф.И.О.</w:t>
            </w:r>
          </w:p>
        </w:tc>
        <w:tc>
          <w:tcPr>
            <w:tcW w:w="1540" w:type="dxa"/>
            <w:hideMark/>
          </w:tcPr>
          <w:p w14:paraId="4E069393"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Адрес регистрации</w:t>
            </w:r>
          </w:p>
        </w:tc>
        <w:tc>
          <w:tcPr>
            <w:tcW w:w="2500" w:type="dxa"/>
            <w:hideMark/>
          </w:tcPr>
          <w:p w14:paraId="6D583AFA"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 xml:space="preserve">Серия, номер документа, удостоверяющего личность (для </w:t>
            </w:r>
            <w:proofErr w:type="spellStart"/>
            <w:r w:rsidRPr="00142B99">
              <w:rPr>
                <w:bCs/>
                <w:sz w:val="16"/>
                <w:szCs w:val="16"/>
                <w:lang w:eastAsia="ar-SA"/>
              </w:rPr>
              <w:t>физич</w:t>
            </w:r>
            <w:proofErr w:type="spellEnd"/>
            <w:r w:rsidRPr="00142B99">
              <w:rPr>
                <w:bCs/>
                <w:sz w:val="16"/>
                <w:szCs w:val="16"/>
                <w:lang w:eastAsia="ar-SA"/>
              </w:rPr>
              <w:t>. лица)</w:t>
            </w:r>
          </w:p>
        </w:tc>
        <w:tc>
          <w:tcPr>
            <w:tcW w:w="1960" w:type="dxa"/>
            <w:hideMark/>
          </w:tcPr>
          <w:p w14:paraId="6CDB7B15"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Руководитель / участник /</w:t>
            </w:r>
            <w:r w:rsidRPr="00142B99">
              <w:rPr>
                <w:bCs/>
                <w:sz w:val="16"/>
                <w:szCs w:val="16"/>
                <w:lang w:eastAsia="ar-SA"/>
              </w:rPr>
              <w:br/>
              <w:t xml:space="preserve">акционер / </w:t>
            </w:r>
            <w:r w:rsidRPr="00142B99">
              <w:rPr>
                <w:bCs/>
                <w:sz w:val="16"/>
                <w:szCs w:val="16"/>
                <w:lang w:eastAsia="ar-SA"/>
              </w:rPr>
              <w:br/>
              <w:t>бенефициар</w:t>
            </w:r>
          </w:p>
        </w:tc>
        <w:tc>
          <w:tcPr>
            <w:tcW w:w="2460" w:type="dxa"/>
            <w:hideMark/>
          </w:tcPr>
          <w:p w14:paraId="3B0DD4FB"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Информация о подтверждающих документах (наименование, реквизиты и т.д.)</w:t>
            </w:r>
          </w:p>
        </w:tc>
      </w:tr>
      <w:tr w:rsidR="0058709C" w:rsidRPr="00142B99" w14:paraId="55018695" w14:textId="77777777" w:rsidTr="0058709C">
        <w:trPr>
          <w:trHeight w:val="315"/>
        </w:trPr>
        <w:tc>
          <w:tcPr>
            <w:tcW w:w="300" w:type="dxa"/>
            <w:hideMark/>
          </w:tcPr>
          <w:p w14:paraId="3A4C9CC4"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w:t>
            </w:r>
          </w:p>
        </w:tc>
        <w:tc>
          <w:tcPr>
            <w:tcW w:w="300" w:type="dxa"/>
            <w:hideMark/>
          </w:tcPr>
          <w:p w14:paraId="2826D60F"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2</w:t>
            </w:r>
          </w:p>
        </w:tc>
        <w:tc>
          <w:tcPr>
            <w:tcW w:w="300" w:type="dxa"/>
            <w:hideMark/>
          </w:tcPr>
          <w:p w14:paraId="74EEC288"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3</w:t>
            </w:r>
          </w:p>
        </w:tc>
        <w:tc>
          <w:tcPr>
            <w:tcW w:w="300" w:type="dxa"/>
            <w:hideMark/>
          </w:tcPr>
          <w:p w14:paraId="06A9C762"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4</w:t>
            </w:r>
          </w:p>
        </w:tc>
        <w:tc>
          <w:tcPr>
            <w:tcW w:w="300" w:type="dxa"/>
            <w:hideMark/>
          </w:tcPr>
          <w:p w14:paraId="3A52A456"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5</w:t>
            </w:r>
          </w:p>
        </w:tc>
        <w:tc>
          <w:tcPr>
            <w:tcW w:w="300" w:type="dxa"/>
            <w:hideMark/>
          </w:tcPr>
          <w:p w14:paraId="0F7757C1"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6</w:t>
            </w:r>
          </w:p>
        </w:tc>
        <w:tc>
          <w:tcPr>
            <w:tcW w:w="300" w:type="dxa"/>
            <w:hideMark/>
          </w:tcPr>
          <w:p w14:paraId="706E38CA"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7</w:t>
            </w:r>
          </w:p>
        </w:tc>
        <w:tc>
          <w:tcPr>
            <w:tcW w:w="300" w:type="dxa"/>
            <w:hideMark/>
          </w:tcPr>
          <w:p w14:paraId="4F8587A1"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8</w:t>
            </w:r>
          </w:p>
        </w:tc>
        <w:tc>
          <w:tcPr>
            <w:tcW w:w="300" w:type="dxa"/>
            <w:hideMark/>
          </w:tcPr>
          <w:p w14:paraId="50B11B35"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9</w:t>
            </w:r>
          </w:p>
        </w:tc>
        <w:tc>
          <w:tcPr>
            <w:tcW w:w="300" w:type="dxa"/>
            <w:hideMark/>
          </w:tcPr>
          <w:p w14:paraId="356D936D"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10</w:t>
            </w:r>
          </w:p>
        </w:tc>
        <w:tc>
          <w:tcPr>
            <w:tcW w:w="2080" w:type="dxa"/>
            <w:hideMark/>
          </w:tcPr>
          <w:p w14:paraId="47BD87E7"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11</w:t>
            </w:r>
          </w:p>
        </w:tc>
        <w:tc>
          <w:tcPr>
            <w:tcW w:w="1540" w:type="dxa"/>
            <w:hideMark/>
          </w:tcPr>
          <w:p w14:paraId="4D137173"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12</w:t>
            </w:r>
          </w:p>
        </w:tc>
        <w:tc>
          <w:tcPr>
            <w:tcW w:w="2500" w:type="dxa"/>
            <w:hideMark/>
          </w:tcPr>
          <w:p w14:paraId="7DF41C05"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13</w:t>
            </w:r>
          </w:p>
        </w:tc>
        <w:tc>
          <w:tcPr>
            <w:tcW w:w="1960" w:type="dxa"/>
            <w:hideMark/>
          </w:tcPr>
          <w:p w14:paraId="18E3E474"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14</w:t>
            </w:r>
          </w:p>
        </w:tc>
        <w:tc>
          <w:tcPr>
            <w:tcW w:w="2460" w:type="dxa"/>
            <w:hideMark/>
          </w:tcPr>
          <w:p w14:paraId="79BFFAB2" w14:textId="77777777" w:rsidR="0058709C" w:rsidRPr="00142B99" w:rsidRDefault="0058709C" w:rsidP="0058709C">
            <w:pPr>
              <w:widowControl w:val="0"/>
              <w:tabs>
                <w:tab w:val="left" w:pos="708"/>
                <w:tab w:val="left" w:pos="1134"/>
              </w:tabs>
              <w:autoSpaceDE w:val="0"/>
              <w:autoSpaceDN w:val="0"/>
              <w:spacing w:after="0" w:line="240" w:lineRule="auto"/>
              <w:jc w:val="center"/>
              <w:rPr>
                <w:bCs/>
                <w:sz w:val="16"/>
                <w:szCs w:val="16"/>
                <w:lang w:eastAsia="ar-SA"/>
              </w:rPr>
            </w:pPr>
            <w:r w:rsidRPr="00142B99">
              <w:rPr>
                <w:bCs/>
                <w:sz w:val="16"/>
                <w:szCs w:val="16"/>
                <w:lang w:eastAsia="ar-SA"/>
              </w:rPr>
              <w:t>15</w:t>
            </w:r>
          </w:p>
        </w:tc>
      </w:tr>
      <w:tr w:rsidR="0058709C" w:rsidRPr="00142B99" w14:paraId="49701435" w14:textId="77777777" w:rsidTr="0058709C">
        <w:trPr>
          <w:trHeight w:val="300"/>
        </w:trPr>
        <w:tc>
          <w:tcPr>
            <w:tcW w:w="300" w:type="dxa"/>
            <w:noWrap/>
            <w:hideMark/>
          </w:tcPr>
          <w:p w14:paraId="3694EF27"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AA769A9"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38D3E9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CA77B5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0340AA0"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788A1B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FB10AF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5FDF6D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2AF2E1E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42D05DD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4EADBB0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79EDE4C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366E4DD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40ADA0C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5FFEB4E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31DDA8DD" w14:textId="77777777" w:rsidTr="0058709C">
        <w:trPr>
          <w:trHeight w:val="300"/>
        </w:trPr>
        <w:tc>
          <w:tcPr>
            <w:tcW w:w="300" w:type="dxa"/>
            <w:noWrap/>
            <w:hideMark/>
          </w:tcPr>
          <w:p w14:paraId="6BC417D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CD42E4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2FF8400"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F77CEA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240215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4C727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CD0AB0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C3E1D49"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5F6490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345C13F1"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4B75D73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02CD806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20C447E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2506A01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0A386DE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212AF210" w14:textId="77777777" w:rsidTr="0058709C">
        <w:trPr>
          <w:trHeight w:val="300"/>
        </w:trPr>
        <w:tc>
          <w:tcPr>
            <w:tcW w:w="300" w:type="dxa"/>
            <w:noWrap/>
            <w:hideMark/>
          </w:tcPr>
          <w:p w14:paraId="1FA3ED9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EDF9D3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3A01B0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038DA4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01B3C6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FE9D88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24540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1B7CDE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6364114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hideMark/>
          </w:tcPr>
          <w:p w14:paraId="10F8C21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hideMark/>
          </w:tcPr>
          <w:p w14:paraId="323BB82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hideMark/>
          </w:tcPr>
          <w:p w14:paraId="3813FC3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hideMark/>
          </w:tcPr>
          <w:p w14:paraId="71C0B51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hideMark/>
          </w:tcPr>
          <w:p w14:paraId="08EFC950"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hideMark/>
          </w:tcPr>
          <w:p w14:paraId="720ABE1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48123DA6" w14:textId="77777777" w:rsidTr="0058709C">
        <w:trPr>
          <w:trHeight w:val="300"/>
        </w:trPr>
        <w:tc>
          <w:tcPr>
            <w:tcW w:w="300" w:type="dxa"/>
            <w:noWrap/>
            <w:hideMark/>
          </w:tcPr>
          <w:p w14:paraId="07951FC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EF04E6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3FCF26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9ED292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A51543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D1812D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F98055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612CE9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A8DA40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DB249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4018AD8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DC5A54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72626616"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43F35D4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6A4DDC8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12BA5772" w14:textId="77777777" w:rsidTr="0058709C">
        <w:trPr>
          <w:trHeight w:val="300"/>
        </w:trPr>
        <w:tc>
          <w:tcPr>
            <w:tcW w:w="300" w:type="dxa"/>
            <w:noWrap/>
            <w:hideMark/>
          </w:tcPr>
          <w:p w14:paraId="7ED3E6E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24D8DA6"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3FE476"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722C3D7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63EB35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E737BA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F5BAE7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B406A7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14208C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D57FCE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438D393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1BD938B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7761ABB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79060A4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77C66FC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00F831DB" w14:textId="77777777" w:rsidTr="0058709C">
        <w:trPr>
          <w:trHeight w:val="300"/>
        </w:trPr>
        <w:tc>
          <w:tcPr>
            <w:tcW w:w="300" w:type="dxa"/>
            <w:noWrap/>
            <w:hideMark/>
          </w:tcPr>
          <w:p w14:paraId="11B96E8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1D2212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54E0B5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E16CBD8"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2B970E3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D09FBC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630D9F71"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CAAA631"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9B66E1B"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6AAE68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255A0E3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0AE08A5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6328A33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290B67BA"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35971B1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r w:rsidR="0058709C" w:rsidRPr="00142B99" w14:paraId="10FBB0B5" w14:textId="77777777" w:rsidTr="0058709C">
        <w:trPr>
          <w:trHeight w:val="300"/>
        </w:trPr>
        <w:tc>
          <w:tcPr>
            <w:tcW w:w="300" w:type="dxa"/>
            <w:noWrap/>
            <w:hideMark/>
          </w:tcPr>
          <w:p w14:paraId="4C9D5DD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4C27208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417012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51932A07"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15C01C9F"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616BD9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173AAF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3D7365AE"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F109FC7"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300" w:type="dxa"/>
            <w:noWrap/>
            <w:hideMark/>
          </w:tcPr>
          <w:p w14:paraId="0BCE476C"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080" w:type="dxa"/>
            <w:noWrap/>
            <w:hideMark/>
          </w:tcPr>
          <w:p w14:paraId="0396C19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540" w:type="dxa"/>
            <w:noWrap/>
            <w:hideMark/>
          </w:tcPr>
          <w:p w14:paraId="498CAE8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500" w:type="dxa"/>
            <w:noWrap/>
            <w:hideMark/>
          </w:tcPr>
          <w:p w14:paraId="350FEBCD"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1960" w:type="dxa"/>
            <w:noWrap/>
            <w:hideMark/>
          </w:tcPr>
          <w:p w14:paraId="3ED5D5E3"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c>
          <w:tcPr>
            <w:tcW w:w="2460" w:type="dxa"/>
            <w:noWrap/>
            <w:hideMark/>
          </w:tcPr>
          <w:p w14:paraId="2C7B4B12"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bCs/>
                <w:sz w:val="16"/>
                <w:szCs w:val="16"/>
                <w:lang w:eastAsia="ar-SA"/>
              </w:rPr>
            </w:pPr>
            <w:r w:rsidRPr="00142B99">
              <w:rPr>
                <w:bCs/>
                <w:sz w:val="16"/>
                <w:szCs w:val="16"/>
                <w:lang w:eastAsia="ar-SA"/>
              </w:rPr>
              <w:t> </w:t>
            </w:r>
          </w:p>
        </w:tc>
      </w:tr>
    </w:tbl>
    <w:p w14:paraId="22B6C7F4"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592197F5" w14:textId="77777777" w:rsidR="0058709C" w:rsidRPr="00142B99" w:rsidRDefault="0058709C" w:rsidP="0058709C">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142B99">
        <w:rPr>
          <w:rFonts w:ascii="Times New Roman" w:hAnsi="Times New Roman" w:cs="Times New Roman"/>
          <w:bCs/>
          <w:sz w:val="16"/>
          <w:lang w:eastAsia="ar-SA"/>
        </w:rPr>
        <w:t>_______________________________________________________________________________________________________</w:t>
      </w:r>
    </w:p>
    <w:p w14:paraId="78CF744F" w14:textId="77777777" w:rsidR="0058709C" w:rsidRPr="00142B99" w:rsidRDefault="0058709C" w:rsidP="0058709C">
      <w:pPr>
        <w:widowControl w:val="0"/>
        <w:overflowPunct w:val="0"/>
        <w:autoSpaceDE w:val="0"/>
        <w:spacing w:after="0" w:line="240" w:lineRule="auto"/>
        <w:ind w:firstLine="567"/>
        <w:jc w:val="both"/>
        <w:rPr>
          <w:rFonts w:ascii="Times New Roman" w:hAnsi="Times New Roman" w:cs="Times New Roman"/>
          <w:bCs/>
          <w:sz w:val="18"/>
          <w:lang w:eastAsia="ar-SA"/>
        </w:rPr>
      </w:pPr>
      <w:r w:rsidRPr="00142B99">
        <w:rPr>
          <w:rFonts w:ascii="Times New Roman" w:hAnsi="Times New Roman" w:cs="Times New Roman"/>
          <w:bCs/>
          <w:snapToGrid w:val="0"/>
          <w:sz w:val="18"/>
          <w:lang w:eastAsia="ar-SA"/>
        </w:rPr>
        <w:t xml:space="preserve">    (Подпись уполномоченного </w:t>
      </w:r>
      <w:proofErr w:type="gramStart"/>
      <w:r w:rsidRPr="00142B99">
        <w:rPr>
          <w:rFonts w:ascii="Times New Roman" w:hAnsi="Times New Roman" w:cs="Times New Roman"/>
          <w:bCs/>
          <w:snapToGrid w:val="0"/>
          <w:sz w:val="18"/>
          <w:lang w:eastAsia="ar-SA"/>
        </w:rPr>
        <w:t xml:space="preserve">представителя)   </w:t>
      </w:r>
      <w:proofErr w:type="gramEnd"/>
      <w:r w:rsidRPr="00142B99">
        <w:rPr>
          <w:rFonts w:ascii="Times New Roman" w:hAnsi="Times New Roman" w:cs="Times New Roman"/>
          <w:bCs/>
          <w:snapToGrid w:val="0"/>
          <w:sz w:val="18"/>
          <w:lang w:eastAsia="ar-SA"/>
        </w:rPr>
        <w:t xml:space="preserve">              (Ф.И.О. и должность подписавшего)</w:t>
      </w:r>
    </w:p>
    <w:p w14:paraId="49ADE087" w14:textId="77777777" w:rsidR="0058709C" w:rsidRPr="00142B99" w:rsidRDefault="0058709C" w:rsidP="0058709C">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2E8B6F30" w14:textId="77777777" w:rsidR="0058709C" w:rsidRPr="00142B99" w:rsidRDefault="0058709C" w:rsidP="0058709C">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142B99">
        <w:rPr>
          <w:rFonts w:ascii="Times New Roman" w:hAnsi="Times New Roman" w:cs="Times New Roman"/>
          <w:b/>
          <w:sz w:val="18"/>
          <w:szCs w:val="20"/>
          <w:lang w:eastAsia="ar-SA"/>
        </w:rPr>
        <w:t>М.П.</w:t>
      </w:r>
    </w:p>
    <w:p w14:paraId="36355D9A" w14:textId="77777777" w:rsidR="0058709C" w:rsidRPr="00142B99" w:rsidRDefault="0058709C" w:rsidP="0058709C">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854BCA1" w14:textId="77777777" w:rsidR="0058709C" w:rsidRPr="00142B99" w:rsidRDefault="0058709C" w:rsidP="0058709C">
      <w:pPr>
        <w:widowControl w:val="0"/>
        <w:overflowPunct w:val="0"/>
        <w:autoSpaceDE w:val="0"/>
        <w:spacing w:after="0" w:line="240" w:lineRule="auto"/>
        <w:jc w:val="both"/>
        <w:rPr>
          <w:rFonts w:ascii="Times New Roman" w:hAnsi="Times New Roman" w:cs="Times New Roman"/>
          <w:bCs/>
          <w:sz w:val="18"/>
          <w:szCs w:val="20"/>
          <w:lang w:eastAsia="ar-SA"/>
        </w:rPr>
      </w:pPr>
      <w:r w:rsidRPr="00142B99">
        <w:rPr>
          <w:rFonts w:ascii="Times New Roman" w:hAnsi="Times New Roman" w:cs="Times New Roman"/>
          <w:i/>
          <w:sz w:val="18"/>
          <w:szCs w:val="20"/>
          <w:lang w:eastAsia="ar-SA"/>
        </w:rPr>
        <w:t>*</w:t>
      </w:r>
      <w:proofErr w:type="gramStart"/>
      <w:r w:rsidRPr="00142B99">
        <w:rPr>
          <w:rFonts w:ascii="Times New Roman" w:hAnsi="Times New Roman" w:cs="Times New Roman"/>
          <w:i/>
          <w:sz w:val="18"/>
          <w:szCs w:val="20"/>
          <w:lang w:eastAsia="ar-SA"/>
        </w:rPr>
        <w:t>В</w:t>
      </w:r>
      <w:proofErr w:type="gramEnd"/>
      <w:r w:rsidRPr="00142B99">
        <w:rPr>
          <w:rFonts w:ascii="Times New Roman" w:hAnsi="Times New Roman" w:cs="Times New Roman"/>
          <w:i/>
          <w:sz w:val="18"/>
          <w:szCs w:val="20"/>
          <w:lang w:eastAsia="ar-SA"/>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142B9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142B99">
        <w:rPr>
          <w:rFonts w:ascii="Times New Roman" w:hAnsi="Times New Roman" w:cs="Times New Roman"/>
          <w:bCs/>
          <w:sz w:val="18"/>
          <w:szCs w:val="20"/>
          <w:lang w:eastAsia="ar-SA"/>
        </w:rPr>
        <w:t xml:space="preserve"> </w:t>
      </w:r>
    </w:p>
    <w:p w14:paraId="25D5449B" w14:textId="77777777" w:rsidR="0058709C" w:rsidRPr="00142B99" w:rsidRDefault="0058709C" w:rsidP="0058709C">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Изменение формы справки недопустимо;</w:t>
      </w:r>
    </w:p>
    <w:p w14:paraId="01B5B92B" w14:textId="77777777" w:rsidR="0058709C" w:rsidRPr="00142B99" w:rsidRDefault="0058709C" w:rsidP="0058709C">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338D4558" w14:textId="77777777" w:rsidR="0058709C" w:rsidRPr="00142B99" w:rsidRDefault="0058709C" w:rsidP="0058709C">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4DAA0694" w14:textId="77777777" w:rsidR="0058709C" w:rsidRPr="00142B99" w:rsidRDefault="0058709C" w:rsidP="0058709C">
      <w:pPr>
        <w:widowControl w:val="0"/>
        <w:overflowPunct w:val="0"/>
        <w:autoSpaceDE w:val="0"/>
        <w:spacing w:after="0" w:line="240" w:lineRule="auto"/>
        <w:jc w:val="both"/>
        <w:rPr>
          <w:rFonts w:ascii="Times New Roman" w:hAnsi="Times New Roman" w:cs="Times New Roman"/>
          <w:bCs/>
          <w:i/>
          <w:sz w:val="18"/>
          <w:szCs w:val="20"/>
          <w:lang w:eastAsia="ar-SA"/>
        </w:rPr>
      </w:pPr>
      <w:r w:rsidRPr="00142B9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0ECB42CC" w14:textId="77777777" w:rsidR="0058709C" w:rsidRPr="00142B99" w:rsidRDefault="0058709C" w:rsidP="0058709C">
      <w:pPr>
        <w:pStyle w:val="Times12"/>
        <w:widowControl w:val="0"/>
        <w:ind w:firstLine="0"/>
        <w:rPr>
          <w:rFonts w:cs="Times New Roman"/>
          <w:bCs/>
          <w:i/>
          <w:sz w:val="18"/>
          <w:szCs w:val="20"/>
        </w:rPr>
      </w:pPr>
      <w:r w:rsidRPr="00142B99">
        <w:rPr>
          <w:rFonts w:cs="Times New Roman"/>
          <w:bCs/>
          <w:i/>
          <w:sz w:val="18"/>
          <w:szCs w:val="20"/>
        </w:rPr>
        <w:t>- При заполнении паспортных данных указывается только серия и номер паспорта в формате ХХХХ ХХХХХХ</w:t>
      </w:r>
    </w:p>
    <w:p w14:paraId="26CE3639" w14:textId="77777777" w:rsidR="0058709C" w:rsidRPr="00142B99" w:rsidRDefault="0058709C" w:rsidP="0058709C">
      <w:pPr>
        <w:pStyle w:val="Times12"/>
        <w:widowControl w:val="0"/>
        <w:ind w:firstLine="0"/>
        <w:rPr>
          <w:rFonts w:cs="Times New Roman"/>
          <w:bCs/>
          <w:i/>
          <w:sz w:val="18"/>
          <w:szCs w:val="20"/>
        </w:rPr>
      </w:pPr>
    </w:p>
    <w:p w14:paraId="5002DF54" w14:textId="77777777" w:rsidR="0058709C" w:rsidRPr="00142B99" w:rsidRDefault="0058709C" w:rsidP="0058709C">
      <w:pPr>
        <w:pStyle w:val="Times12"/>
        <w:widowControl w:val="0"/>
        <w:ind w:firstLine="0"/>
        <w:rPr>
          <w:rFonts w:cs="Times New Roman"/>
          <w:bCs/>
          <w:sz w:val="20"/>
          <w:szCs w:val="20"/>
        </w:rPr>
        <w:sectPr w:rsidR="0058709C" w:rsidRPr="00142B99" w:rsidSect="00E85603">
          <w:pgSz w:w="16838" w:h="11906" w:orient="landscape"/>
          <w:pgMar w:top="964" w:right="851" w:bottom="567" w:left="1701" w:header="709" w:footer="709" w:gutter="0"/>
          <w:cols w:space="708"/>
          <w:titlePg/>
          <w:docGrid w:linePitch="360"/>
        </w:sectPr>
      </w:pPr>
    </w:p>
    <w:p w14:paraId="193E8351" w14:textId="39586C50"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sidR="00CC4E9E">
        <w:rPr>
          <w:rFonts w:ascii="Times New Roman" w:hAnsi="Times New Roman" w:cs="Times New Roman"/>
          <w:sz w:val="24"/>
          <w:szCs w:val="24"/>
        </w:rPr>
        <w:t>10</w:t>
      </w:r>
      <w:r w:rsidRPr="00142B99">
        <w:rPr>
          <w:rFonts w:ascii="Times New Roman" w:hAnsi="Times New Roman" w:cs="Times New Roman"/>
          <w:sz w:val="24"/>
          <w:szCs w:val="24"/>
        </w:rPr>
        <w:t xml:space="preserve">.1 к Договору </w:t>
      </w:r>
    </w:p>
    <w:p w14:paraId="0E408030"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5B826908" w14:textId="77777777" w:rsidR="0058709C" w:rsidRPr="00142B99" w:rsidRDefault="0058709C" w:rsidP="0058709C">
      <w:pPr>
        <w:tabs>
          <w:tab w:val="left" w:pos="0"/>
          <w:tab w:val="num" w:pos="1134"/>
        </w:tabs>
        <w:jc w:val="center"/>
        <w:outlineLvl w:val="1"/>
        <w:rPr>
          <w:rFonts w:ascii="Times New Roman" w:hAnsi="Times New Roman" w:cs="Times New Roman"/>
          <w:b/>
          <w:sz w:val="24"/>
          <w:szCs w:val="24"/>
        </w:rPr>
      </w:pPr>
    </w:p>
    <w:p w14:paraId="35044F91" w14:textId="77777777" w:rsidR="0058709C" w:rsidRPr="00142B99" w:rsidRDefault="0058709C" w:rsidP="0058709C">
      <w:pPr>
        <w:tabs>
          <w:tab w:val="left" w:pos="0"/>
          <w:tab w:val="num" w:pos="1134"/>
        </w:tabs>
        <w:jc w:val="center"/>
        <w:outlineLvl w:val="1"/>
        <w:rPr>
          <w:rFonts w:ascii="Times New Roman" w:hAnsi="Times New Roman" w:cs="Times New Roman"/>
          <w:b/>
          <w:sz w:val="24"/>
          <w:szCs w:val="24"/>
        </w:rPr>
      </w:pPr>
      <w:r w:rsidRPr="00142B99">
        <w:rPr>
          <w:rFonts w:ascii="Times New Roman" w:hAnsi="Times New Roman" w:cs="Times New Roman"/>
          <w:b/>
          <w:sz w:val="24"/>
          <w:szCs w:val="24"/>
        </w:rPr>
        <w:t xml:space="preserve">Согласие на обработку персональных данных </w:t>
      </w:r>
    </w:p>
    <w:p w14:paraId="016D4A97" w14:textId="77777777" w:rsidR="0058709C" w:rsidRPr="00142B99" w:rsidRDefault="0058709C" w:rsidP="0058709C">
      <w:pPr>
        <w:tabs>
          <w:tab w:val="left" w:pos="0"/>
        </w:tabs>
        <w:jc w:val="center"/>
        <w:rPr>
          <w:rFonts w:ascii="Times New Roman" w:hAnsi="Times New Roman" w:cs="Times New Roman"/>
          <w:b/>
          <w:snapToGrid w:val="0"/>
          <w:sz w:val="24"/>
          <w:szCs w:val="24"/>
        </w:rPr>
      </w:pPr>
      <w:r w:rsidRPr="00142B99">
        <w:rPr>
          <w:rFonts w:ascii="Times New Roman" w:hAnsi="Times New Roman" w:cs="Times New Roman"/>
          <w:b/>
          <w:snapToGrid w:val="0"/>
          <w:sz w:val="24"/>
          <w:szCs w:val="24"/>
        </w:rPr>
        <w:t xml:space="preserve">от «_____» ____________ 20____ г. </w:t>
      </w:r>
    </w:p>
    <w:p w14:paraId="58D33F52" w14:textId="77777777" w:rsidR="0058709C" w:rsidRPr="00142B99" w:rsidRDefault="0058709C" w:rsidP="0058709C">
      <w:pPr>
        <w:jc w:val="center"/>
        <w:rPr>
          <w:rFonts w:ascii="Times New Roman" w:hAnsi="Times New Roman" w:cs="Times New Roman"/>
          <w:sz w:val="24"/>
          <w:szCs w:val="24"/>
        </w:rPr>
      </w:pPr>
    </w:p>
    <w:p w14:paraId="3B311D09" w14:textId="77777777" w:rsidR="0058709C" w:rsidRPr="00142B99" w:rsidRDefault="0058709C" w:rsidP="0058709C">
      <w:pPr>
        <w:spacing w:after="0" w:line="240" w:lineRule="auto"/>
        <w:ind w:firstLine="709"/>
        <w:jc w:val="both"/>
        <w:rPr>
          <w:rFonts w:ascii="Times New Roman" w:hAnsi="Times New Roman" w:cs="Times New Roman"/>
          <w:sz w:val="24"/>
          <w:szCs w:val="24"/>
        </w:rPr>
      </w:pPr>
      <w:r w:rsidRPr="00142B99">
        <w:rPr>
          <w:rFonts w:ascii="Times New Roman" w:hAnsi="Times New Roman" w:cs="Times New Roman"/>
          <w:sz w:val="24"/>
          <w:szCs w:val="24"/>
        </w:rPr>
        <w:t xml:space="preserve">Настоящим </w:t>
      </w:r>
      <w:r w:rsidRPr="00142B9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142B99">
        <w:rPr>
          <w:rFonts w:ascii="Times New Roman" w:hAnsi="Times New Roman" w:cs="Times New Roman"/>
          <w:sz w:val="24"/>
          <w:szCs w:val="24"/>
        </w:rPr>
        <w:t>,</w:t>
      </w:r>
      <w:r w:rsidRPr="00142B99">
        <w:rPr>
          <w:rFonts w:ascii="Times New Roman" w:hAnsi="Times New Roman" w:cs="Times New Roman"/>
          <w:b/>
          <w:i/>
          <w:sz w:val="24"/>
          <w:szCs w:val="24"/>
        </w:rPr>
        <w:t xml:space="preserve"> действующего на основании ___________________</w:t>
      </w:r>
      <w:r w:rsidRPr="00142B99">
        <w:rPr>
          <w:rFonts w:ascii="Times New Roman" w:hAnsi="Times New Roman" w:cs="Times New Roman"/>
          <w:i/>
          <w:sz w:val="24"/>
          <w:szCs w:val="24"/>
        </w:rPr>
        <w:t>_,</w:t>
      </w:r>
      <w:r w:rsidRPr="00142B99">
        <w:rPr>
          <w:rFonts w:ascii="Times New Roman" w:hAnsi="Times New Roman" w:cs="Times New Roman"/>
          <w:b/>
          <w:i/>
          <w:sz w:val="24"/>
          <w:szCs w:val="24"/>
        </w:rPr>
        <w:t xml:space="preserve"> </w:t>
      </w:r>
      <w:r w:rsidRPr="00142B99">
        <w:rPr>
          <w:rFonts w:ascii="Times New Roman" w:hAnsi="Times New Roman" w:cs="Times New Roman"/>
          <w:sz w:val="24"/>
          <w:szCs w:val="24"/>
        </w:rPr>
        <w:t xml:space="preserve">дает свое согласие на </w:t>
      </w:r>
      <w:r w:rsidRPr="00142B99">
        <w:rPr>
          <w:rFonts w:ascii="Times New Roman" w:hAnsi="Times New Roman" w:cs="Times New Roman"/>
          <w:snapToGrid w:val="0"/>
          <w:sz w:val="24"/>
          <w:szCs w:val="24"/>
        </w:rPr>
        <w:t xml:space="preserve">совершение </w:t>
      </w:r>
      <w:r w:rsidRPr="00142B99">
        <w:rPr>
          <w:rFonts w:ascii="Times New Roman" w:hAnsi="Times New Roman" w:cs="Times New Roman"/>
          <w:b/>
          <w:sz w:val="24"/>
          <w:szCs w:val="24"/>
        </w:rPr>
        <w:t>ПАО «</w:t>
      </w:r>
      <w:proofErr w:type="spellStart"/>
      <w:r w:rsidRPr="00142B99">
        <w:rPr>
          <w:rFonts w:ascii="Times New Roman" w:hAnsi="Times New Roman" w:cs="Times New Roman"/>
          <w:b/>
          <w:sz w:val="24"/>
          <w:szCs w:val="24"/>
        </w:rPr>
        <w:t>Россети</w:t>
      </w:r>
      <w:proofErr w:type="spellEnd"/>
      <w:r w:rsidRPr="00142B99">
        <w:rPr>
          <w:rFonts w:ascii="Times New Roman" w:hAnsi="Times New Roman" w:cs="Times New Roman"/>
          <w:b/>
          <w:sz w:val="24"/>
          <w:szCs w:val="24"/>
        </w:rPr>
        <w:t>»</w:t>
      </w:r>
      <w:r w:rsidRPr="00142B99">
        <w:rPr>
          <w:rFonts w:ascii="Times New Roman" w:hAnsi="Times New Roman" w:cs="Times New Roman"/>
          <w:sz w:val="24"/>
          <w:szCs w:val="24"/>
        </w:rPr>
        <w:t xml:space="preserve"> </w:t>
      </w:r>
      <w:r w:rsidRPr="00142B99">
        <w:rPr>
          <w:rFonts w:ascii="Times New Roman" w:hAnsi="Times New Roman" w:cs="Times New Roman"/>
          <w:snapToGrid w:val="0"/>
          <w:sz w:val="24"/>
          <w:szCs w:val="24"/>
        </w:rPr>
        <w:t>действий, предусмотренных п. 3 ст. 3 ФЗ «О персональных данных» от 27.07.2006 № 152</w:t>
      </w:r>
      <w:r w:rsidRPr="00142B99">
        <w:rPr>
          <w:rFonts w:ascii="Times New Roman" w:hAnsi="Times New Roman" w:cs="Times New Roman"/>
          <w:snapToGrid w:val="0"/>
          <w:sz w:val="24"/>
          <w:szCs w:val="24"/>
        </w:rPr>
        <w:noBreakHyphen/>
        <w:t>ФЗ, в отношении</w:t>
      </w:r>
      <w:r w:rsidRPr="00142B99">
        <w:rPr>
          <w:rFonts w:ascii="Times New Roman" w:hAnsi="Times New Roman" w:cs="Times New Roman"/>
          <w:sz w:val="24"/>
          <w:szCs w:val="24"/>
        </w:rPr>
        <w:t xml:space="preserve"> персональных данных руководителей </w:t>
      </w:r>
      <w:r w:rsidRPr="00142B99">
        <w:rPr>
          <w:rFonts w:ascii="Times New Roman" w:hAnsi="Times New Roman" w:cs="Times New Roman"/>
          <w:b/>
          <w:i/>
          <w:sz w:val="24"/>
          <w:szCs w:val="24"/>
        </w:rPr>
        <w:t>Подрядчика/Субподрядчика</w:t>
      </w:r>
      <w:r w:rsidRPr="00142B9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6633A4F4" w14:textId="77777777" w:rsidR="0058709C" w:rsidRPr="00142B99" w:rsidRDefault="0058709C" w:rsidP="0058709C">
      <w:pPr>
        <w:spacing w:after="0" w:line="240" w:lineRule="auto"/>
        <w:ind w:firstLine="709"/>
        <w:jc w:val="both"/>
        <w:rPr>
          <w:rFonts w:ascii="Times New Roman" w:hAnsi="Times New Roman" w:cs="Times New Roman"/>
          <w:snapToGrid w:val="0"/>
          <w:sz w:val="18"/>
          <w:szCs w:val="18"/>
        </w:rPr>
      </w:pPr>
      <w:r w:rsidRPr="00142B99">
        <w:rPr>
          <w:rFonts w:ascii="Times New Roman" w:hAnsi="Times New Roman" w:cs="Times New Roman"/>
          <w:sz w:val="26"/>
          <w:szCs w:val="26"/>
        </w:rPr>
        <w:t xml:space="preserve"> </w:t>
      </w:r>
      <w:r w:rsidRPr="00142B9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664C17CE" w14:textId="77777777" w:rsidR="0058709C" w:rsidRPr="00142B99" w:rsidRDefault="0058709C" w:rsidP="0058709C">
      <w:pPr>
        <w:spacing w:after="0" w:line="240" w:lineRule="auto"/>
        <w:jc w:val="both"/>
        <w:rPr>
          <w:rFonts w:ascii="Times New Roman" w:hAnsi="Times New Roman" w:cs="Times New Roman"/>
          <w:snapToGrid w:val="0"/>
          <w:sz w:val="18"/>
          <w:szCs w:val="18"/>
        </w:rPr>
      </w:pPr>
      <w:r w:rsidRPr="00142B9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142B99">
        <w:rPr>
          <w:rFonts w:ascii="Times New Roman" w:hAnsi="Times New Roman" w:cs="Times New Roman"/>
          <w:sz w:val="18"/>
          <w:szCs w:val="18"/>
        </w:rPr>
        <w:t>(участников, учредителей, акционеров)</w:t>
      </w:r>
      <w:r w:rsidRPr="00142B99">
        <w:rPr>
          <w:rFonts w:ascii="Times New Roman" w:hAnsi="Times New Roman" w:cs="Times New Roman"/>
          <w:sz w:val="26"/>
          <w:szCs w:val="26"/>
        </w:rPr>
        <w:t xml:space="preserve"> </w:t>
      </w:r>
    </w:p>
    <w:p w14:paraId="103A1AA6" w14:textId="77777777" w:rsidR="0058709C" w:rsidRPr="00142B99" w:rsidRDefault="0058709C" w:rsidP="0058709C">
      <w:pPr>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142B99">
        <w:rPr>
          <w:rFonts w:ascii="Times New Roman" w:hAnsi="Times New Roman" w:cs="Times New Roman"/>
          <w:sz w:val="24"/>
          <w:szCs w:val="24"/>
        </w:rPr>
        <w:t>Росфинмониторинг</w:t>
      </w:r>
      <w:proofErr w:type="spellEnd"/>
      <w:r w:rsidRPr="00142B99">
        <w:rPr>
          <w:rFonts w:ascii="Times New Roman" w:hAnsi="Times New Roman" w:cs="Times New Roman"/>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201CF97F" w14:textId="77777777" w:rsidR="0058709C" w:rsidRPr="00142B99" w:rsidRDefault="0058709C" w:rsidP="0058709C">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129C308A" w14:textId="77777777" w:rsidR="0058709C" w:rsidRPr="00142B99" w:rsidRDefault="0058709C" w:rsidP="0058709C">
      <w:pPr>
        <w:spacing w:after="0" w:line="240" w:lineRule="auto"/>
        <w:ind w:firstLine="709"/>
        <w:jc w:val="both"/>
        <w:rPr>
          <w:rFonts w:ascii="Times New Roman" w:hAnsi="Times New Roman" w:cs="Times New Roman"/>
          <w:snapToGrid w:val="0"/>
          <w:sz w:val="24"/>
          <w:szCs w:val="24"/>
        </w:rPr>
      </w:pPr>
      <w:r w:rsidRPr="00142B9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0CFEE8D7" w14:textId="77777777" w:rsidR="0058709C" w:rsidRPr="00142B99" w:rsidRDefault="0058709C" w:rsidP="0058709C">
      <w:pPr>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_______________________                                                   ______________________</w:t>
      </w:r>
    </w:p>
    <w:p w14:paraId="2A373741" w14:textId="77777777" w:rsidR="0058709C" w:rsidRPr="00142B99" w:rsidRDefault="0058709C" w:rsidP="0058709C">
      <w:pPr>
        <w:jc w:val="both"/>
        <w:rPr>
          <w:rFonts w:ascii="Times New Roman" w:hAnsi="Times New Roman" w:cs="Times New Roman"/>
        </w:rPr>
      </w:pPr>
      <w:r w:rsidRPr="00142B99">
        <w:rPr>
          <w:rFonts w:ascii="Times New Roman" w:hAnsi="Times New Roman" w:cs="Times New Roman"/>
        </w:rPr>
        <w:t xml:space="preserve">(Подпись уполномоченного </w:t>
      </w:r>
      <w:proofErr w:type="gramStart"/>
      <w:r w:rsidRPr="00142B99">
        <w:rPr>
          <w:rFonts w:ascii="Times New Roman" w:hAnsi="Times New Roman" w:cs="Times New Roman"/>
        </w:rPr>
        <w:t>представителя</w:t>
      </w:r>
      <w:r w:rsidRPr="00142B99">
        <w:rPr>
          <w:rFonts w:ascii="Times New Roman" w:hAnsi="Times New Roman" w:cs="Times New Roman"/>
          <w:sz w:val="26"/>
          <w:szCs w:val="26"/>
        </w:rPr>
        <w:t xml:space="preserve">)   </w:t>
      </w:r>
      <w:proofErr w:type="gramEnd"/>
      <w:r w:rsidRPr="00142B99">
        <w:rPr>
          <w:rFonts w:ascii="Times New Roman" w:hAnsi="Times New Roman" w:cs="Times New Roman"/>
          <w:sz w:val="26"/>
          <w:szCs w:val="26"/>
        </w:rPr>
        <w:t xml:space="preserve">                     </w:t>
      </w:r>
      <w:r w:rsidRPr="00142B99">
        <w:rPr>
          <w:rFonts w:ascii="Times New Roman" w:hAnsi="Times New Roman" w:cs="Times New Roman"/>
        </w:rPr>
        <w:t>(Ф.И.О. и должность подписавшего**)</w:t>
      </w:r>
    </w:p>
    <w:p w14:paraId="234F8677" w14:textId="77777777" w:rsidR="0058709C" w:rsidRPr="00142B99" w:rsidRDefault="0058709C" w:rsidP="0058709C">
      <w:pPr>
        <w:jc w:val="both"/>
        <w:rPr>
          <w:rFonts w:ascii="Times New Roman" w:hAnsi="Times New Roman" w:cs="Times New Roman"/>
          <w:b/>
          <w:bCs/>
        </w:rPr>
      </w:pPr>
      <w:r w:rsidRPr="00142B99">
        <w:rPr>
          <w:rFonts w:ascii="Times New Roman" w:hAnsi="Times New Roman" w:cs="Times New Roman"/>
          <w:b/>
          <w:bCs/>
        </w:rPr>
        <w:t>М.П.</w:t>
      </w:r>
    </w:p>
    <w:p w14:paraId="3CE65281" w14:textId="77777777" w:rsidR="0058709C" w:rsidRPr="00142B99" w:rsidRDefault="0058709C" w:rsidP="0058709C">
      <w:pPr>
        <w:jc w:val="both"/>
        <w:rPr>
          <w:rFonts w:ascii="Times New Roman" w:hAnsi="Times New Roman" w:cs="Times New Roman"/>
          <w:sz w:val="14"/>
          <w:szCs w:val="14"/>
        </w:rPr>
      </w:pPr>
      <w:r w:rsidRPr="00142B9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w:t>
      </w:r>
      <w:proofErr w:type="spellStart"/>
      <w:r w:rsidRPr="00142B99">
        <w:rPr>
          <w:rFonts w:ascii="Times New Roman" w:hAnsi="Times New Roman" w:cs="Times New Roman"/>
          <w:sz w:val="14"/>
          <w:szCs w:val="14"/>
        </w:rPr>
        <w:t>Россети</w:t>
      </w:r>
      <w:proofErr w:type="spellEnd"/>
      <w:r w:rsidRPr="00142B99">
        <w:rPr>
          <w:rFonts w:ascii="Times New Roman" w:hAnsi="Times New Roman" w:cs="Times New Roman"/>
          <w:sz w:val="14"/>
          <w:szCs w:val="14"/>
        </w:rPr>
        <w:t>»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w:t>
      </w:r>
      <w:proofErr w:type="spellStart"/>
      <w:r w:rsidRPr="00142B99">
        <w:rPr>
          <w:rFonts w:ascii="Times New Roman" w:hAnsi="Times New Roman" w:cs="Times New Roman"/>
          <w:sz w:val="14"/>
          <w:szCs w:val="14"/>
        </w:rPr>
        <w:t>Россети</w:t>
      </w:r>
      <w:proofErr w:type="spellEnd"/>
      <w:r w:rsidRPr="00142B99">
        <w:rPr>
          <w:rFonts w:ascii="Times New Roman" w:hAnsi="Times New Roman" w:cs="Times New Roman"/>
          <w:sz w:val="14"/>
          <w:szCs w:val="14"/>
        </w:rPr>
        <w:t>» и в уполномоченные государственные органы указанных сведений.</w:t>
      </w:r>
    </w:p>
    <w:p w14:paraId="6AF7FF72" w14:textId="77777777" w:rsidR="0058709C" w:rsidRPr="00142B99" w:rsidRDefault="0058709C" w:rsidP="0058709C">
      <w:pPr>
        <w:shd w:val="clear" w:color="auto" w:fill="FFFFFF"/>
        <w:jc w:val="both"/>
        <w:rPr>
          <w:rFonts w:ascii="Times New Roman" w:hAnsi="Times New Roman" w:cs="Times New Roman"/>
          <w:sz w:val="24"/>
        </w:rPr>
      </w:pPr>
      <w:r w:rsidRPr="00142B9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470F976C" w14:textId="77777777" w:rsidR="0058709C" w:rsidRPr="00142B99" w:rsidRDefault="0058709C" w:rsidP="0058709C">
      <w:pPr>
        <w:widowControl w:val="0"/>
        <w:spacing w:after="0" w:line="240" w:lineRule="auto"/>
        <w:ind w:left="6237"/>
        <w:rPr>
          <w:rFonts w:ascii="Times New Roman" w:hAnsi="Times New Roman" w:cs="Times New Roman"/>
          <w:sz w:val="24"/>
          <w:szCs w:val="24"/>
        </w:rPr>
      </w:pPr>
    </w:p>
    <w:p w14:paraId="3C30F05D" w14:textId="77777777" w:rsidR="0058709C" w:rsidRPr="00142B99" w:rsidRDefault="0058709C" w:rsidP="0058709C">
      <w:pPr>
        <w:spacing w:after="160" w:line="259" w:lineRule="auto"/>
        <w:rPr>
          <w:rFonts w:ascii="Times New Roman" w:hAnsi="Times New Roman" w:cs="Times New Roman"/>
          <w:sz w:val="24"/>
          <w:szCs w:val="24"/>
        </w:rPr>
      </w:pPr>
      <w:r w:rsidRPr="00142B99">
        <w:rPr>
          <w:rFonts w:ascii="Times New Roman" w:hAnsi="Times New Roman" w:cs="Times New Roman"/>
          <w:sz w:val="24"/>
          <w:szCs w:val="24"/>
        </w:rPr>
        <w:br w:type="page"/>
      </w:r>
    </w:p>
    <w:p w14:paraId="3C81E95E"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11</w:t>
      </w:r>
      <w:r w:rsidRPr="00142B99">
        <w:rPr>
          <w:rFonts w:ascii="Times New Roman" w:hAnsi="Times New Roman" w:cs="Times New Roman"/>
          <w:sz w:val="24"/>
          <w:szCs w:val="24"/>
        </w:rPr>
        <w:t xml:space="preserve"> к Договору </w:t>
      </w:r>
    </w:p>
    <w:p w14:paraId="5EE27CDC"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rPr>
        <w:t>от ____________ № _____</w:t>
      </w:r>
    </w:p>
    <w:p w14:paraId="31DCE93A" w14:textId="77777777" w:rsidR="0058709C" w:rsidRPr="00142B99" w:rsidRDefault="0058709C" w:rsidP="0058709C">
      <w:pPr>
        <w:widowControl w:val="0"/>
        <w:spacing w:after="0" w:line="240" w:lineRule="auto"/>
        <w:ind w:left="5812"/>
        <w:rPr>
          <w:rFonts w:ascii="Times New Roman" w:hAnsi="Times New Roman" w:cs="Times New Roman"/>
        </w:rPr>
      </w:pPr>
    </w:p>
    <w:p w14:paraId="02EC1FBB" w14:textId="77777777" w:rsidR="0058709C" w:rsidRPr="00142B99" w:rsidRDefault="0058709C" w:rsidP="0058709C">
      <w:pPr>
        <w:widowControl w:val="0"/>
        <w:spacing w:after="0" w:line="240" w:lineRule="auto"/>
        <w:jc w:val="center"/>
        <w:rPr>
          <w:rFonts w:ascii="Times New Roman" w:hAnsi="Times New Roman" w:cs="Times New Roman"/>
          <w:sz w:val="24"/>
          <w:szCs w:val="24"/>
        </w:rPr>
      </w:pPr>
      <w:r w:rsidRPr="00142B99">
        <w:rPr>
          <w:rFonts w:ascii="Times New Roman" w:hAnsi="Times New Roman" w:cs="Times New Roman"/>
          <w:sz w:val="24"/>
          <w:szCs w:val="24"/>
        </w:rPr>
        <w:t>ФОРМА (рекомендованная)</w:t>
      </w:r>
    </w:p>
    <w:p w14:paraId="3789EB40" w14:textId="77777777" w:rsidR="0058709C" w:rsidRPr="00142B99" w:rsidRDefault="0058709C" w:rsidP="0058709C">
      <w:pPr>
        <w:widowControl w:val="0"/>
        <w:spacing w:after="0" w:line="240" w:lineRule="auto"/>
        <w:rPr>
          <w:rFonts w:ascii="Times New Roman" w:hAnsi="Times New Roman" w:cs="Times New Roman"/>
          <w:sz w:val="24"/>
          <w:szCs w:val="24"/>
        </w:rPr>
      </w:pPr>
    </w:p>
    <w:p w14:paraId="4112D76F" w14:textId="77777777" w:rsidR="0058709C" w:rsidRPr="00142B99" w:rsidRDefault="0058709C" w:rsidP="0058709C">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 xml:space="preserve">АКТ </w:t>
      </w:r>
    </w:p>
    <w:p w14:paraId="0ADF9E5C" w14:textId="77777777" w:rsidR="0058709C" w:rsidRPr="00142B99" w:rsidRDefault="0058709C" w:rsidP="0058709C">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СДАЧИ-ПРИЕМКИ ПРОЧИХ РАБОТ,</w:t>
      </w:r>
    </w:p>
    <w:p w14:paraId="3FCAEB84" w14:textId="77777777" w:rsidR="0058709C" w:rsidRPr="00142B99" w:rsidRDefault="0058709C" w:rsidP="0058709C">
      <w:pPr>
        <w:widowControl w:val="0"/>
        <w:spacing w:after="0" w:line="240" w:lineRule="auto"/>
        <w:jc w:val="center"/>
        <w:rPr>
          <w:rFonts w:ascii="Times New Roman" w:hAnsi="Times New Roman" w:cs="Times New Roman"/>
          <w:b/>
          <w:sz w:val="24"/>
          <w:szCs w:val="24"/>
        </w:rPr>
      </w:pPr>
      <w:r w:rsidRPr="00142B99">
        <w:rPr>
          <w:rFonts w:ascii="Times New Roman" w:hAnsi="Times New Roman" w:cs="Times New Roman"/>
          <w:b/>
          <w:sz w:val="24"/>
          <w:szCs w:val="24"/>
        </w:rPr>
        <w:t>выполненных по договору №_____ от ___________________</w:t>
      </w:r>
    </w:p>
    <w:p w14:paraId="66B9F45A" w14:textId="77777777" w:rsidR="0058709C" w:rsidRPr="00142B99" w:rsidRDefault="0058709C" w:rsidP="0058709C">
      <w:pPr>
        <w:widowControl w:val="0"/>
        <w:spacing w:after="0" w:line="240" w:lineRule="auto"/>
        <w:jc w:val="center"/>
        <w:rPr>
          <w:rFonts w:ascii="Times New Roman" w:hAnsi="Times New Roman" w:cs="Times New Roman"/>
          <w:b/>
        </w:rPr>
      </w:pPr>
    </w:p>
    <w:p w14:paraId="06E012E4" w14:textId="77777777" w:rsidR="0058709C" w:rsidRPr="00142B99" w:rsidRDefault="0058709C" w:rsidP="0058709C">
      <w:pPr>
        <w:widowControl w:val="0"/>
        <w:spacing w:after="0" w:line="240" w:lineRule="auto"/>
        <w:rPr>
          <w:rFonts w:ascii="Times New Roman" w:hAnsi="Times New Roman" w:cs="Times New Roman"/>
          <w:b/>
          <w:sz w:val="24"/>
          <w:szCs w:val="24"/>
        </w:rPr>
      </w:pPr>
      <w:r w:rsidRPr="00142B99">
        <w:rPr>
          <w:rFonts w:ascii="Times New Roman" w:hAnsi="Times New Roman" w:cs="Times New Roman"/>
          <w:b/>
          <w:sz w:val="24"/>
          <w:szCs w:val="24"/>
        </w:rPr>
        <w:t>№ __________                                                   от ___. ___.20___</w:t>
      </w:r>
    </w:p>
    <w:p w14:paraId="5D416169" w14:textId="77777777" w:rsidR="0058709C" w:rsidRPr="00142B99" w:rsidRDefault="0058709C" w:rsidP="0058709C">
      <w:pPr>
        <w:widowControl w:val="0"/>
        <w:spacing w:after="0" w:line="240" w:lineRule="auto"/>
        <w:jc w:val="center"/>
        <w:rPr>
          <w:rFonts w:ascii="Times New Roman" w:hAnsi="Times New Roman" w:cs="Times New Roman"/>
          <w:b/>
        </w:rPr>
      </w:pPr>
    </w:p>
    <w:p w14:paraId="3042D5E8"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Подрядчик</w:t>
      </w:r>
      <w:r w:rsidRPr="00142B99">
        <w:rPr>
          <w:rFonts w:ascii="Times New Roman" w:hAnsi="Times New Roman" w:cs="Times New Roman"/>
          <w:color w:val="000000"/>
          <w:sz w:val="24"/>
          <w:szCs w:val="24"/>
        </w:rPr>
        <w:t>___________________________________________________________________</w:t>
      </w:r>
    </w:p>
    <w:p w14:paraId="0F14FA2E"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32CE6278"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32A4726E"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69C6C1D2"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действующего на основании ___________________________, с одной стороны, и</w:t>
      </w:r>
    </w:p>
    <w:p w14:paraId="090689A8"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b/>
          <w:color w:val="000000"/>
          <w:sz w:val="24"/>
          <w:szCs w:val="24"/>
        </w:rPr>
        <w:t>Заказчик</w:t>
      </w:r>
      <w:r w:rsidRPr="00142B99">
        <w:rPr>
          <w:rFonts w:ascii="Times New Roman" w:hAnsi="Times New Roman" w:cs="Times New Roman"/>
          <w:color w:val="000000"/>
          <w:sz w:val="24"/>
          <w:szCs w:val="24"/>
        </w:rPr>
        <w:t>___________________________________________________________________</w:t>
      </w:r>
    </w:p>
    <w:p w14:paraId="5ADBA8E1"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Указывается фирменное наименование, место нахождения </w:t>
      </w:r>
    </w:p>
    <w:p w14:paraId="37EA9814"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лице ________________________________________________________________________</w:t>
      </w:r>
    </w:p>
    <w:p w14:paraId="3DD91706"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sz w:val="24"/>
          <w:szCs w:val="24"/>
        </w:rPr>
      </w:pPr>
      <w:r w:rsidRPr="00142B99">
        <w:rPr>
          <w:rFonts w:ascii="Times New Roman" w:hAnsi="Times New Roman" w:cs="Times New Roman"/>
          <w:i/>
          <w:color w:val="000000"/>
          <w:sz w:val="24"/>
          <w:szCs w:val="24"/>
        </w:rPr>
        <w:t xml:space="preserve">                 (должность, ФИО уполномоченного лица)</w:t>
      </w:r>
    </w:p>
    <w:p w14:paraId="4C552043"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58709C" w:rsidRPr="00142B99" w14:paraId="7A1B0F0B" w14:textId="77777777" w:rsidTr="0058709C">
        <w:trPr>
          <w:trHeight w:val="58"/>
        </w:trPr>
        <w:tc>
          <w:tcPr>
            <w:tcW w:w="2376" w:type="dxa"/>
          </w:tcPr>
          <w:p w14:paraId="78C3976F" w14:textId="77777777" w:rsidR="0058709C" w:rsidRPr="00142B99" w:rsidRDefault="0058709C" w:rsidP="0058709C">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Наименование работ</w:t>
            </w:r>
          </w:p>
        </w:tc>
        <w:tc>
          <w:tcPr>
            <w:tcW w:w="1782" w:type="dxa"/>
          </w:tcPr>
          <w:p w14:paraId="02956926" w14:textId="77777777" w:rsidR="0058709C" w:rsidRPr="00142B99" w:rsidRDefault="0058709C" w:rsidP="0058709C">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Ед. изм.</w:t>
            </w:r>
          </w:p>
        </w:tc>
        <w:tc>
          <w:tcPr>
            <w:tcW w:w="1701" w:type="dxa"/>
          </w:tcPr>
          <w:p w14:paraId="38EF98F8" w14:textId="77777777" w:rsidR="0058709C" w:rsidRPr="00142B99" w:rsidRDefault="0058709C" w:rsidP="0058709C">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К-во</w:t>
            </w:r>
          </w:p>
        </w:tc>
        <w:tc>
          <w:tcPr>
            <w:tcW w:w="1843" w:type="dxa"/>
          </w:tcPr>
          <w:p w14:paraId="5ACC247B" w14:textId="77777777" w:rsidR="0058709C" w:rsidRPr="00142B99" w:rsidRDefault="0058709C" w:rsidP="0058709C">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Цена </w:t>
            </w:r>
          </w:p>
        </w:tc>
        <w:tc>
          <w:tcPr>
            <w:tcW w:w="2268" w:type="dxa"/>
          </w:tcPr>
          <w:p w14:paraId="64A070FA" w14:textId="77777777" w:rsidR="0058709C" w:rsidRPr="00142B99" w:rsidRDefault="0058709C" w:rsidP="0058709C">
            <w:pPr>
              <w:widowControl w:val="0"/>
              <w:spacing w:after="0" w:line="240" w:lineRule="auto"/>
              <w:jc w:val="center"/>
              <w:rPr>
                <w:rFonts w:ascii="Times New Roman" w:hAnsi="Times New Roman" w:cs="Times New Roman"/>
                <w:b/>
                <w:sz w:val="20"/>
                <w:szCs w:val="24"/>
              </w:rPr>
            </w:pPr>
            <w:r w:rsidRPr="00142B99">
              <w:rPr>
                <w:rFonts w:ascii="Times New Roman" w:hAnsi="Times New Roman" w:cs="Times New Roman"/>
                <w:b/>
                <w:sz w:val="20"/>
                <w:szCs w:val="24"/>
              </w:rPr>
              <w:t xml:space="preserve">Сумма </w:t>
            </w:r>
          </w:p>
        </w:tc>
      </w:tr>
      <w:tr w:rsidR="0058709C" w:rsidRPr="00142B99" w14:paraId="6CEA8558" w14:textId="77777777" w:rsidTr="0058709C">
        <w:trPr>
          <w:trHeight w:val="180"/>
        </w:trPr>
        <w:tc>
          <w:tcPr>
            <w:tcW w:w="2376" w:type="dxa"/>
            <w:vMerge w:val="restart"/>
          </w:tcPr>
          <w:p w14:paraId="7B1D0C3C"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782" w:type="dxa"/>
          </w:tcPr>
          <w:p w14:paraId="246B41B9"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701" w:type="dxa"/>
          </w:tcPr>
          <w:p w14:paraId="41C52DA6"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843" w:type="dxa"/>
          </w:tcPr>
          <w:p w14:paraId="4475122B"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2268" w:type="dxa"/>
          </w:tcPr>
          <w:p w14:paraId="5A46E5CB" w14:textId="77777777" w:rsidR="0058709C" w:rsidRPr="00142B99" w:rsidRDefault="0058709C" w:rsidP="0058709C">
            <w:pPr>
              <w:widowControl w:val="0"/>
              <w:spacing w:after="0" w:line="240" w:lineRule="auto"/>
              <w:jc w:val="center"/>
              <w:rPr>
                <w:rFonts w:ascii="Times New Roman" w:hAnsi="Times New Roman" w:cs="Times New Roman"/>
                <w:b/>
                <w:szCs w:val="24"/>
              </w:rPr>
            </w:pPr>
          </w:p>
        </w:tc>
      </w:tr>
      <w:tr w:rsidR="0058709C" w:rsidRPr="00142B99" w14:paraId="33EB42A3" w14:textId="77777777" w:rsidTr="0058709C">
        <w:trPr>
          <w:trHeight w:val="120"/>
        </w:trPr>
        <w:tc>
          <w:tcPr>
            <w:tcW w:w="2376" w:type="dxa"/>
            <w:vMerge/>
          </w:tcPr>
          <w:p w14:paraId="7C0A70AF"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782" w:type="dxa"/>
          </w:tcPr>
          <w:p w14:paraId="3791E32F"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701" w:type="dxa"/>
          </w:tcPr>
          <w:p w14:paraId="72C5546B"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1843" w:type="dxa"/>
          </w:tcPr>
          <w:p w14:paraId="17447E9D" w14:textId="77777777" w:rsidR="0058709C" w:rsidRPr="00142B99" w:rsidRDefault="0058709C" w:rsidP="0058709C">
            <w:pPr>
              <w:widowControl w:val="0"/>
              <w:spacing w:after="0" w:line="240" w:lineRule="auto"/>
              <w:jc w:val="center"/>
              <w:rPr>
                <w:rFonts w:ascii="Times New Roman" w:hAnsi="Times New Roman" w:cs="Times New Roman"/>
                <w:b/>
                <w:szCs w:val="24"/>
              </w:rPr>
            </w:pPr>
          </w:p>
        </w:tc>
        <w:tc>
          <w:tcPr>
            <w:tcW w:w="2268" w:type="dxa"/>
          </w:tcPr>
          <w:p w14:paraId="39BA1CAF" w14:textId="77777777" w:rsidR="0058709C" w:rsidRPr="00142B99" w:rsidRDefault="0058709C" w:rsidP="0058709C">
            <w:pPr>
              <w:widowControl w:val="0"/>
              <w:spacing w:after="0" w:line="240" w:lineRule="auto"/>
              <w:jc w:val="center"/>
              <w:rPr>
                <w:rFonts w:ascii="Times New Roman" w:hAnsi="Times New Roman" w:cs="Times New Roman"/>
                <w:b/>
                <w:szCs w:val="24"/>
              </w:rPr>
            </w:pPr>
          </w:p>
        </w:tc>
      </w:tr>
      <w:tr w:rsidR="0058709C" w:rsidRPr="00142B99" w14:paraId="77E65FFA" w14:textId="77777777" w:rsidTr="0058709C">
        <w:trPr>
          <w:trHeight w:val="300"/>
        </w:trPr>
        <w:tc>
          <w:tcPr>
            <w:tcW w:w="2376" w:type="dxa"/>
            <w:vMerge/>
          </w:tcPr>
          <w:p w14:paraId="6368319E"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82" w:type="dxa"/>
          </w:tcPr>
          <w:p w14:paraId="2F446266"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01" w:type="dxa"/>
          </w:tcPr>
          <w:p w14:paraId="6D7FC163"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843" w:type="dxa"/>
          </w:tcPr>
          <w:p w14:paraId="592AE71A"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2268" w:type="dxa"/>
          </w:tcPr>
          <w:p w14:paraId="5DF0BF43" w14:textId="77777777" w:rsidR="0058709C" w:rsidRPr="00142B99" w:rsidRDefault="0058709C" w:rsidP="0058709C">
            <w:pPr>
              <w:widowControl w:val="0"/>
              <w:spacing w:after="0" w:line="240" w:lineRule="auto"/>
              <w:jc w:val="both"/>
              <w:rPr>
                <w:rFonts w:ascii="Times New Roman" w:hAnsi="Times New Roman" w:cs="Times New Roman"/>
                <w:b/>
                <w:szCs w:val="24"/>
              </w:rPr>
            </w:pPr>
          </w:p>
        </w:tc>
      </w:tr>
      <w:tr w:rsidR="0058709C" w:rsidRPr="00142B99" w14:paraId="4880A662" w14:textId="77777777" w:rsidTr="0058709C">
        <w:trPr>
          <w:trHeight w:val="300"/>
        </w:trPr>
        <w:tc>
          <w:tcPr>
            <w:tcW w:w="2376" w:type="dxa"/>
          </w:tcPr>
          <w:p w14:paraId="5BFCF693"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82" w:type="dxa"/>
          </w:tcPr>
          <w:p w14:paraId="128C4FE1"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01" w:type="dxa"/>
          </w:tcPr>
          <w:p w14:paraId="2BE1227D"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843" w:type="dxa"/>
          </w:tcPr>
          <w:p w14:paraId="76F4CE47" w14:textId="77777777" w:rsidR="0058709C" w:rsidRPr="00142B99" w:rsidRDefault="0058709C" w:rsidP="0058709C">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НДС</w:t>
            </w:r>
          </w:p>
        </w:tc>
        <w:tc>
          <w:tcPr>
            <w:tcW w:w="2268" w:type="dxa"/>
          </w:tcPr>
          <w:p w14:paraId="289A74D4" w14:textId="77777777" w:rsidR="0058709C" w:rsidRPr="00142B99" w:rsidRDefault="0058709C" w:rsidP="0058709C">
            <w:pPr>
              <w:widowControl w:val="0"/>
              <w:spacing w:after="0" w:line="240" w:lineRule="auto"/>
              <w:jc w:val="both"/>
              <w:rPr>
                <w:rFonts w:ascii="Times New Roman" w:hAnsi="Times New Roman" w:cs="Times New Roman"/>
                <w:b/>
                <w:szCs w:val="24"/>
              </w:rPr>
            </w:pPr>
          </w:p>
        </w:tc>
      </w:tr>
      <w:tr w:rsidR="0058709C" w:rsidRPr="00142B99" w14:paraId="6BB1C4F0" w14:textId="77777777" w:rsidTr="0058709C">
        <w:trPr>
          <w:trHeight w:val="300"/>
        </w:trPr>
        <w:tc>
          <w:tcPr>
            <w:tcW w:w="2376" w:type="dxa"/>
          </w:tcPr>
          <w:p w14:paraId="0A7BCE61"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82" w:type="dxa"/>
          </w:tcPr>
          <w:p w14:paraId="4AA90B5F"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701" w:type="dxa"/>
          </w:tcPr>
          <w:p w14:paraId="522614D3" w14:textId="77777777" w:rsidR="0058709C" w:rsidRPr="00142B99" w:rsidRDefault="0058709C" w:rsidP="0058709C">
            <w:pPr>
              <w:widowControl w:val="0"/>
              <w:spacing w:after="0" w:line="240" w:lineRule="auto"/>
              <w:jc w:val="both"/>
              <w:rPr>
                <w:rFonts w:ascii="Times New Roman" w:hAnsi="Times New Roman" w:cs="Times New Roman"/>
                <w:b/>
                <w:szCs w:val="24"/>
              </w:rPr>
            </w:pPr>
          </w:p>
        </w:tc>
        <w:tc>
          <w:tcPr>
            <w:tcW w:w="1843" w:type="dxa"/>
          </w:tcPr>
          <w:p w14:paraId="19F9D046" w14:textId="77777777" w:rsidR="0058709C" w:rsidRPr="00142B99" w:rsidRDefault="0058709C" w:rsidP="0058709C">
            <w:pPr>
              <w:widowControl w:val="0"/>
              <w:spacing w:after="0" w:line="240" w:lineRule="auto"/>
              <w:jc w:val="both"/>
              <w:rPr>
                <w:rFonts w:ascii="Times New Roman" w:hAnsi="Times New Roman" w:cs="Times New Roman"/>
                <w:b/>
                <w:szCs w:val="24"/>
              </w:rPr>
            </w:pPr>
            <w:r w:rsidRPr="00142B99">
              <w:rPr>
                <w:rFonts w:ascii="Times New Roman" w:hAnsi="Times New Roman" w:cs="Times New Roman"/>
                <w:b/>
                <w:szCs w:val="24"/>
              </w:rPr>
              <w:t>Сумма с НДС</w:t>
            </w:r>
          </w:p>
        </w:tc>
        <w:tc>
          <w:tcPr>
            <w:tcW w:w="2268" w:type="dxa"/>
          </w:tcPr>
          <w:p w14:paraId="1FB7DD4E" w14:textId="77777777" w:rsidR="0058709C" w:rsidRPr="00142B99" w:rsidRDefault="0058709C" w:rsidP="0058709C">
            <w:pPr>
              <w:widowControl w:val="0"/>
              <w:spacing w:after="0" w:line="240" w:lineRule="auto"/>
              <w:jc w:val="both"/>
              <w:rPr>
                <w:rFonts w:ascii="Times New Roman" w:hAnsi="Times New Roman" w:cs="Times New Roman"/>
                <w:b/>
                <w:szCs w:val="24"/>
              </w:rPr>
            </w:pPr>
          </w:p>
        </w:tc>
      </w:tr>
    </w:tbl>
    <w:p w14:paraId="1DDD0F98" w14:textId="77777777" w:rsidR="0058709C" w:rsidRPr="00142B99" w:rsidRDefault="0058709C" w:rsidP="0058709C">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4ABFCFB" w14:textId="77777777" w:rsidR="0058709C" w:rsidRPr="00142B99" w:rsidRDefault="0058709C" w:rsidP="0058709C">
      <w:pPr>
        <w:widowControl w:val="0"/>
        <w:spacing w:after="0" w:line="240" w:lineRule="auto"/>
        <w:ind w:firstLine="540"/>
        <w:jc w:val="center"/>
        <w:rPr>
          <w:rFonts w:ascii="Times New Roman" w:hAnsi="Times New Roman" w:cs="Times New Roman"/>
          <w:i/>
        </w:rPr>
      </w:pPr>
      <w:r w:rsidRPr="00142B99">
        <w:rPr>
          <w:rFonts w:ascii="Times New Roman" w:hAnsi="Times New Roman" w:cs="Times New Roman"/>
          <w:i/>
        </w:rPr>
        <w:t>(сумма прописью)</w:t>
      </w:r>
    </w:p>
    <w:p w14:paraId="1514FCF5"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В том числе НДС _____________________________________________________________</w:t>
      </w:r>
    </w:p>
    <w:p w14:paraId="6138F953"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rPr>
      </w:pP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color w:val="000000"/>
          <w:sz w:val="24"/>
          <w:szCs w:val="24"/>
        </w:rPr>
        <w:tab/>
      </w:r>
      <w:r w:rsidRPr="00142B99">
        <w:rPr>
          <w:rFonts w:ascii="Times New Roman" w:hAnsi="Times New Roman" w:cs="Times New Roman"/>
          <w:i/>
          <w:color w:val="000000"/>
        </w:rPr>
        <w:t>(сумма НДС прописью)</w:t>
      </w:r>
    </w:p>
    <w:p w14:paraId="61C1D970"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i/>
          <w:color w:val="000000"/>
        </w:rPr>
      </w:pPr>
    </w:p>
    <w:p w14:paraId="64BF9A4B"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58F0BB6"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7BC0FE22"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142B99">
        <w:rPr>
          <w:rFonts w:ascii="Times New Roman" w:hAnsi="Times New Roman" w:cs="Times New Roman"/>
          <w:i/>
          <w:color w:val="000000"/>
          <w:sz w:val="24"/>
          <w:szCs w:val="24"/>
        </w:rPr>
        <w:t>__ (</w:t>
      </w:r>
      <w:r w:rsidRPr="00142B99">
        <w:rPr>
          <w:rFonts w:ascii="Times New Roman" w:hAnsi="Times New Roman" w:cs="Times New Roman"/>
          <w:i/>
          <w:color w:val="000000"/>
        </w:rPr>
        <w:t xml:space="preserve">наименование документа: накладная, акт передачи документации и </w:t>
      </w:r>
      <w:proofErr w:type="gramStart"/>
      <w:r w:rsidRPr="00142B99">
        <w:rPr>
          <w:rFonts w:ascii="Times New Roman" w:hAnsi="Times New Roman" w:cs="Times New Roman"/>
          <w:i/>
          <w:color w:val="000000"/>
        </w:rPr>
        <w:t>пр.</w:t>
      </w:r>
      <w:r w:rsidRPr="00142B99">
        <w:rPr>
          <w:rFonts w:ascii="Times New Roman" w:hAnsi="Times New Roman" w:cs="Times New Roman"/>
          <w:i/>
          <w:color w:val="000000"/>
          <w:sz w:val="24"/>
          <w:szCs w:val="24"/>
        </w:rPr>
        <w:t>)</w:t>
      </w:r>
      <w:r w:rsidRPr="00142B99">
        <w:rPr>
          <w:rFonts w:ascii="Times New Roman" w:hAnsi="Times New Roman" w:cs="Times New Roman"/>
          <w:color w:val="000000"/>
          <w:sz w:val="24"/>
          <w:szCs w:val="24"/>
        </w:rPr>
        <w:t>_</w:t>
      </w:r>
      <w:proofErr w:type="gramEnd"/>
      <w:r w:rsidRPr="00142B99">
        <w:rPr>
          <w:rFonts w:ascii="Times New Roman" w:hAnsi="Times New Roman" w:cs="Times New Roman"/>
          <w:color w:val="000000"/>
          <w:sz w:val="24"/>
          <w:szCs w:val="24"/>
        </w:rPr>
        <w:t>_</w:t>
      </w:r>
    </w:p>
    <w:p w14:paraId="35E26752"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r w:rsidRPr="00142B99">
        <w:rPr>
          <w:rFonts w:ascii="Times New Roman" w:hAnsi="Times New Roman" w:cs="Times New Roman"/>
          <w:color w:val="000000"/>
          <w:sz w:val="24"/>
          <w:szCs w:val="24"/>
        </w:rPr>
        <w:t>Стороны претензий друг к другу не имеют.</w:t>
      </w:r>
    </w:p>
    <w:p w14:paraId="49A29020"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color w:val="000000"/>
          <w:sz w:val="24"/>
          <w:szCs w:val="24"/>
        </w:rPr>
      </w:pPr>
    </w:p>
    <w:p w14:paraId="7C800592"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Работу сдал ___</w:t>
      </w:r>
      <w:r w:rsidRPr="00142B99">
        <w:rPr>
          <w:rFonts w:ascii="Times New Roman" w:hAnsi="Times New Roman" w:cs="Times New Roman"/>
          <w:color w:val="000000"/>
          <w:sz w:val="24"/>
          <w:szCs w:val="24"/>
        </w:rPr>
        <w:t>_______ ___________ ________________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w:t>
      </w:r>
      <w:proofErr w:type="gramStart"/>
      <w:r w:rsidRPr="00142B99">
        <w:rPr>
          <w:rFonts w:ascii="Times New Roman" w:hAnsi="Times New Roman" w:cs="Times New Roman"/>
          <w:i/>
          <w:color w:val="000000"/>
          <w:sz w:val="24"/>
          <w:szCs w:val="24"/>
        </w:rPr>
        <w:tab/>
        <w:t xml:space="preserve">  подпись</w:t>
      </w:r>
      <w:proofErr w:type="gramEnd"/>
      <w:r w:rsidRPr="00142B99">
        <w:rPr>
          <w:rFonts w:ascii="Times New Roman" w:hAnsi="Times New Roman" w:cs="Times New Roman"/>
          <w:i/>
          <w:color w:val="000000"/>
          <w:sz w:val="24"/>
          <w:szCs w:val="24"/>
        </w:rPr>
        <w:t xml:space="preserve">       расшифровка подписи</w:t>
      </w:r>
    </w:p>
    <w:p w14:paraId="5662AC19"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sz w:val="24"/>
          <w:szCs w:val="24"/>
        </w:rPr>
      </w:pPr>
      <w:r w:rsidRPr="00142B99">
        <w:rPr>
          <w:rFonts w:ascii="Times New Roman" w:hAnsi="Times New Roman" w:cs="Times New Roman"/>
          <w:sz w:val="24"/>
          <w:szCs w:val="24"/>
        </w:rPr>
        <w:t xml:space="preserve">Работу принял </w:t>
      </w:r>
      <w:r w:rsidRPr="00142B99">
        <w:rPr>
          <w:rFonts w:ascii="Times New Roman" w:hAnsi="Times New Roman" w:cs="Times New Roman"/>
          <w:color w:val="000000"/>
          <w:sz w:val="24"/>
          <w:szCs w:val="24"/>
        </w:rPr>
        <w:t>____________ _______ _______________</w:t>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r>
      <w:r w:rsidRPr="00142B99">
        <w:rPr>
          <w:rFonts w:ascii="Times New Roman" w:hAnsi="Times New Roman" w:cs="Times New Roman"/>
          <w:i/>
          <w:color w:val="000000"/>
          <w:sz w:val="24"/>
          <w:szCs w:val="24"/>
        </w:rPr>
        <w:tab/>
        <w:t xml:space="preserve">    Должность        </w:t>
      </w:r>
      <w:proofErr w:type="gramStart"/>
      <w:r w:rsidRPr="00142B99">
        <w:rPr>
          <w:rFonts w:ascii="Times New Roman" w:hAnsi="Times New Roman" w:cs="Times New Roman"/>
          <w:i/>
          <w:color w:val="000000"/>
          <w:sz w:val="24"/>
          <w:szCs w:val="24"/>
        </w:rPr>
        <w:t>подпись  расшифровка</w:t>
      </w:r>
      <w:proofErr w:type="gramEnd"/>
      <w:r w:rsidRPr="00142B99">
        <w:rPr>
          <w:rFonts w:ascii="Times New Roman" w:hAnsi="Times New Roman" w:cs="Times New Roman"/>
          <w:i/>
          <w:color w:val="000000"/>
          <w:sz w:val="24"/>
          <w:szCs w:val="24"/>
        </w:rPr>
        <w:t xml:space="preserve"> подписи</w:t>
      </w:r>
    </w:p>
    <w:p w14:paraId="227110E1" w14:textId="77777777" w:rsidR="0058709C" w:rsidRPr="00142B99" w:rsidRDefault="0058709C" w:rsidP="0058709C">
      <w:pPr>
        <w:widowControl w:val="0"/>
        <w:shd w:val="clear" w:color="auto" w:fill="FFFFFF"/>
        <w:spacing w:after="0" w:line="240" w:lineRule="auto"/>
        <w:jc w:val="both"/>
        <w:rPr>
          <w:rFonts w:ascii="Times New Roman" w:hAnsi="Times New Roman" w:cs="Times New Roman"/>
          <w:sz w:val="18"/>
          <w:szCs w:val="18"/>
        </w:rPr>
      </w:pPr>
    </w:p>
    <w:p w14:paraId="66A13A63" w14:textId="77777777" w:rsidR="0058709C" w:rsidRPr="00142B99" w:rsidRDefault="0058709C" w:rsidP="0058709C">
      <w:pPr>
        <w:widowControl w:val="0"/>
        <w:pBdr>
          <w:bottom w:val="single" w:sz="12" w:space="1" w:color="auto"/>
        </w:pBdr>
        <w:spacing w:after="0" w:line="240" w:lineRule="auto"/>
        <w:rPr>
          <w:rFonts w:ascii="Times New Roman" w:hAnsi="Times New Roman" w:cs="Times New Roman"/>
          <w:sz w:val="24"/>
          <w:szCs w:val="24"/>
        </w:rPr>
      </w:pPr>
      <w:r w:rsidRPr="00142B99">
        <w:rPr>
          <w:rFonts w:ascii="Times New Roman" w:hAnsi="Times New Roman" w:cs="Times New Roman"/>
          <w:sz w:val="24"/>
          <w:szCs w:val="24"/>
        </w:rPr>
        <w:t>ФОРМУ СОГЛАСОВАЛИ:</w:t>
      </w:r>
    </w:p>
    <w:p w14:paraId="5249E013" w14:textId="77777777" w:rsidR="0058709C" w:rsidRPr="00142B99" w:rsidRDefault="0058709C" w:rsidP="0058709C">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629"/>
        <w:gridCol w:w="4867"/>
      </w:tblGrid>
      <w:tr w:rsidR="0058709C" w:rsidRPr="00142B99" w14:paraId="2A3F869E" w14:textId="77777777" w:rsidTr="0058709C">
        <w:tc>
          <w:tcPr>
            <w:tcW w:w="4785" w:type="dxa"/>
          </w:tcPr>
          <w:p w14:paraId="77261942" w14:textId="77777777" w:rsidR="0058709C" w:rsidRPr="00142B99" w:rsidRDefault="0058709C" w:rsidP="0058709C">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ЗАКАЗЧИКА:</w:t>
            </w:r>
          </w:p>
        </w:tc>
        <w:tc>
          <w:tcPr>
            <w:tcW w:w="4786" w:type="dxa"/>
          </w:tcPr>
          <w:p w14:paraId="0BA3E973" w14:textId="77777777" w:rsidR="0058709C" w:rsidRPr="00142B99" w:rsidRDefault="0058709C" w:rsidP="0058709C">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От ПОДРЯДЧИКА:</w:t>
            </w:r>
          </w:p>
        </w:tc>
      </w:tr>
      <w:tr w:rsidR="0058709C" w:rsidRPr="00142B99" w14:paraId="3A8FE3F8" w14:textId="77777777" w:rsidTr="0058709C">
        <w:tc>
          <w:tcPr>
            <w:tcW w:w="4785" w:type="dxa"/>
          </w:tcPr>
          <w:p w14:paraId="621C2AD2" w14:textId="77777777" w:rsidR="0058709C" w:rsidRPr="00142B99" w:rsidRDefault="0058709C" w:rsidP="0058709C">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w:t>
            </w:r>
          </w:p>
        </w:tc>
        <w:tc>
          <w:tcPr>
            <w:tcW w:w="4786" w:type="dxa"/>
          </w:tcPr>
          <w:p w14:paraId="6DA3A8CE" w14:textId="77777777" w:rsidR="0058709C" w:rsidRPr="00142B99" w:rsidRDefault="0058709C" w:rsidP="0058709C">
            <w:pPr>
              <w:widowControl w:val="0"/>
              <w:spacing w:after="0" w:line="240" w:lineRule="auto"/>
              <w:rPr>
                <w:rFonts w:ascii="Times New Roman" w:hAnsi="Times New Roman" w:cs="Times New Roman"/>
                <w:sz w:val="24"/>
                <w:szCs w:val="24"/>
              </w:rPr>
            </w:pPr>
            <w:r w:rsidRPr="00142B99">
              <w:rPr>
                <w:rFonts w:ascii="Times New Roman" w:hAnsi="Times New Roman" w:cs="Times New Roman"/>
                <w:sz w:val="24"/>
                <w:szCs w:val="24"/>
              </w:rPr>
              <w:t>_______________________________________</w:t>
            </w:r>
          </w:p>
        </w:tc>
      </w:tr>
    </w:tbl>
    <w:p w14:paraId="3D2961C2" w14:textId="77777777" w:rsidR="0058709C" w:rsidRPr="00142B99" w:rsidRDefault="0058709C" w:rsidP="0058709C">
      <w:pPr>
        <w:pStyle w:val="Times12"/>
        <w:widowControl w:val="0"/>
        <w:ind w:firstLine="0"/>
        <w:rPr>
          <w:rFonts w:cs="Times New Roman"/>
          <w:bCs/>
          <w:sz w:val="20"/>
          <w:szCs w:val="20"/>
        </w:rPr>
        <w:sectPr w:rsidR="0058709C" w:rsidRPr="00142B99" w:rsidSect="00E85603">
          <w:pgSz w:w="11906" w:h="16838"/>
          <w:pgMar w:top="1134" w:right="709" w:bottom="851" w:left="1701" w:header="709" w:footer="709" w:gutter="0"/>
          <w:cols w:space="708"/>
          <w:titlePg/>
          <w:docGrid w:linePitch="360"/>
        </w:sectPr>
      </w:pPr>
    </w:p>
    <w:p w14:paraId="77981FF2" w14:textId="77777777" w:rsidR="0058709C" w:rsidRPr="00142B99" w:rsidRDefault="0058709C" w:rsidP="0058709C">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 xml:space="preserve">Приложение </w:t>
      </w:r>
      <w:r>
        <w:rPr>
          <w:rFonts w:ascii="Times New Roman" w:hAnsi="Times New Roman" w:cs="Times New Roman"/>
          <w:sz w:val="24"/>
        </w:rPr>
        <w:t>12</w:t>
      </w:r>
      <w:r w:rsidRPr="00142B99">
        <w:rPr>
          <w:rFonts w:ascii="Times New Roman" w:hAnsi="Times New Roman" w:cs="Times New Roman"/>
          <w:sz w:val="24"/>
        </w:rPr>
        <w:t xml:space="preserve"> к Договору </w:t>
      </w:r>
    </w:p>
    <w:p w14:paraId="220E8A44" w14:textId="77777777" w:rsidR="0058709C" w:rsidRPr="00142B99" w:rsidRDefault="0058709C" w:rsidP="0058709C">
      <w:pPr>
        <w:widowControl w:val="0"/>
        <w:spacing w:after="0" w:line="240" w:lineRule="auto"/>
        <w:ind w:left="11340"/>
        <w:rPr>
          <w:rFonts w:ascii="Times New Roman" w:hAnsi="Times New Roman" w:cs="Times New Roman"/>
          <w:sz w:val="24"/>
        </w:rPr>
      </w:pPr>
      <w:r w:rsidRPr="00142B99">
        <w:rPr>
          <w:rFonts w:ascii="Times New Roman" w:hAnsi="Times New Roman" w:cs="Times New Roman"/>
          <w:sz w:val="24"/>
        </w:rPr>
        <w:t>от ____________ № _____</w:t>
      </w:r>
    </w:p>
    <w:p w14:paraId="22DB1637" w14:textId="77777777" w:rsidR="0058709C" w:rsidRPr="00142B99" w:rsidRDefault="0058709C" w:rsidP="0058709C">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58709C" w:rsidRPr="00142B99" w14:paraId="188AE198" w14:textId="77777777" w:rsidTr="0058709C">
        <w:trPr>
          <w:trHeight w:val="300"/>
        </w:trPr>
        <w:tc>
          <w:tcPr>
            <w:tcW w:w="13735" w:type="dxa"/>
            <w:gridSpan w:val="7"/>
            <w:hideMark/>
          </w:tcPr>
          <w:p w14:paraId="49F008B5"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 xml:space="preserve">АКТ СВЕРКИ РАСЧЕТОВ по договору №___________ от __________ </w:t>
            </w:r>
          </w:p>
        </w:tc>
      </w:tr>
      <w:tr w:rsidR="0058709C" w:rsidRPr="00142B99" w14:paraId="6BD4E537" w14:textId="77777777" w:rsidTr="0058709C">
        <w:trPr>
          <w:trHeight w:val="300"/>
        </w:trPr>
        <w:tc>
          <w:tcPr>
            <w:tcW w:w="13735" w:type="dxa"/>
            <w:gridSpan w:val="7"/>
          </w:tcPr>
          <w:p w14:paraId="22FD55E5" w14:textId="77777777" w:rsidR="0058709C" w:rsidRPr="00142B99" w:rsidRDefault="0058709C" w:rsidP="0058709C">
            <w:pPr>
              <w:widowControl w:val="0"/>
              <w:spacing w:after="0" w:line="240" w:lineRule="auto"/>
              <w:rPr>
                <w:rFonts w:ascii="Times New Roman" w:hAnsi="Times New Roman" w:cs="Times New Roman"/>
                <w:sz w:val="20"/>
                <w:szCs w:val="20"/>
              </w:rPr>
            </w:pPr>
          </w:p>
        </w:tc>
      </w:tr>
      <w:tr w:rsidR="0058709C" w:rsidRPr="00142B99" w14:paraId="497AA3CB" w14:textId="77777777" w:rsidTr="0058709C">
        <w:trPr>
          <w:trHeight w:val="255"/>
        </w:trPr>
        <w:tc>
          <w:tcPr>
            <w:tcW w:w="13735" w:type="dxa"/>
            <w:gridSpan w:val="7"/>
            <w:hideMark/>
          </w:tcPr>
          <w:p w14:paraId="616A6391"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Мы, нижеподписавшиеся: наименование Заказчика </w:t>
            </w:r>
          </w:p>
        </w:tc>
      </w:tr>
      <w:tr w:rsidR="0058709C" w:rsidRPr="00142B99" w14:paraId="3CA69017" w14:textId="77777777" w:rsidTr="0058709C">
        <w:trPr>
          <w:trHeight w:val="255"/>
        </w:trPr>
        <w:tc>
          <w:tcPr>
            <w:tcW w:w="13735" w:type="dxa"/>
            <w:gridSpan w:val="7"/>
            <w:hideMark/>
          </w:tcPr>
          <w:p w14:paraId="00EA6EBA"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 Наименование Подрядчика</w:t>
            </w:r>
          </w:p>
        </w:tc>
      </w:tr>
      <w:tr w:rsidR="0058709C" w:rsidRPr="00142B99" w14:paraId="6192F07B" w14:textId="77777777" w:rsidTr="0058709C">
        <w:trPr>
          <w:trHeight w:val="255"/>
        </w:trPr>
        <w:tc>
          <w:tcPr>
            <w:tcW w:w="13735" w:type="dxa"/>
            <w:gridSpan w:val="7"/>
            <w:hideMark/>
          </w:tcPr>
          <w:p w14:paraId="5CF296E0"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составили настоящий акт сверки взаиморасчетов с ... по ...</w:t>
            </w:r>
          </w:p>
        </w:tc>
      </w:tr>
      <w:tr w:rsidR="0058709C" w:rsidRPr="00142B99" w14:paraId="44126374" w14:textId="77777777" w:rsidTr="0058709C">
        <w:trPr>
          <w:trHeight w:val="255"/>
        </w:trPr>
        <w:tc>
          <w:tcPr>
            <w:tcW w:w="13735" w:type="dxa"/>
            <w:gridSpan w:val="7"/>
            <w:hideMark/>
          </w:tcPr>
          <w:p w14:paraId="5D20881B"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В результате сверки установлено:</w:t>
            </w:r>
          </w:p>
        </w:tc>
      </w:tr>
      <w:tr w:rsidR="0058709C" w:rsidRPr="00142B99" w14:paraId="526B7064" w14:textId="77777777" w:rsidTr="0058709C">
        <w:trPr>
          <w:trHeight w:val="270"/>
        </w:trPr>
        <w:tc>
          <w:tcPr>
            <w:tcW w:w="13735" w:type="dxa"/>
            <w:gridSpan w:val="7"/>
          </w:tcPr>
          <w:p w14:paraId="107E2559" w14:textId="77777777" w:rsidR="0058709C" w:rsidRPr="00142B99" w:rsidRDefault="0058709C" w:rsidP="0058709C">
            <w:pPr>
              <w:widowControl w:val="0"/>
              <w:spacing w:after="0" w:line="240" w:lineRule="auto"/>
              <w:jc w:val="center"/>
              <w:rPr>
                <w:rFonts w:ascii="Times New Roman" w:hAnsi="Times New Roman" w:cs="Times New Roman"/>
                <w:sz w:val="20"/>
                <w:szCs w:val="20"/>
              </w:rPr>
            </w:pPr>
          </w:p>
        </w:tc>
      </w:tr>
      <w:tr w:rsidR="0058709C" w:rsidRPr="00142B99" w14:paraId="388DAA25" w14:textId="77777777" w:rsidTr="0058709C">
        <w:trPr>
          <w:trHeight w:val="270"/>
        </w:trPr>
        <w:tc>
          <w:tcPr>
            <w:tcW w:w="503" w:type="dxa"/>
            <w:tcBorders>
              <w:top w:val="single" w:sz="8" w:space="0" w:color="auto"/>
              <w:left w:val="single" w:sz="8" w:space="0" w:color="auto"/>
              <w:bottom w:val="nil"/>
              <w:right w:val="nil"/>
            </w:tcBorders>
            <w:hideMark/>
          </w:tcPr>
          <w:p w14:paraId="7EC39AD8"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31184D9A" w14:textId="77777777" w:rsidR="0058709C" w:rsidRPr="00142B99" w:rsidRDefault="0058709C" w:rsidP="0058709C">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0C65CD9D" w14:textId="77777777" w:rsidR="0058709C" w:rsidRPr="00142B99" w:rsidRDefault="0058709C" w:rsidP="0058709C">
            <w:pPr>
              <w:widowControl w:val="0"/>
              <w:spacing w:after="0" w:line="240" w:lineRule="auto"/>
              <w:jc w:val="center"/>
              <w:rPr>
                <w:rFonts w:ascii="Times New Roman" w:hAnsi="Times New Roman" w:cs="Times New Roman"/>
                <w:bCs/>
                <w:i/>
                <w:sz w:val="20"/>
                <w:szCs w:val="20"/>
              </w:rPr>
            </w:pPr>
            <w:r w:rsidRPr="00142B99">
              <w:rPr>
                <w:rFonts w:ascii="Times New Roman" w:hAnsi="Times New Roman" w:cs="Times New Roman"/>
                <w:bCs/>
                <w:i/>
                <w:sz w:val="20"/>
                <w:szCs w:val="20"/>
              </w:rPr>
              <w:t>(Наименование Подрядчика)</w:t>
            </w:r>
          </w:p>
        </w:tc>
      </w:tr>
      <w:tr w:rsidR="0058709C" w:rsidRPr="00142B99" w14:paraId="756ED473" w14:textId="77777777" w:rsidTr="0058709C">
        <w:trPr>
          <w:trHeight w:val="300"/>
        </w:trPr>
        <w:tc>
          <w:tcPr>
            <w:tcW w:w="503" w:type="dxa"/>
            <w:tcBorders>
              <w:top w:val="nil"/>
              <w:left w:val="single" w:sz="8" w:space="0" w:color="auto"/>
              <w:bottom w:val="single" w:sz="8" w:space="0" w:color="auto"/>
              <w:right w:val="nil"/>
            </w:tcBorders>
            <w:vAlign w:val="center"/>
            <w:hideMark/>
          </w:tcPr>
          <w:p w14:paraId="2DC52A6E"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7FF98165"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21E5EBD1"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0C94689A"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347D8DD9"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4FB7969F"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511A34F7"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Кредит</w:t>
            </w:r>
          </w:p>
        </w:tc>
      </w:tr>
      <w:tr w:rsidR="0058709C" w:rsidRPr="00142B99" w14:paraId="2763669C"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37D92F1F"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21F18F1B"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4B0BC64A"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DC2E9AA"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98ADDFF"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73652A"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8FCDAD1"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58709C" w:rsidRPr="00142B99" w14:paraId="1A9C08D6"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2B642A9E"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3CC3AEDD" w14:textId="77777777" w:rsidR="0058709C" w:rsidRPr="00142B99" w:rsidRDefault="0058709C" w:rsidP="0058709C">
            <w:pPr>
              <w:widowControl w:val="0"/>
              <w:spacing w:after="0" w:line="240" w:lineRule="auto"/>
              <w:rPr>
                <w:rFonts w:ascii="Times New Roman" w:hAnsi="Times New Roman" w:cs="Times New Roman"/>
                <w:sz w:val="20"/>
                <w:szCs w:val="20"/>
              </w:rPr>
            </w:pPr>
            <w:proofErr w:type="spellStart"/>
            <w:r w:rsidRPr="00142B99">
              <w:rPr>
                <w:rFonts w:ascii="Times New Roman" w:hAnsi="Times New Roman" w:cs="Times New Roman"/>
                <w:sz w:val="20"/>
                <w:szCs w:val="20"/>
              </w:rPr>
              <w:t>Вх.сальдо</w:t>
            </w:r>
            <w:proofErr w:type="spellEnd"/>
            <w:r w:rsidRPr="00142B99">
              <w:rPr>
                <w:rFonts w:ascii="Times New Roman" w:hAnsi="Times New Roman" w:cs="Times New Roman"/>
                <w:sz w:val="20"/>
                <w:szCs w:val="20"/>
              </w:rPr>
              <w:t xml:space="preserve"> </w:t>
            </w:r>
            <w:proofErr w:type="gramStart"/>
            <w:r w:rsidRPr="00142B99">
              <w:rPr>
                <w:rFonts w:ascii="Times New Roman" w:hAnsi="Times New Roman" w:cs="Times New Roman"/>
                <w:sz w:val="20"/>
                <w:szCs w:val="20"/>
              </w:rPr>
              <w:t>по дог</w:t>
            </w:r>
            <w:proofErr w:type="gramEnd"/>
            <w:r w:rsidRPr="00142B99">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3A18285B"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BD0FD41"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B908A6B"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31B029C"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400F6A"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58709C" w:rsidRPr="00142B99" w14:paraId="13A222A1"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6F0BBD7A"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3070D2F4"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7359A830"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1963990"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B2B3A88"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471387E"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690FF61"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58709C" w:rsidRPr="00142B99" w14:paraId="474D37B8"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4E172DAA"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6A3FAEEB"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2826573F"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1EDD89D"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7C9BD8DF"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1DBDB0D"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A6F34E5"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58709C" w:rsidRPr="00142B99" w14:paraId="6D699870" w14:textId="77777777" w:rsidTr="0058709C">
        <w:trPr>
          <w:trHeight w:val="510"/>
        </w:trPr>
        <w:tc>
          <w:tcPr>
            <w:tcW w:w="503" w:type="dxa"/>
            <w:tcBorders>
              <w:top w:val="nil"/>
              <w:left w:val="single" w:sz="4" w:space="0" w:color="auto"/>
              <w:bottom w:val="single" w:sz="4" w:space="0" w:color="auto"/>
              <w:right w:val="single" w:sz="4" w:space="0" w:color="auto"/>
            </w:tcBorders>
            <w:vAlign w:val="center"/>
            <w:hideMark/>
          </w:tcPr>
          <w:p w14:paraId="785F685B"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7F335514"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6F53E15D"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FF9ABC9"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84039BA"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2F36A37"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F3E8B10"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58709C" w:rsidRPr="00142B99" w14:paraId="71B216C2"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0709E04D"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20EE94C2" w14:textId="77777777" w:rsidR="0058709C" w:rsidRPr="00142B99" w:rsidRDefault="0058709C" w:rsidP="0058709C">
            <w:pPr>
              <w:widowControl w:val="0"/>
              <w:spacing w:after="0" w:line="240" w:lineRule="auto"/>
              <w:rPr>
                <w:rFonts w:ascii="Times New Roman" w:hAnsi="Times New Roman" w:cs="Times New Roman"/>
                <w:sz w:val="20"/>
                <w:szCs w:val="20"/>
              </w:rPr>
            </w:pPr>
            <w:proofErr w:type="spellStart"/>
            <w:r w:rsidRPr="00142B99">
              <w:rPr>
                <w:rFonts w:ascii="Times New Roman" w:hAnsi="Times New Roman" w:cs="Times New Roman"/>
                <w:sz w:val="20"/>
                <w:szCs w:val="20"/>
              </w:rPr>
              <w:t>Исх.сальдо</w:t>
            </w:r>
            <w:proofErr w:type="spellEnd"/>
            <w:r w:rsidRPr="00142B99">
              <w:rPr>
                <w:rFonts w:ascii="Times New Roman" w:hAnsi="Times New Roman" w:cs="Times New Roman"/>
                <w:sz w:val="20"/>
                <w:szCs w:val="20"/>
              </w:rPr>
              <w:t xml:space="preserve"> </w:t>
            </w:r>
            <w:proofErr w:type="gramStart"/>
            <w:r w:rsidRPr="00142B99">
              <w:rPr>
                <w:rFonts w:ascii="Times New Roman" w:hAnsi="Times New Roman" w:cs="Times New Roman"/>
                <w:sz w:val="20"/>
                <w:szCs w:val="20"/>
              </w:rPr>
              <w:t>по дог</w:t>
            </w:r>
            <w:proofErr w:type="gramEnd"/>
            <w:r w:rsidRPr="00142B99">
              <w:rPr>
                <w:rFonts w:ascii="Times New Roman" w:hAnsi="Times New Roman" w:cs="Times New Roman"/>
                <w:sz w:val="20"/>
                <w:szCs w:val="20"/>
              </w:rPr>
              <w:t xml:space="preserve">. № </w:t>
            </w:r>
          </w:p>
        </w:tc>
        <w:tc>
          <w:tcPr>
            <w:tcW w:w="2180" w:type="dxa"/>
            <w:tcBorders>
              <w:top w:val="nil"/>
              <w:left w:val="nil"/>
              <w:bottom w:val="single" w:sz="4" w:space="0" w:color="auto"/>
              <w:right w:val="single" w:sz="4" w:space="0" w:color="auto"/>
            </w:tcBorders>
            <w:vAlign w:val="center"/>
            <w:hideMark/>
          </w:tcPr>
          <w:p w14:paraId="7BCDA573"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B5117DA"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110CCF67"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37D67A7"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CFE4536" w14:textId="77777777" w:rsidR="0058709C" w:rsidRPr="00142B99" w:rsidRDefault="0058709C" w:rsidP="0058709C">
            <w:pPr>
              <w:widowControl w:val="0"/>
              <w:spacing w:after="0" w:line="240" w:lineRule="auto"/>
              <w:jc w:val="right"/>
              <w:rPr>
                <w:rFonts w:ascii="Times New Roman" w:hAnsi="Times New Roman" w:cs="Times New Roman"/>
                <w:sz w:val="20"/>
                <w:szCs w:val="20"/>
              </w:rPr>
            </w:pPr>
            <w:r w:rsidRPr="00142B99">
              <w:rPr>
                <w:rFonts w:ascii="Times New Roman" w:hAnsi="Times New Roman" w:cs="Times New Roman"/>
                <w:sz w:val="20"/>
                <w:szCs w:val="20"/>
              </w:rPr>
              <w:t> </w:t>
            </w:r>
          </w:p>
        </w:tc>
      </w:tr>
      <w:tr w:rsidR="0058709C" w:rsidRPr="00142B99" w14:paraId="0595B56D"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58201147"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6143B3EC"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D5A4A7C"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BE86A84"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E4AF9FB"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D64FC95"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63AB745"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58709C" w:rsidRPr="00142B99" w14:paraId="2BF5A1A8" w14:textId="77777777" w:rsidTr="0058709C">
        <w:trPr>
          <w:trHeight w:val="255"/>
        </w:trPr>
        <w:tc>
          <w:tcPr>
            <w:tcW w:w="503" w:type="dxa"/>
            <w:tcBorders>
              <w:top w:val="nil"/>
              <w:left w:val="single" w:sz="4" w:space="0" w:color="auto"/>
              <w:bottom w:val="single" w:sz="4" w:space="0" w:color="auto"/>
              <w:right w:val="single" w:sz="4" w:space="0" w:color="auto"/>
            </w:tcBorders>
            <w:vAlign w:val="center"/>
            <w:hideMark/>
          </w:tcPr>
          <w:p w14:paraId="5B5DC487" w14:textId="77777777" w:rsidR="0058709C" w:rsidRPr="00142B99" w:rsidRDefault="0058709C" w:rsidP="0058709C">
            <w:pPr>
              <w:widowControl w:val="0"/>
              <w:spacing w:after="0" w:line="240" w:lineRule="auto"/>
              <w:jc w:val="center"/>
              <w:rPr>
                <w:rFonts w:ascii="Times New Roman" w:hAnsi="Times New Roman" w:cs="Times New Roman"/>
                <w:b/>
                <w:bCs/>
                <w:sz w:val="20"/>
                <w:szCs w:val="20"/>
              </w:rPr>
            </w:pPr>
            <w:r w:rsidRPr="00142B9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37495625"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37AA0E3" w14:textId="77777777" w:rsidR="0058709C" w:rsidRPr="00142B99" w:rsidRDefault="0058709C" w:rsidP="0058709C">
            <w:pPr>
              <w:widowControl w:val="0"/>
              <w:spacing w:after="0" w:line="240" w:lineRule="auto"/>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27AD6F7"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D95ABE8"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1F0A585"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580AA8AC" w14:textId="77777777" w:rsidR="0058709C" w:rsidRPr="00142B99" w:rsidRDefault="0058709C" w:rsidP="0058709C">
            <w:pPr>
              <w:widowControl w:val="0"/>
              <w:spacing w:after="0" w:line="240" w:lineRule="auto"/>
              <w:jc w:val="right"/>
              <w:rPr>
                <w:rFonts w:ascii="Times New Roman" w:hAnsi="Times New Roman" w:cs="Times New Roman"/>
                <w:b/>
                <w:bCs/>
                <w:sz w:val="20"/>
                <w:szCs w:val="20"/>
              </w:rPr>
            </w:pPr>
            <w:r w:rsidRPr="00142B99">
              <w:rPr>
                <w:rFonts w:ascii="Times New Roman" w:hAnsi="Times New Roman" w:cs="Times New Roman"/>
                <w:b/>
                <w:bCs/>
                <w:sz w:val="20"/>
                <w:szCs w:val="20"/>
              </w:rPr>
              <w:t> </w:t>
            </w:r>
          </w:p>
        </w:tc>
      </w:tr>
      <w:tr w:rsidR="0058709C" w:rsidRPr="00142B99" w14:paraId="731EC49D" w14:textId="77777777" w:rsidTr="0058709C">
        <w:trPr>
          <w:trHeight w:val="300"/>
        </w:trPr>
        <w:tc>
          <w:tcPr>
            <w:tcW w:w="503" w:type="dxa"/>
            <w:vAlign w:val="center"/>
          </w:tcPr>
          <w:p w14:paraId="09477556" w14:textId="77777777" w:rsidR="0058709C" w:rsidRPr="00142B99" w:rsidRDefault="0058709C" w:rsidP="0058709C">
            <w:pPr>
              <w:widowControl w:val="0"/>
              <w:spacing w:after="0" w:line="240" w:lineRule="auto"/>
              <w:jc w:val="center"/>
              <w:rPr>
                <w:rFonts w:ascii="Times New Roman" w:hAnsi="Times New Roman" w:cs="Times New Roman"/>
                <w:sz w:val="20"/>
                <w:szCs w:val="20"/>
              </w:rPr>
            </w:pPr>
          </w:p>
        </w:tc>
        <w:tc>
          <w:tcPr>
            <w:tcW w:w="2169" w:type="dxa"/>
            <w:vAlign w:val="center"/>
          </w:tcPr>
          <w:p w14:paraId="156D2CC7"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185B7B2E"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08913F9F"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343" w:type="dxa"/>
            <w:vAlign w:val="center"/>
          </w:tcPr>
          <w:p w14:paraId="47427B2C"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5C7C1A9A"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20157B0F"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r>
      <w:tr w:rsidR="0058709C" w:rsidRPr="00142B99" w14:paraId="389A2C69" w14:textId="77777777" w:rsidTr="0058709C">
        <w:trPr>
          <w:trHeight w:val="255"/>
        </w:trPr>
        <w:tc>
          <w:tcPr>
            <w:tcW w:w="13735" w:type="dxa"/>
            <w:gridSpan w:val="7"/>
            <w:hideMark/>
          </w:tcPr>
          <w:p w14:paraId="7E69B6E3"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Итого в пользу…</w:t>
            </w:r>
          </w:p>
        </w:tc>
      </w:tr>
      <w:tr w:rsidR="0058709C" w:rsidRPr="00142B99" w14:paraId="6F30A27F" w14:textId="77777777" w:rsidTr="0058709C">
        <w:trPr>
          <w:trHeight w:val="300"/>
        </w:trPr>
        <w:tc>
          <w:tcPr>
            <w:tcW w:w="503" w:type="dxa"/>
            <w:vAlign w:val="center"/>
          </w:tcPr>
          <w:p w14:paraId="0DA67B0F" w14:textId="77777777" w:rsidR="0058709C" w:rsidRPr="00142B99" w:rsidRDefault="0058709C" w:rsidP="0058709C">
            <w:pPr>
              <w:widowControl w:val="0"/>
              <w:spacing w:after="0" w:line="240" w:lineRule="auto"/>
              <w:jc w:val="center"/>
              <w:rPr>
                <w:rFonts w:ascii="Times New Roman" w:hAnsi="Times New Roman" w:cs="Times New Roman"/>
                <w:sz w:val="20"/>
                <w:szCs w:val="20"/>
              </w:rPr>
            </w:pPr>
          </w:p>
        </w:tc>
        <w:tc>
          <w:tcPr>
            <w:tcW w:w="2169" w:type="dxa"/>
            <w:vAlign w:val="center"/>
          </w:tcPr>
          <w:p w14:paraId="46CBA9CB"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0E3DA532"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6DF71779"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343" w:type="dxa"/>
            <w:vAlign w:val="center"/>
          </w:tcPr>
          <w:p w14:paraId="3B4C7285"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7ED23201"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60D53A76"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r>
      <w:tr w:rsidR="0058709C" w:rsidRPr="00142B99" w14:paraId="5132FDF7" w14:textId="77777777" w:rsidTr="0058709C">
        <w:trPr>
          <w:trHeight w:val="255"/>
        </w:trPr>
        <w:tc>
          <w:tcPr>
            <w:tcW w:w="7032" w:type="dxa"/>
            <w:gridSpan w:val="4"/>
            <w:hideMark/>
          </w:tcPr>
          <w:p w14:paraId="37D6D5FA"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 xml:space="preserve">От Заказчика </w:t>
            </w:r>
          </w:p>
        </w:tc>
        <w:tc>
          <w:tcPr>
            <w:tcW w:w="6703" w:type="dxa"/>
            <w:gridSpan w:val="3"/>
            <w:hideMark/>
          </w:tcPr>
          <w:p w14:paraId="47DBAAC4"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От Подрядчика</w:t>
            </w:r>
          </w:p>
        </w:tc>
      </w:tr>
      <w:tr w:rsidR="0058709C" w:rsidRPr="00142B99" w14:paraId="54E5F088" w14:textId="77777777" w:rsidTr="0058709C">
        <w:trPr>
          <w:trHeight w:val="300"/>
        </w:trPr>
        <w:tc>
          <w:tcPr>
            <w:tcW w:w="503" w:type="dxa"/>
            <w:vAlign w:val="center"/>
          </w:tcPr>
          <w:p w14:paraId="2C45C1A0" w14:textId="77777777" w:rsidR="0058709C" w:rsidRPr="00142B99" w:rsidRDefault="0058709C" w:rsidP="0058709C">
            <w:pPr>
              <w:widowControl w:val="0"/>
              <w:spacing w:after="0" w:line="240" w:lineRule="auto"/>
              <w:jc w:val="center"/>
              <w:rPr>
                <w:rFonts w:ascii="Times New Roman" w:hAnsi="Times New Roman" w:cs="Times New Roman"/>
                <w:sz w:val="20"/>
                <w:szCs w:val="20"/>
              </w:rPr>
            </w:pPr>
          </w:p>
        </w:tc>
        <w:tc>
          <w:tcPr>
            <w:tcW w:w="2169" w:type="dxa"/>
            <w:vAlign w:val="center"/>
          </w:tcPr>
          <w:p w14:paraId="0B21E940"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2EFDF2B9" w14:textId="77777777" w:rsidR="0058709C" w:rsidRPr="00142B99" w:rsidRDefault="0058709C" w:rsidP="0058709C">
            <w:pPr>
              <w:widowControl w:val="0"/>
              <w:spacing w:after="0" w:line="240" w:lineRule="auto"/>
              <w:rPr>
                <w:rFonts w:ascii="Times New Roman" w:hAnsi="Times New Roman" w:cs="Times New Roman"/>
                <w:sz w:val="20"/>
                <w:szCs w:val="20"/>
              </w:rPr>
            </w:pPr>
          </w:p>
        </w:tc>
        <w:tc>
          <w:tcPr>
            <w:tcW w:w="2180" w:type="dxa"/>
            <w:vAlign w:val="center"/>
          </w:tcPr>
          <w:p w14:paraId="5F557F11"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343" w:type="dxa"/>
            <w:vAlign w:val="center"/>
          </w:tcPr>
          <w:p w14:paraId="6DF8A389"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76A6C257"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c>
          <w:tcPr>
            <w:tcW w:w="2180" w:type="dxa"/>
            <w:vAlign w:val="center"/>
          </w:tcPr>
          <w:p w14:paraId="767A824E" w14:textId="77777777" w:rsidR="0058709C" w:rsidRPr="00142B99" w:rsidRDefault="0058709C" w:rsidP="0058709C">
            <w:pPr>
              <w:widowControl w:val="0"/>
              <w:spacing w:after="0" w:line="240" w:lineRule="auto"/>
              <w:jc w:val="right"/>
              <w:rPr>
                <w:rFonts w:ascii="Times New Roman" w:hAnsi="Times New Roman" w:cs="Times New Roman"/>
                <w:sz w:val="20"/>
                <w:szCs w:val="20"/>
              </w:rPr>
            </w:pPr>
          </w:p>
        </w:tc>
      </w:tr>
      <w:tr w:rsidR="0058709C" w:rsidRPr="00142B99" w14:paraId="68D52EA5" w14:textId="77777777" w:rsidTr="0058709C">
        <w:trPr>
          <w:trHeight w:val="300"/>
        </w:trPr>
        <w:tc>
          <w:tcPr>
            <w:tcW w:w="2672" w:type="dxa"/>
            <w:gridSpan w:val="2"/>
            <w:noWrap/>
            <w:hideMark/>
          </w:tcPr>
          <w:p w14:paraId="14497789"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617B8C59"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c>
          <w:tcPr>
            <w:tcW w:w="2343" w:type="dxa"/>
            <w:vAlign w:val="center"/>
            <w:hideMark/>
          </w:tcPr>
          <w:p w14:paraId="5BC41A68"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Генеральный директор</w:t>
            </w:r>
          </w:p>
        </w:tc>
        <w:tc>
          <w:tcPr>
            <w:tcW w:w="4360" w:type="dxa"/>
            <w:gridSpan w:val="2"/>
            <w:noWrap/>
            <w:hideMark/>
          </w:tcPr>
          <w:p w14:paraId="0D35ED16" w14:textId="77777777" w:rsidR="0058709C" w:rsidRPr="00142B99" w:rsidRDefault="0058709C" w:rsidP="0058709C">
            <w:pPr>
              <w:widowControl w:val="0"/>
              <w:spacing w:after="0" w:line="240" w:lineRule="auto"/>
              <w:rPr>
                <w:rFonts w:ascii="Times New Roman" w:hAnsi="Times New Roman" w:cs="Times New Roman"/>
                <w:sz w:val="20"/>
                <w:szCs w:val="20"/>
              </w:rPr>
            </w:pPr>
            <w:r w:rsidRPr="00142B99">
              <w:rPr>
                <w:rFonts w:ascii="Times New Roman" w:hAnsi="Times New Roman" w:cs="Times New Roman"/>
                <w:sz w:val="20"/>
                <w:szCs w:val="20"/>
              </w:rPr>
              <w:t>_______________ (             )</w:t>
            </w:r>
          </w:p>
        </w:tc>
      </w:tr>
    </w:tbl>
    <w:p w14:paraId="556B5EFC" w14:textId="77777777" w:rsidR="0058709C" w:rsidRPr="00142B99" w:rsidRDefault="0058709C" w:rsidP="0058709C">
      <w:pPr>
        <w:widowControl w:val="0"/>
        <w:spacing w:after="0" w:line="240" w:lineRule="auto"/>
        <w:rPr>
          <w:rFonts w:ascii="Times New Roman" w:hAnsi="Times New Roman" w:cs="Times New Roman"/>
          <w:lang w:val="en-US"/>
        </w:rPr>
      </w:pPr>
    </w:p>
    <w:p w14:paraId="1327CABB" w14:textId="77777777" w:rsidR="0058709C" w:rsidRPr="00142B99" w:rsidRDefault="0058709C" w:rsidP="0058709C">
      <w:pPr>
        <w:widowControl w:val="0"/>
        <w:spacing w:after="0" w:line="240" w:lineRule="auto"/>
        <w:rPr>
          <w:rFonts w:ascii="Times New Roman" w:hAnsi="Times New Roman" w:cs="Times New Roman"/>
          <w:lang w:val="en-US"/>
        </w:rPr>
      </w:pPr>
    </w:p>
    <w:p w14:paraId="789931F6" w14:textId="77777777" w:rsidR="0058709C" w:rsidRPr="00142B99" w:rsidRDefault="0058709C" w:rsidP="0058709C">
      <w:pPr>
        <w:widowControl w:val="0"/>
        <w:spacing w:after="0" w:line="240" w:lineRule="auto"/>
        <w:rPr>
          <w:rFonts w:ascii="Times New Roman" w:hAnsi="Times New Roman" w:cs="Times New Roman"/>
          <w:lang w:val="en-US"/>
        </w:rPr>
      </w:pPr>
    </w:p>
    <w:p w14:paraId="281E95E4" w14:textId="77777777" w:rsidR="0058709C" w:rsidRPr="00142B99" w:rsidRDefault="0058709C" w:rsidP="0058709C">
      <w:pPr>
        <w:widowControl w:val="0"/>
        <w:spacing w:after="0" w:line="240" w:lineRule="auto"/>
        <w:ind w:left="10800"/>
        <w:rPr>
          <w:rFonts w:ascii="Times New Roman" w:hAnsi="Times New Roman" w:cs="Times New Roman"/>
        </w:rPr>
      </w:pPr>
    </w:p>
    <w:p w14:paraId="3869187B" w14:textId="77777777" w:rsidR="0058709C" w:rsidRPr="00142B99" w:rsidRDefault="0058709C" w:rsidP="0058709C">
      <w:pPr>
        <w:widowControl w:val="0"/>
        <w:spacing w:after="0" w:line="240" w:lineRule="auto"/>
        <w:ind w:left="10800"/>
        <w:rPr>
          <w:rFonts w:ascii="Times New Roman" w:hAnsi="Times New Roman" w:cs="Times New Roman"/>
        </w:rPr>
      </w:pPr>
    </w:p>
    <w:p w14:paraId="32DCF98E" w14:textId="77777777" w:rsidR="0058709C" w:rsidRPr="00142B99" w:rsidRDefault="0058709C" w:rsidP="0058709C">
      <w:pPr>
        <w:widowControl w:val="0"/>
        <w:spacing w:after="0" w:line="240" w:lineRule="auto"/>
        <w:ind w:left="10800"/>
        <w:rPr>
          <w:rFonts w:ascii="Times New Roman" w:hAnsi="Times New Roman" w:cs="Times New Roman"/>
        </w:rPr>
      </w:pPr>
    </w:p>
    <w:p w14:paraId="625E9261" w14:textId="77777777" w:rsidR="0058709C" w:rsidRPr="00142B99" w:rsidRDefault="0058709C" w:rsidP="0058709C">
      <w:pPr>
        <w:widowControl w:val="0"/>
        <w:spacing w:after="0" w:line="240" w:lineRule="auto"/>
        <w:ind w:left="10800"/>
        <w:rPr>
          <w:rFonts w:ascii="Times New Roman" w:hAnsi="Times New Roman" w:cs="Times New Roman"/>
        </w:rPr>
      </w:pPr>
    </w:p>
    <w:p w14:paraId="61226C40" w14:textId="77777777" w:rsidR="0058709C" w:rsidRPr="00142B99" w:rsidRDefault="0058709C" w:rsidP="0058709C">
      <w:pPr>
        <w:widowControl w:val="0"/>
        <w:spacing w:after="0" w:line="240" w:lineRule="auto"/>
        <w:ind w:left="10800"/>
        <w:rPr>
          <w:rFonts w:ascii="Times New Roman" w:hAnsi="Times New Roman" w:cs="Times New Roman"/>
        </w:rPr>
      </w:pPr>
    </w:p>
    <w:p w14:paraId="009FCB5D" w14:textId="77777777" w:rsidR="0058709C" w:rsidRPr="00142B99" w:rsidRDefault="0058709C" w:rsidP="0058709C">
      <w:pPr>
        <w:widowControl w:val="0"/>
        <w:spacing w:after="0" w:line="240" w:lineRule="auto"/>
        <w:ind w:left="10800"/>
        <w:rPr>
          <w:rFonts w:ascii="Times New Roman" w:hAnsi="Times New Roman" w:cs="Times New Roman"/>
        </w:rPr>
      </w:pPr>
    </w:p>
    <w:p w14:paraId="0D4968C8" w14:textId="77777777" w:rsidR="0058709C" w:rsidRPr="00142B99" w:rsidRDefault="0058709C" w:rsidP="0058709C">
      <w:pPr>
        <w:widowControl w:val="0"/>
        <w:spacing w:after="0" w:line="240" w:lineRule="auto"/>
        <w:jc w:val="both"/>
        <w:rPr>
          <w:rFonts w:ascii="Times New Roman" w:hAnsi="Times New Roman" w:cs="Times New Roman"/>
        </w:rPr>
      </w:pPr>
    </w:p>
    <w:p w14:paraId="54458AC3" w14:textId="77777777" w:rsidR="0058709C" w:rsidRPr="00142B99" w:rsidRDefault="0058709C" w:rsidP="0058709C">
      <w:pPr>
        <w:widowControl w:val="0"/>
        <w:spacing w:after="0" w:line="240" w:lineRule="auto"/>
        <w:jc w:val="center"/>
        <w:rPr>
          <w:rFonts w:ascii="Times New Roman" w:hAnsi="Times New Roman" w:cs="Times New Roman"/>
          <w:sz w:val="24"/>
          <w:szCs w:val="24"/>
        </w:rPr>
      </w:pPr>
    </w:p>
    <w:p w14:paraId="0AE93279" w14:textId="77777777" w:rsidR="0058709C" w:rsidRPr="00142B99" w:rsidRDefault="0058709C" w:rsidP="0058709C">
      <w:pPr>
        <w:widowControl w:val="0"/>
        <w:spacing w:after="0" w:line="240" w:lineRule="auto"/>
        <w:rPr>
          <w:rFonts w:ascii="Times New Roman" w:hAnsi="Times New Roman" w:cs="Times New Roman"/>
          <w:sz w:val="24"/>
          <w:szCs w:val="24"/>
        </w:rPr>
        <w:sectPr w:rsidR="0058709C" w:rsidRPr="00142B99"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58709C" w:rsidRPr="00142B99" w14:paraId="1186BBC9" w14:textId="77777777" w:rsidTr="0058709C">
        <w:trPr>
          <w:trHeight w:val="255"/>
        </w:trPr>
        <w:tc>
          <w:tcPr>
            <w:tcW w:w="9513" w:type="dxa"/>
          </w:tcPr>
          <w:p w14:paraId="2F41FCA9" w14:textId="77777777" w:rsidR="0058709C" w:rsidRPr="00142B99" w:rsidRDefault="0058709C" w:rsidP="0058709C">
            <w:pPr>
              <w:widowControl w:val="0"/>
              <w:tabs>
                <w:tab w:val="left" w:pos="8979"/>
              </w:tabs>
              <w:spacing w:after="0" w:line="240" w:lineRule="auto"/>
              <w:ind w:right="26" w:firstLine="709"/>
              <w:jc w:val="both"/>
              <w:rPr>
                <w:rFonts w:cs="Times New Roman"/>
              </w:rPr>
            </w:pPr>
          </w:p>
        </w:tc>
      </w:tr>
    </w:tbl>
    <w:p w14:paraId="78DEC012" w14:textId="77777777" w:rsidR="0058709C" w:rsidRPr="00142B99" w:rsidRDefault="0058709C" w:rsidP="0058709C">
      <w:pPr>
        <w:pStyle w:val="aff2"/>
        <w:widowControl w:val="0"/>
        <w:ind w:left="7320" w:hanging="1508"/>
        <w:jc w:val="both"/>
        <w:rPr>
          <w:rFonts w:ascii="Times New Roman" w:hAnsi="Times New Roman" w:cs="Times New Roman"/>
          <w:sz w:val="24"/>
          <w:szCs w:val="24"/>
        </w:rPr>
      </w:pPr>
    </w:p>
    <w:p w14:paraId="147B5945" w14:textId="77777777" w:rsidR="0058709C" w:rsidRPr="00142B99" w:rsidRDefault="0058709C" w:rsidP="0058709C">
      <w:pPr>
        <w:pStyle w:val="aff2"/>
        <w:widowControl w:val="0"/>
        <w:ind w:left="7320" w:hanging="1508"/>
        <w:jc w:val="both"/>
        <w:rPr>
          <w:rFonts w:ascii="Times New Roman" w:hAnsi="Times New Roman" w:cs="Times New Roman"/>
          <w:sz w:val="24"/>
          <w:szCs w:val="24"/>
        </w:rPr>
      </w:pPr>
    </w:p>
    <w:p w14:paraId="5B1C60BD" w14:textId="77777777" w:rsidR="0058709C" w:rsidRPr="00142B99" w:rsidRDefault="0058709C" w:rsidP="0058709C">
      <w:pPr>
        <w:spacing w:after="160" w:line="259" w:lineRule="auto"/>
        <w:rPr>
          <w:rFonts w:ascii="Times New Roman" w:eastAsia="SimSun" w:hAnsi="Times New Roman" w:cs="Times New Roman"/>
          <w:sz w:val="24"/>
          <w:szCs w:val="24"/>
          <w:lang w:eastAsia="ru-RU"/>
        </w:rPr>
      </w:pPr>
      <w:r w:rsidRPr="00142B99">
        <w:rPr>
          <w:rFonts w:ascii="Times New Roman" w:hAnsi="Times New Roman" w:cs="Times New Roman"/>
          <w:sz w:val="24"/>
          <w:szCs w:val="24"/>
        </w:rPr>
        <w:br w:type="page"/>
      </w:r>
    </w:p>
    <w:p w14:paraId="6AB82719" w14:textId="77777777" w:rsidR="0058709C" w:rsidRPr="00142B99" w:rsidRDefault="0058709C" w:rsidP="0058709C">
      <w:pPr>
        <w:pStyle w:val="aff2"/>
        <w:widowControl w:val="0"/>
        <w:ind w:left="7320" w:hanging="1508"/>
        <w:jc w:val="both"/>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13</w:t>
      </w:r>
      <w:r w:rsidRPr="00142B99">
        <w:rPr>
          <w:rFonts w:ascii="Times New Roman" w:hAnsi="Times New Roman" w:cs="Times New Roman"/>
          <w:sz w:val="24"/>
          <w:szCs w:val="24"/>
        </w:rPr>
        <w:t xml:space="preserve"> к Договору </w:t>
      </w:r>
    </w:p>
    <w:p w14:paraId="35C0CE43" w14:textId="77777777" w:rsidR="0058709C" w:rsidRPr="00142B99" w:rsidRDefault="0058709C" w:rsidP="0058709C">
      <w:pPr>
        <w:widowControl w:val="0"/>
        <w:spacing w:after="0" w:line="240" w:lineRule="auto"/>
        <w:ind w:left="5812"/>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0B5B48F" w14:textId="77777777" w:rsidR="0058709C" w:rsidRPr="00061B43" w:rsidRDefault="0058709C" w:rsidP="0058709C">
      <w:pPr>
        <w:pStyle w:val="aff2"/>
        <w:widowControl w:val="0"/>
        <w:ind w:left="7320"/>
        <w:jc w:val="center"/>
        <w:rPr>
          <w:rFonts w:ascii="Times New Roman" w:eastAsiaTheme="minorHAnsi" w:hAnsi="Times New Roman" w:cs="Times New Roman"/>
          <w:b/>
          <w:sz w:val="24"/>
          <w:szCs w:val="24"/>
          <w:lang w:eastAsia="en-US"/>
        </w:rPr>
      </w:pPr>
    </w:p>
    <w:p w14:paraId="15DCB216" w14:textId="77777777" w:rsidR="0058709C" w:rsidRPr="00061B43" w:rsidRDefault="0058709C" w:rsidP="0058709C">
      <w:pPr>
        <w:widowControl w:val="0"/>
        <w:spacing w:after="0" w:line="240" w:lineRule="auto"/>
        <w:jc w:val="center"/>
        <w:rPr>
          <w:rFonts w:ascii="Times New Roman" w:hAnsi="Times New Roman" w:cs="Times New Roman"/>
          <w:b/>
          <w:sz w:val="24"/>
          <w:szCs w:val="24"/>
        </w:rPr>
      </w:pPr>
      <w:r w:rsidRPr="00061B43">
        <w:rPr>
          <w:rFonts w:ascii="Times New Roman" w:hAnsi="Times New Roman" w:cs="Times New Roman"/>
          <w:b/>
          <w:sz w:val="24"/>
          <w:szCs w:val="24"/>
        </w:rPr>
        <w:t>Акт рабочей комиссии о готовности оборудования/зданий (сооружений) для предъявления приемочной комиссией</w:t>
      </w:r>
      <w:r>
        <w:rPr>
          <w:rFonts w:ascii="Times New Roman" w:hAnsi="Times New Roman" w:cs="Times New Roman"/>
          <w:b/>
          <w:sz w:val="24"/>
          <w:szCs w:val="24"/>
        </w:rPr>
        <w:t>*</w:t>
      </w:r>
    </w:p>
    <w:p w14:paraId="4EA8AB31" w14:textId="77777777" w:rsidR="0058709C" w:rsidRDefault="0058709C" w:rsidP="0058709C">
      <w:pPr>
        <w:widowControl w:val="0"/>
        <w:spacing w:after="0" w:line="240" w:lineRule="auto"/>
        <w:ind w:firstLine="708"/>
        <w:rPr>
          <w:rFonts w:ascii="Times New Roman" w:hAnsi="Times New Roman" w:cs="Times New Roman"/>
          <w:sz w:val="24"/>
          <w:szCs w:val="24"/>
        </w:rPr>
      </w:pPr>
    </w:p>
    <w:p w14:paraId="37BC4F4B" w14:textId="77777777" w:rsidR="0058709C" w:rsidRDefault="0058709C" w:rsidP="0058709C">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142B99">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4E3AB794" w14:textId="77777777" w:rsidR="0058709C" w:rsidRDefault="0058709C" w:rsidP="0058709C">
      <w:pPr>
        <w:widowControl w:val="0"/>
        <w:spacing w:after="0" w:line="240" w:lineRule="auto"/>
        <w:jc w:val="center"/>
        <w:rPr>
          <w:rFonts w:ascii="Times New Roman" w:hAnsi="Times New Roman" w:cs="Times New Roman"/>
          <w:sz w:val="24"/>
          <w:szCs w:val="24"/>
        </w:rPr>
      </w:pPr>
    </w:p>
    <w:p w14:paraId="3DA17F9C" w14:textId="77777777" w:rsidR="0058709C" w:rsidRPr="00693319" w:rsidRDefault="0058709C" w:rsidP="0058709C">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АКТ № _____</w:t>
      </w:r>
    </w:p>
    <w:p w14:paraId="77A94B27" w14:textId="77777777" w:rsidR="0058709C" w:rsidRPr="00693319" w:rsidRDefault="0058709C" w:rsidP="0058709C">
      <w:pPr>
        <w:widowControl w:val="0"/>
        <w:spacing w:after="0" w:line="240" w:lineRule="atLeast"/>
        <w:jc w:val="center"/>
        <w:rPr>
          <w:rFonts w:ascii="Times New Roman" w:hAnsi="Times New Roman" w:cs="Times New Roman"/>
          <w:sz w:val="24"/>
          <w:szCs w:val="24"/>
        </w:rPr>
      </w:pPr>
      <w:r w:rsidRPr="00693319">
        <w:rPr>
          <w:rFonts w:ascii="Times New Roman" w:hAnsi="Times New Roman" w:cs="Times New Roman"/>
          <w:sz w:val="24"/>
          <w:szCs w:val="24"/>
        </w:rPr>
        <w:t>РАБОЧЕЙ КОМИССИИ О ГОТОВНОСТИ ОБОРУДОВАНИЯ ДЛЯ ПРЕДЪЯВЛЕНИЯ КОМИССИИ</w:t>
      </w:r>
    </w:p>
    <w:p w14:paraId="34B4FBF3"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E325898"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г._____________ </w:t>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 "_________"________________20______г.</w:t>
      </w:r>
    </w:p>
    <w:p w14:paraId="0C7D855B"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671A822"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Рабочая комиссия, назначенная _____________________________________________________________________________</w:t>
      </w:r>
    </w:p>
    <w:p w14:paraId="114C036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организации-Заказчика (застройщика), назначившей рабочую комиссию)</w:t>
      </w:r>
    </w:p>
    <w:p w14:paraId="2C2B8B91"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D960AE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02CEF8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6ECC21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решением от ______"_________ " ______________________ 20______ г. №______________</w:t>
      </w:r>
    </w:p>
    <w:p w14:paraId="73DEB5DB"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1F39A1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в составе: </w:t>
      </w:r>
    </w:p>
    <w:p w14:paraId="396BC7E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6E12822"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председателя - представителя Заказчика (застройщика) ______________________________</w:t>
      </w:r>
    </w:p>
    <w:p w14:paraId="36CD8F2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6FA575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CF55B9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BC80938"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416A73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членов комиссии - представителей:</w:t>
      </w:r>
    </w:p>
    <w:p w14:paraId="341A158B"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7B9352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подрядчика _______________________________________________________</w:t>
      </w:r>
    </w:p>
    <w:p w14:paraId="473A350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F11F98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0F9FA185"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7A04122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938594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субподрядных (монтажных) организаций</w:t>
      </w:r>
    </w:p>
    <w:p w14:paraId="51C5B1D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28435B2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3B0D5BF6"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A8DAFF5"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8A3F755"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55473F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эксплуатационной организации _____________________________________________________________________________</w:t>
      </w:r>
    </w:p>
    <w:p w14:paraId="53F1766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158965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E8DC0D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4F2C859F"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A0F0C8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генерального проектировщика ___________________________________________________</w:t>
      </w:r>
    </w:p>
    <w:p w14:paraId="2E60D39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53A1157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5C0CA52"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301E9B0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органов государственного надзора ______________________________________________</w:t>
      </w:r>
    </w:p>
    <w:p w14:paraId="212F5E2D"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13CA20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E2039B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3553C9A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A6CA65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других заинтересованных органов надзора и организаций (при необходимости)</w:t>
      </w:r>
    </w:p>
    <w:p w14:paraId="6537710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1AF76C8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(фамилия, имя, отчество, должность)</w:t>
      </w:r>
    </w:p>
    <w:p w14:paraId="210AB11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23773A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руководствуясь правилами, изложенными в СНиП 3.01.04-87,</w:t>
      </w:r>
    </w:p>
    <w:p w14:paraId="145B9F8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A041F8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УСТАНОВИЛА:</w:t>
      </w:r>
    </w:p>
    <w:p w14:paraId="2B39CF24"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3CC56C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 Генеральным подрядчиком__________________________________________________________________</w:t>
      </w:r>
    </w:p>
    <w:p w14:paraId="312A84D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737C0F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0F2A3C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организации и ее ведомственная подчиненность)</w:t>
      </w:r>
    </w:p>
    <w:p w14:paraId="378250F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D69636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предъявлено к приемке законченное(</w:t>
      </w:r>
      <w:proofErr w:type="spellStart"/>
      <w:r w:rsidRPr="00693319">
        <w:rPr>
          <w:rFonts w:ascii="Times New Roman" w:hAnsi="Times New Roman" w:cs="Times New Roman"/>
          <w:sz w:val="24"/>
          <w:szCs w:val="24"/>
        </w:rPr>
        <w:t>ые</w:t>
      </w:r>
      <w:proofErr w:type="spellEnd"/>
      <w:r w:rsidRPr="00693319">
        <w:rPr>
          <w:rFonts w:ascii="Times New Roman" w:hAnsi="Times New Roman" w:cs="Times New Roman"/>
          <w:sz w:val="24"/>
          <w:szCs w:val="24"/>
        </w:rPr>
        <w:t>) строительством _____________________________________________________________________________</w:t>
      </w:r>
    </w:p>
    <w:p w14:paraId="6F186047"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532848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E12BE8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 оборудование или номер приложения к акту)</w:t>
      </w:r>
    </w:p>
    <w:p w14:paraId="40251811"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A190CC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входящего в состав титула: _____________________________________________________________________________</w:t>
      </w:r>
    </w:p>
    <w:p w14:paraId="5E0C2EDE"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объекта (титула))</w:t>
      </w:r>
    </w:p>
    <w:p w14:paraId="146EEF2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ED9E30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Строительство осуществлялось генеральным подрядчиком, выполнившим ___________</w:t>
      </w:r>
    </w:p>
    <w:p w14:paraId="07E7ED19"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77F924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41C72FC"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7273ED4F"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463DFA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 его субподрядными организациями _____________________________________________</w:t>
      </w:r>
    </w:p>
    <w:p w14:paraId="66877ECD"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71871B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7FCF3AE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4C132CB2"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6A689D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выполнившими ________________________________________________________________</w:t>
      </w:r>
    </w:p>
    <w:p w14:paraId="0E0313D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(виды работ)</w:t>
      </w:r>
    </w:p>
    <w:p w14:paraId="271DCA72"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CEC43FE"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3. Проектная документация на строительство разработана проектными организациями ________________________________________________________________</w:t>
      </w:r>
    </w:p>
    <w:p w14:paraId="4EF9332D"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92D1F4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31525F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(наименования организаций и их ведомственная подчиненность)</w:t>
      </w:r>
    </w:p>
    <w:p w14:paraId="3D5EE374"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C48A7B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4. Строительство осуществлялось по проекту №_____________________________________</w:t>
      </w:r>
    </w:p>
    <w:p w14:paraId="0A57EC42"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A0F575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6996D41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(номер проекта, номер серии (по типовым проектам))</w:t>
      </w:r>
    </w:p>
    <w:p w14:paraId="5A533944"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5C8C76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5. Проектная документация утверждена_____________________________________</w:t>
      </w:r>
    </w:p>
    <w:p w14:paraId="4296DB97"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072FE88"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69B769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органа, утвердившего документацию на объект в целом)</w:t>
      </w:r>
    </w:p>
    <w:p w14:paraId="5521F1E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24ACDDE"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"______"____________________20____г. №________________</w:t>
      </w:r>
    </w:p>
    <w:p w14:paraId="5AC87D09"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5871B5BC"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6. Строительно-монтажные работы осуществлены в сроки:</w:t>
      </w:r>
    </w:p>
    <w:p w14:paraId="1D55C39E"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E3E4176"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начало работ ____________________________окончание работ _______________________</w:t>
      </w:r>
    </w:p>
    <w:p w14:paraId="35624D7E"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(месяц и </w:t>
      </w:r>
      <w:proofErr w:type="gramStart"/>
      <w:r w:rsidRPr="00693319">
        <w:rPr>
          <w:rFonts w:ascii="Times New Roman" w:hAnsi="Times New Roman" w:cs="Times New Roman"/>
          <w:sz w:val="24"/>
          <w:szCs w:val="24"/>
        </w:rPr>
        <w:t>год)</w:t>
      </w:r>
      <w:r w:rsidRPr="00693319">
        <w:rPr>
          <w:rFonts w:ascii="Times New Roman" w:hAnsi="Times New Roman" w:cs="Times New Roman"/>
          <w:sz w:val="24"/>
          <w:szCs w:val="24"/>
        </w:rPr>
        <w:tab/>
      </w:r>
      <w:proofErr w:type="gramEnd"/>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(месяц и год)</w:t>
      </w:r>
    </w:p>
    <w:p w14:paraId="1743BDE8"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CD92CAC"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7. Рабочей комиссии представлена следующая документация: ________________________</w:t>
      </w:r>
    </w:p>
    <w:p w14:paraId="52938F96"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1F843D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C4E3FA1"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(перечень документов в соответствии с п. 3.5 СНиП 3.01.04-87 или номер приложения к акту)</w:t>
      </w:r>
    </w:p>
    <w:p w14:paraId="50EBDEC1"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3CD65BD"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9C4AC0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Указанные документы являются обязательным приложением к настоящему акту.</w:t>
      </w:r>
    </w:p>
    <w:p w14:paraId="09091E88"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DE4F6B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8. Здание, сооружение и оборудование имеет следующие </w:t>
      </w:r>
      <w:proofErr w:type="gramStart"/>
      <w:r w:rsidRPr="00693319">
        <w:rPr>
          <w:rFonts w:ascii="Times New Roman" w:hAnsi="Times New Roman" w:cs="Times New Roman"/>
          <w:sz w:val="24"/>
          <w:szCs w:val="24"/>
        </w:rPr>
        <w:t>показатели:_</w:t>
      </w:r>
      <w:proofErr w:type="gramEnd"/>
      <w:r w:rsidRPr="00693319">
        <w:rPr>
          <w:rFonts w:ascii="Times New Roman" w:hAnsi="Times New Roman" w:cs="Times New Roman"/>
          <w:sz w:val="24"/>
          <w:szCs w:val="24"/>
        </w:rPr>
        <w:t>__________________</w:t>
      </w:r>
    </w:p>
    <w:p w14:paraId="13D88905"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 xml:space="preserve">(мощность, производительность, </w:t>
      </w:r>
    </w:p>
    <w:p w14:paraId="750D387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73B26A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5346F28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производственная площадь, протяженность, вместимость и т. п. или номер приложения к акту)</w:t>
      </w:r>
    </w:p>
    <w:p w14:paraId="63D38D78"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5E71FAB"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EB6AC4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9. Технологические и архитектурно-строительные решения по зданию, сооружению характеризуются следующими </w:t>
      </w:r>
      <w:proofErr w:type="gramStart"/>
      <w:r w:rsidRPr="00693319">
        <w:rPr>
          <w:rFonts w:ascii="Times New Roman" w:hAnsi="Times New Roman" w:cs="Times New Roman"/>
          <w:sz w:val="24"/>
          <w:szCs w:val="24"/>
        </w:rPr>
        <w:t>данными:_</w:t>
      </w:r>
      <w:proofErr w:type="gramEnd"/>
      <w:r w:rsidRPr="00693319">
        <w:rPr>
          <w:rFonts w:ascii="Times New Roman" w:hAnsi="Times New Roman" w:cs="Times New Roman"/>
          <w:sz w:val="24"/>
          <w:szCs w:val="24"/>
        </w:rPr>
        <w:t>_________________________________________</w:t>
      </w:r>
    </w:p>
    <w:p w14:paraId="50FAF7E1"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(краткие технические характеристики по</w:t>
      </w:r>
    </w:p>
    <w:p w14:paraId="47044A67"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AA73F31"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4D2FF23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планировке, этажности, основным материалам и конструкциям,</w:t>
      </w:r>
    </w:p>
    <w:p w14:paraId="436D449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51EDF9D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_____________________________________________________________________________________</w:t>
      </w:r>
    </w:p>
    <w:p w14:paraId="3195F5BC"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инженерному и технологическому оборудованию или номер приложения к акту)</w:t>
      </w:r>
    </w:p>
    <w:p w14:paraId="6100FE38"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E258AC6"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149C55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14:paraId="06256F4F"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52BDA1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по проекту ________________________ единиц;</w:t>
      </w:r>
    </w:p>
    <w:p w14:paraId="5E5B09D1"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659486DE"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фактически ________________________ единиц.</w:t>
      </w:r>
    </w:p>
    <w:p w14:paraId="0E06DABA"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3801D08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14:paraId="38A8FB3F"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(сведения о выполнении)</w:t>
      </w:r>
    </w:p>
    <w:p w14:paraId="45BB6891"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41A763D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DAEB8F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Характеристика мероприятий приведена в приложении _____ к акту. </w:t>
      </w:r>
    </w:p>
    <w:p w14:paraId="42FA2DCD"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2BBDE0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2. Выявленные дефекты и недоделки должны быть устранены в сроки, указанные в приложении _____к акту.</w:t>
      </w:r>
    </w:p>
    <w:p w14:paraId="4C4264A0"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2A1B280A"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13. Сметная стоимость по утвержденной проектной документации: </w:t>
      </w:r>
    </w:p>
    <w:p w14:paraId="6EDBE045"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0437B2B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всего _________________ тыс. руб., в том числе строительно-монтажных работ:</w:t>
      </w:r>
    </w:p>
    <w:p w14:paraId="67CF4BC6"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169AE777"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____________тыс. руб., оборудования, инструмента и инвентаря ___________ тыс. руб.</w:t>
      </w:r>
    </w:p>
    <w:p w14:paraId="4FAE6F5C"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71F2FFED"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Решение рабочей комиссии _____________________________________________________</w:t>
      </w:r>
    </w:p>
    <w:p w14:paraId="12510955"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49DFBA7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_____________________________________________________________________________</w:t>
      </w:r>
    </w:p>
    <w:p w14:paraId="2700ACF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(наименование здания, сооружения)</w:t>
      </w:r>
    </w:p>
    <w:p w14:paraId="5FF740E3"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2B812C2B"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СЧИТАТЬ ПРИНЯТЫМ от генерального подрядчика и готовым для предъявления комиссии.</w:t>
      </w:r>
    </w:p>
    <w:p w14:paraId="15883016"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24A973E4"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Председатель рабочей комиссии _________________________________________________</w:t>
      </w:r>
    </w:p>
    <w:p w14:paraId="13CFB8A3"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(подпись)</w:t>
      </w:r>
    </w:p>
    <w:p w14:paraId="22EB11A5"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2F10A4E9"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 xml:space="preserve">Члены рабочей </w:t>
      </w:r>
      <w:proofErr w:type="gramStart"/>
      <w:r w:rsidRPr="00693319">
        <w:rPr>
          <w:rFonts w:ascii="Times New Roman" w:hAnsi="Times New Roman" w:cs="Times New Roman"/>
          <w:sz w:val="24"/>
          <w:szCs w:val="24"/>
        </w:rPr>
        <w:t>комиссии:_</w:t>
      </w:r>
      <w:proofErr w:type="gramEnd"/>
      <w:r w:rsidRPr="00693319">
        <w:rPr>
          <w:rFonts w:ascii="Times New Roman" w:hAnsi="Times New Roman" w:cs="Times New Roman"/>
          <w:sz w:val="24"/>
          <w:szCs w:val="24"/>
        </w:rPr>
        <w:t>______________________________________________________</w:t>
      </w:r>
    </w:p>
    <w:p w14:paraId="2C933A70" w14:textId="77777777" w:rsidR="0058709C" w:rsidRPr="00693319" w:rsidRDefault="0058709C" w:rsidP="0058709C">
      <w:pPr>
        <w:widowControl w:val="0"/>
        <w:spacing w:after="0" w:line="240" w:lineRule="atLeast"/>
        <w:rPr>
          <w:rFonts w:ascii="Times New Roman" w:hAnsi="Times New Roman" w:cs="Times New Roman"/>
          <w:sz w:val="24"/>
          <w:szCs w:val="24"/>
        </w:rPr>
      </w:pPr>
      <w:r w:rsidRPr="00693319">
        <w:rPr>
          <w:rFonts w:ascii="Times New Roman" w:hAnsi="Times New Roman" w:cs="Times New Roman"/>
          <w:sz w:val="24"/>
          <w:szCs w:val="24"/>
        </w:rPr>
        <w:tab/>
      </w:r>
      <w:r w:rsidRPr="00693319">
        <w:rPr>
          <w:rFonts w:ascii="Times New Roman" w:hAnsi="Times New Roman" w:cs="Times New Roman"/>
          <w:sz w:val="24"/>
          <w:szCs w:val="24"/>
        </w:rPr>
        <w:tab/>
      </w:r>
      <w:r w:rsidRPr="00693319">
        <w:rPr>
          <w:rFonts w:ascii="Times New Roman" w:hAnsi="Times New Roman" w:cs="Times New Roman"/>
          <w:sz w:val="24"/>
          <w:szCs w:val="24"/>
        </w:rPr>
        <w:tab/>
        <w:t>(подписи)</w:t>
      </w:r>
    </w:p>
    <w:p w14:paraId="2735B295" w14:textId="77777777" w:rsidR="0058709C" w:rsidRPr="00693319" w:rsidRDefault="0058709C" w:rsidP="0058709C">
      <w:pPr>
        <w:widowControl w:val="0"/>
        <w:spacing w:after="0" w:line="240" w:lineRule="atLeast"/>
        <w:rPr>
          <w:rFonts w:ascii="Times New Roman" w:hAnsi="Times New Roman" w:cs="Times New Roman"/>
          <w:sz w:val="24"/>
          <w:szCs w:val="24"/>
        </w:rPr>
      </w:pPr>
    </w:p>
    <w:p w14:paraId="5210B414" w14:textId="77777777" w:rsidR="0058709C" w:rsidRPr="00142B99" w:rsidRDefault="0058709C" w:rsidP="0058709C">
      <w:pPr>
        <w:widowControl w:val="0"/>
        <w:spacing w:after="0" w:line="240" w:lineRule="auto"/>
        <w:rPr>
          <w:rFonts w:ascii="Times New Roman" w:eastAsia="MS Mincho" w:hAnsi="Times New Roman" w:cs="Times New Roman"/>
          <w:sz w:val="24"/>
          <w:szCs w:val="24"/>
        </w:rPr>
        <w:sectPr w:rsidR="0058709C" w:rsidRPr="00142B99" w:rsidSect="00E85603">
          <w:pgSz w:w="11906" w:h="16838"/>
          <w:pgMar w:top="1134" w:right="709" w:bottom="851" w:left="1701" w:header="709" w:footer="709" w:gutter="0"/>
          <w:cols w:space="720"/>
        </w:sectPr>
      </w:pPr>
    </w:p>
    <w:p w14:paraId="65D934B6" w14:textId="77777777" w:rsidR="0058709C" w:rsidRPr="00142B99" w:rsidRDefault="0058709C" w:rsidP="0058709C">
      <w:pPr>
        <w:widowControl w:val="0"/>
        <w:spacing w:after="0" w:line="240" w:lineRule="auto"/>
        <w:ind w:firstLine="4678"/>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14</w:t>
      </w:r>
      <w:r w:rsidRPr="00142B99">
        <w:rPr>
          <w:rFonts w:ascii="Times New Roman" w:hAnsi="Times New Roman" w:cs="Times New Roman"/>
          <w:sz w:val="24"/>
          <w:szCs w:val="24"/>
        </w:rPr>
        <w:t xml:space="preserve"> к Договору </w:t>
      </w:r>
    </w:p>
    <w:p w14:paraId="58C814F7" w14:textId="77777777" w:rsidR="0058709C" w:rsidRPr="00142B99" w:rsidRDefault="0058709C" w:rsidP="0058709C">
      <w:pPr>
        <w:widowControl w:val="0"/>
        <w:spacing w:after="0" w:line="240" w:lineRule="auto"/>
        <w:ind w:left="4678"/>
        <w:jc w:val="right"/>
        <w:rPr>
          <w:rFonts w:ascii="Times New Roman" w:eastAsia="Times New Roman" w:hAnsi="Times New Roman" w:cs="Times New Roman"/>
          <w:sz w:val="24"/>
          <w:szCs w:val="24"/>
        </w:rPr>
      </w:pPr>
      <w:r w:rsidRPr="00142B99">
        <w:rPr>
          <w:rFonts w:ascii="Times New Roman" w:hAnsi="Times New Roman" w:cs="Times New Roman"/>
          <w:sz w:val="24"/>
          <w:szCs w:val="24"/>
        </w:rPr>
        <w:t>от ____________ № _____</w:t>
      </w:r>
    </w:p>
    <w:p w14:paraId="0ED92252" w14:textId="77777777" w:rsidR="0058709C" w:rsidRPr="00142B99" w:rsidRDefault="0058709C" w:rsidP="0058709C">
      <w:pPr>
        <w:widowControl w:val="0"/>
        <w:spacing w:after="0" w:line="240" w:lineRule="auto"/>
        <w:ind w:firstLine="708"/>
        <w:jc w:val="right"/>
        <w:rPr>
          <w:rFonts w:ascii="Times New Roman" w:hAnsi="Times New Roman" w:cs="Times New Roman"/>
          <w:sz w:val="24"/>
          <w:szCs w:val="24"/>
        </w:rPr>
      </w:pPr>
    </w:p>
    <w:p w14:paraId="3B066E6B" w14:textId="77777777" w:rsidR="0058709C" w:rsidRDefault="0058709C" w:rsidP="0058709C">
      <w:pPr>
        <w:widowControl w:val="0"/>
        <w:spacing w:after="0" w:line="240" w:lineRule="auto"/>
        <w:ind w:firstLine="708"/>
        <w:jc w:val="center"/>
        <w:rPr>
          <w:rFonts w:ascii="Times New Roman" w:hAnsi="Times New Roman" w:cs="Times New Roman"/>
          <w:b/>
          <w:bCs/>
          <w:sz w:val="24"/>
        </w:rPr>
      </w:pPr>
      <w:r w:rsidRPr="00933AB6">
        <w:rPr>
          <w:rFonts w:ascii="Times New Roman" w:hAnsi="Times New Roman" w:cs="Times New Roman"/>
          <w:b/>
          <w:bCs/>
          <w:sz w:val="24"/>
        </w:rPr>
        <w:t>Ведомость замечаний, дефектов и недоделок</w:t>
      </w:r>
      <w:r>
        <w:rPr>
          <w:rFonts w:ascii="Times New Roman" w:hAnsi="Times New Roman" w:cs="Times New Roman"/>
          <w:b/>
          <w:bCs/>
          <w:sz w:val="24"/>
        </w:rPr>
        <w:t>*</w:t>
      </w:r>
    </w:p>
    <w:p w14:paraId="00C6D56B" w14:textId="77777777" w:rsidR="0058709C" w:rsidRPr="00933AB6" w:rsidRDefault="0058709C" w:rsidP="0058709C">
      <w:pPr>
        <w:widowControl w:val="0"/>
        <w:spacing w:after="0" w:line="240" w:lineRule="auto"/>
        <w:ind w:firstLine="708"/>
        <w:jc w:val="center"/>
        <w:rPr>
          <w:rFonts w:ascii="Times New Roman" w:hAnsi="Times New Roman" w:cs="Times New Roman"/>
          <w:b/>
          <w:bCs/>
          <w:sz w:val="24"/>
        </w:rPr>
      </w:pPr>
    </w:p>
    <w:p w14:paraId="66F6157A" w14:textId="77777777" w:rsidR="0058709C" w:rsidRPr="007A6A46" w:rsidRDefault="0058709C" w:rsidP="0058709C">
      <w:pPr>
        <w:widowControl w:val="0"/>
        <w:spacing w:after="0" w:line="240" w:lineRule="auto"/>
        <w:ind w:firstLine="708"/>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9A2DE97" w14:textId="77777777" w:rsidR="0058709C" w:rsidRPr="007A6A46" w:rsidRDefault="0058709C" w:rsidP="0058709C">
      <w:pPr>
        <w:pStyle w:val="3c"/>
        <w:widowControl w:val="0"/>
        <w:tabs>
          <w:tab w:val="left" w:pos="9496"/>
        </w:tabs>
        <w:spacing w:after="0"/>
        <w:ind w:right="-2"/>
        <w:rPr>
          <w:rFonts w:cs="Times New Roman"/>
          <w:sz w:val="24"/>
          <w:szCs w:val="24"/>
        </w:rPr>
      </w:pPr>
    </w:p>
    <w:tbl>
      <w:tblPr>
        <w:tblW w:w="0" w:type="auto"/>
        <w:tblLook w:val="0000" w:firstRow="0" w:lastRow="0" w:firstColumn="0" w:lastColumn="0" w:noHBand="0" w:noVBand="0"/>
      </w:tblPr>
      <w:tblGrid>
        <w:gridCol w:w="4788"/>
        <w:gridCol w:w="4500"/>
      </w:tblGrid>
      <w:tr w:rsidR="0058709C" w:rsidRPr="00933AB6" w14:paraId="14CE06E3" w14:textId="77777777" w:rsidTr="0058709C">
        <w:tc>
          <w:tcPr>
            <w:tcW w:w="4788" w:type="dxa"/>
          </w:tcPr>
          <w:p w14:paraId="4841E9B2"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Общество/УО</w:t>
            </w:r>
          </w:p>
        </w:tc>
        <w:tc>
          <w:tcPr>
            <w:tcW w:w="4500" w:type="dxa"/>
          </w:tcPr>
          <w:p w14:paraId="23AF3D43" w14:textId="77777777" w:rsidR="0058709C" w:rsidRPr="00933AB6" w:rsidRDefault="0058709C" w:rsidP="0058709C">
            <w:pPr>
              <w:pStyle w:val="14"/>
              <w:tabs>
                <w:tab w:val="left" w:pos="1560"/>
              </w:tabs>
              <w:spacing w:after="0" w:line="240" w:lineRule="atLeast"/>
              <w:ind w:left="432"/>
              <w:jc w:val="center"/>
              <w:rPr>
                <w:rFonts w:ascii="Times New Roman" w:hAnsi="Times New Roman" w:cs="Times New Roman"/>
                <w:b/>
                <w:bCs/>
              </w:rPr>
            </w:pPr>
          </w:p>
        </w:tc>
      </w:tr>
      <w:tr w:rsidR="0058709C" w:rsidRPr="00933AB6" w14:paraId="285F1C78" w14:textId="77777777" w:rsidTr="0058709C">
        <w:tc>
          <w:tcPr>
            <w:tcW w:w="4788" w:type="dxa"/>
          </w:tcPr>
          <w:p w14:paraId="3EEAFA3F"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78F1D2D"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58709C" w:rsidRPr="00933AB6" w14:paraId="3CBEA4C4" w14:textId="77777777" w:rsidTr="0058709C">
        <w:tc>
          <w:tcPr>
            <w:tcW w:w="4788" w:type="dxa"/>
          </w:tcPr>
          <w:p w14:paraId="63D3E841"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5381FC73"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r>
      <w:tr w:rsidR="0058709C" w:rsidRPr="00933AB6" w14:paraId="1BE8FC48" w14:textId="77777777" w:rsidTr="0058709C">
        <w:tc>
          <w:tcPr>
            <w:tcW w:w="4788" w:type="dxa"/>
          </w:tcPr>
          <w:p w14:paraId="78C3B6A3"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07427757"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Строительство ___________________</w:t>
            </w:r>
          </w:p>
        </w:tc>
      </w:tr>
      <w:tr w:rsidR="0058709C" w:rsidRPr="00933AB6" w14:paraId="118B075E" w14:textId="77777777" w:rsidTr="0058709C">
        <w:tc>
          <w:tcPr>
            <w:tcW w:w="4788" w:type="dxa"/>
          </w:tcPr>
          <w:p w14:paraId="5423080F"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rPr>
            </w:pPr>
          </w:p>
        </w:tc>
        <w:tc>
          <w:tcPr>
            <w:tcW w:w="4500" w:type="dxa"/>
          </w:tcPr>
          <w:p w14:paraId="5EF9003D"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_________________________________</w:t>
            </w:r>
          </w:p>
        </w:tc>
      </w:tr>
      <w:tr w:rsidR="0058709C" w:rsidRPr="00933AB6" w14:paraId="3A975AF2" w14:textId="77777777" w:rsidTr="0058709C">
        <w:tc>
          <w:tcPr>
            <w:tcW w:w="4788" w:type="dxa"/>
          </w:tcPr>
          <w:p w14:paraId="1DA66782"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p>
        </w:tc>
        <w:tc>
          <w:tcPr>
            <w:tcW w:w="4500" w:type="dxa"/>
          </w:tcPr>
          <w:p w14:paraId="13DDAF36" w14:textId="77777777" w:rsidR="0058709C" w:rsidRPr="00933AB6" w:rsidRDefault="0058709C" w:rsidP="0058709C">
            <w:pPr>
              <w:widowControl w:val="0"/>
              <w:tabs>
                <w:tab w:val="left" w:pos="1560"/>
              </w:tabs>
              <w:overflowPunct w:val="0"/>
              <w:autoSpaceDE w:val="0"/>
              <w:autoSpaceDN w:val="0"/>
              <w:adjustRightInd w:val="0"/>
              <w:spacing w:after="0" w:line="240" w:lineRule="atLeast"/>
              <w:rPr>
                <w:rFonts w:ascii="Times New Roman" w:hAnsi="Times New Roman" w:cs="Times New Roman"/>
                <w:b/>
                <w:bCs/>
              </w:rPr>
            </w:pPr>
            <w:r w:rsidRPr="00933AB6">
              <w:rPr>
                <w:rFonts w:ascii="Times New Roman" w:hAnsi="Times New Roman" w:cs="Times New Roman"/>
                <w:b/>
                <w:bCs/>
              </w:rPr>
              <w:t>Объект __________________________</w:t>
            </w:r>
          </w:p>
        </w:tc>
      </w:tr>
    </w:tbl>
    <w:p w14:paraId="5B88D5D2" w14:textId="77777777" w:rsidR="0058709C" w:rsidRPr="00933AB6" w:rsidRDefault="0058709C" w:rsidP="0058709C">
      <w:pPr>
        <w:tabs>
          <w:tab w:val="left" w:pos="1560"/>
        </w:tabs>
        <w:spacing w:after="0" w:line="240" w:lineRule="atLeast"/>
        <w:jc w:val="center"/>
        <w:rPr>
          <w:rFonts w:ascii="Times New Roman" w:hAnsi="Times New Roman" w:cs="Times New Roman"/>
          <w:b/>
          <w:bCs/>
          <w:sz w:val="20"/>
          <w:szCs w:val="20"/>
        </w:rPr>
      </w:pPr>
    </w:p>
    <w:p w14:paraId="2B7FC650" w14:textId="77777777" w:rsidR="0058709C" w:rsidRPr="00933AB6" w:rsidRDefault="0058709C" w:rsidP="0058709C">
      <w:pPr>
        <w:tabs>
          <w:tab w:val="left" w:pos="1560"/>
        </w:tabs>
        <w:spacing w:after="0" w:line="240" w:lineRule="atLeast"/>
        <w:jc w:val="center"/>
        <w:rPr>
          <w:rFonts w:ascii="Times New Roman" w:hAnsi="Times New Roman" w:cs="Times New Roman"/>
          <w:b/>
          <w:bCs/>
          <w:sz w:val="20"/>
          <w:szCs w:val="20"/>
        </w:rPr>
      </w:pPr>
      <w:r w:rsidRPr="00933AB6">
        <w:rPr>
          <w:rFonts w:ascii="Times New Roman" w:hAnsi="Times New Roman" w:cs="Times New Roman"/>
          <w:b/>
          <w:bCs/>
          <w:sz w:val="20"/>
          <w:szCs w:val="20"/>
        </w:rPr>
        <w:t>ВЕДОМОСТЬ НЕДОДЕЛОК</w:t>
      </w:r>
    </w:p>
    <w:p w14:paraId="5FE7A98D" w14:textId="77777777" w:rsidR="0058709C" w:rsidRPr="00933AB6" w:rsidRDefault="0058709C" w:rsidP="0058709C">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p>
    <w:p w14:paraId="556072CB" w14:textId="77777777" w:rsidR="0058709C" w:rsidRPr="00933AB6" w:rsidRDefault="0058709C" w:rsidP="0058709C">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на "     " ___________ 20____ г.</w:t>
      </w:r>
    </w:p>
    <w:p w14:paraId="7020B726" w14:textId="77777777" w:rsidR="0058709C" w:rsidRPr="00933AB6" w:rsidRDefault="0058709C" w:rsidP="0058709C">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w:t>
      </w:r>
    </w:p>
    <w:tbl>
      <w:tblPr>
        <w:tblW w:w="0" w:type="auto"/>
        <w:tblInd w:w="105" w:type="dxa"/>
        <w:tblCellMar>
          <w:left w:w="105" w:type="dxa"/>
          <w:right w:w="105" w:type="dxa"/>
        </w:tblCellMar>
        <w:tblLook w:val="0000" w:firstRow="0" w:lastRow="0" w:firstColumn="0" w:lastColumn="0" w:noHBand="0" w:noVBand="0"/>
      </w:tblPr>
      <w:tblGrid>
        <w:gridCol w:w="494"/>
        <w:gridCol w:w="2009"/>
        <w:gridCol w:w="1211"/>
        <w:gridCol w:w="1400"/>
        <w:gridCol w:w="1332"/>
        <w:gridCol w:w="1772"/>
        <w:gridCol w:w="1300"/>
      </w:tblGrid>
      <w:tr w:rsidR="0058709C" w:rsidRPr="00933AB6" w14:paraId="618F3516" w14:textId="77777777" w:rsidTr="0058709C">
        <w:trPr>
          <w:cantSplit/>
        </w:trPr>
        <w:tc>
          <w:tcPr>
            <w:tcW w:w="511" w:type="dxa"/>
            <w:tcBorders>
              <w:top w:val="single" w:sz="6" w:space="0" w:color="auto"/>
              <w:left w:val="single" w:sz="6" w:space="0" w:color="auto"/>
              <w:bottom w:val="single" w:sz="6" w:space="0" w:color="auto"/>
              <w:right w:val="single" w:sz="6" w:space="0" w:color="auto"/>
            </w:tcBorders>
          </w:tcPr>
          <w:p w14:paraId="321F321A"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п/п</w:t>
            </w:r>
          </w:p>
        </w:tc>
        <w:tc>
          <w:tcPr>
            <w:tcW w:w="2692" w:type="dxa"/>
            <w:tcBorders>
              <w:top w:val="single" w:sz="6" w:space="0" w:color="auto"/>
              <w:left w:val="single" w:sz="6" w:space="0" w:color="auto"/>
              <w:bottom w:val="single" w:sz="6" w:space="0" w:color="auto"/>
              <w:right w:val="single" w:sz="6" w:space="0" w:color="auto"/>
            </w:tcBorders>
          </w:tcPr>
          <w:p w14:paraId="71D1EEAD"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Наименование </w:t>
            </w:r>
            <w:proofErr w:type="gramStart"/>
            <w:r w:rsidRPr="00933AB6">
              <w:rPr>
                <w:rFonts w:ascii="Times New Roman" w:hAnsi="Times New Roman" w:cs="Times New Roman"/>
                <w:bCs/>
                <w:sz w:val="20"/>
                <w:szCs w:val="20"/>
              </w:rPr>
              <w:t>недоделок  (</w:t>
            </w:r>
            <w:proofErr w:type="gramEnd"/>
            <w:r w:rsidRPr="00933AB6">
              <w:rPr>
                <w:rFonts w:ascii="Times New Roman" w:hAnsi="Times New Roman" w:cs="Times New Roman"/>
                <w:bCs/>
                <w:sz w:val="20"/>
                <w:szCs w:val="20"/>
              </w:rPr>
              <w:t>номер чертежа, альбом, лист)</w:t>
            </w:r>
          </w:p>
        </w:tc>
        <w:tc>
          <w:tcPr>
            <w:tcW w:w="825" w:type="dxa"/>
            <w:tcBorders>
              <w:top w:val="single" w:sz="6" w:space="0" w:color="auto"/>
              <w:left w:val="single" w:sz="6" w:space="0" w:color="auto"/>
              <w:bottom w:val="single" w:sz="6" w:space="0" w:color="auto"/>
              <w:right w:val="single" w:sz="6" w:space="0" w:color="auto"/>
            </w:tcBorders>
          </w:tcPr>
          <w:p w14:paraId="1DBE5DE2"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 xml:space="preserve">Количество (ПК, км физ. </w:t>
            </w:r>
            <w:proofErr w:type="gramStart"/>
            <w:r w:rsidRPr="00933AB6">
              <w:rPr>
                <w:rFonts w:ascii="Times New Roman" w:hAnsi="Times New Roman" w:cs="Times New Roman"/>
                <w:bCs/>
                <w:sz w:val="20"/>
                <w:szCs w:val="20"/>
              </w:rPr>
              <w:t>объём,  ед.</w:t>
            </w:r>
            <w:proofErr w:type="gramEnd"/>
            <w:r w:rsidRPr="00933AB6">
              <w:rPr>
                <w:rFonts w:ascii="Times New Roman" w:hAnsi="Times New Roman" w:cs="Times New Roman"/>
                <w:bCs/>
                <w:sz w:val="20"/>
                <w:szCs w:val="20"/>
              </w:rPr>
              <w:t xml:space="preserve"> </w:t>
            </w:r>
            <w:proofErr w:type="spellStart"/>
            <w:r w:rsidRPr="00933AB6">
              <w:rPr>
                <w:rFonts w:ascii="Times New Roman" w:hAnsi="Times New Roman" w:cs="Times New Roman"/>
                <w:bCs/>
                <w:sz w:val="20"/>
                <w:szCs w:val="20"/>
              </w:rPr>
              <w:t>изм</w:t>
            </w:r>
            <w:proofErr w:type="spellEnd"/>
            <w:r w:rsidRPr="00933AB6">
              <w:rPr>
                <w:rFonts w:ascii="Times New Roman" w:hAnsi="Times New Roman" w:cs="Times New Roman"/>
                <w:bCs/>
                <w:sz w:val="20"/>
                <w:szCs w:val="20"/>
              </w:rPr>
              <w:t xml:space="preserve">). </w:t>
            </w:r>
          </w:p>
        </w:tc>
        <w:tc>
          <w:tcPr>
            <w:tcW w:w="1630" w:type="dxa"/>
            <w:tcBorders>
              <w:top w:val="single" w:sz="6" w:space="0" w:color="auto"/>
              <w:left w:val="single" w:sz="6" w:space="0" w:color="auto"/>
              <w:bottom w:val="single" w:sz="6" w:space="0" w:color="auto"/>
              <w:right w:val="single" w:sz="6" w:space="0" w:color="auto"/>
            </w:tcBorders>
          </w:tcPr>
          <w:p w14:paraId="2B246478"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Срок исполнения</w:t>
            </w:r>
          </w:p>
        </w:tc>
        <w:tc>
          <w:tcPr>
            <w:tcW w:w="1332" w:type="dxa"/>
            <w:tcBorders>
              <w:top w:val="single" w:sz="6" w:space="0" w:color="auto"/>
              <w:left w:val="single" w:sz="6" w:space="0" w:color="auto"/>
              <w:bottom w:val="single" w:sz="6" w:space="0" w:color="auto"/>
              <w:right w:val="single" w:sz="6" w:space="0" w:color="auto"/>
            </w:tcBorders>
          </w:tcPr>
          <w:p w14:paraId="2E2F205E" w14:textId="77777777" w:rsidR="0058709C" w:rsidRPr="00933AB6" w:rsidRDefault="0058709C" w:rsidP="0058709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Cs/>
                <w:sz w:val="20"/>
                <w:szCs w:val="20"/>
              </w:rPr>
              <w:t>Исполнитель</w:t>
            </w:r>
          </w:p>
        </w:tc>
        <w:tc>
          <w:tcPr>
            <w:tcW w:w="1106" w:type="dxa"/>
            <w:tcBorders>
              <w:top w:val="single" w:sz="6" w:space="0" w:color="auto"/>
              <w:left w:val="single" w:sz="6" w:space="0" w:color="auto"/>
              <w:bottom w:val="single" w:sz="6" w:space="0" w:color="auto"/>
              <w:right w:val="single" w:sz="6" w:space="0" w:color="auto"/>
            </w:tcBorders>
          </w:tcPr>
          <w:p w14:paraId="60F988A5"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Отметка о выполнении (подтверждение эксплуатирующей организации и технадзора)</w:t>
            </w:r>
          </w:p>
          <w:p w14:paraId="5FFBFB41"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p>
        </w:tc>
        <w:tc>
          <w:tcPr>
            <w:tcW w:w="1364" w:type="dxa"/>
            <w:tcBorders>
              <w:top w:val="single" w:sz="6" w:space="0" w:color="auto"/>
              <w:left w:val="single" w:sz="6" w:space="0" w:color="auto"/>
              <w:bottom w:val="single" w:sz="6" w:space="0" w:color="auto"/>
              <w:right w:val="single" w:sz="6" w:space="0" w:color="auto"/>
            </w:tcBorders>
          </w:tcPr>
          <w:p w14:paraId="60E2DA3B"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p>
          <w:p w14:paraId="79DAFFAB"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Причины не выполнения</w:t>
            </w:r>
          </w:p>
        </w:tc>
      </w:tr>
      <w:tr w:rsidR="0058709C" w:rsidRPr="00933AB6" w14:paraId="54EA42F5" w14:textId="77777777" w:rsidTr="0058709C">
        <w:trPr>
          <w:cantSplit/>
        </w:trPr>
        <w:tc>
          <w:tcPr>
            <w:tcW w:w="511" w:type="dxa"/>
            <w:tcBorders>
              <w:top w:val="single" w:sz="6" w:space="0" w:color="auto"/>
              <w:left w:val="single" w:sz="6" w:space="0" w:color="auto"/>
              <w:bottom w:val="single" w:sz="6" w:space="0" w:color="auto"/>
              <w:right w:val="single" w:sz="6" w:space="0" w:color="auto"/>
            </w:tcBorders>
          </w:tcPr>
          <w:p w14:paraId="4DF47178"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1</w:t>
            </w:r>
          </w:p>
        </w:tc>
        <w:tc>
          <w:tcPr>
            <w:tcW w:w="2692" w:type="dxa"/>
            <w:tcBorders>
              <w:top w:val="single" w:sz="6" w:space="0" w:color="auto"/>
              <w:left w:val="single" w:sz="6" w:space="0" w:color="auto"/>
              <w:bottom w:val="single" w:sz="6" w:space="0" w:color="auto"/>
              <w:right w:val="single" w:sz="6" w:space="0" w:color="auto"/>
            </w:tcBorders>
          </w:tcPr>
          <w:p w14:paraId="35B1F8B0"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2</w:t>
            </w:r>
          </w:p>
        </w:tc>
        <w:tc>
          <w:tcPr>
            <w:tcW w:w="825" w:type="dxa"/>
            <w:tcBorders>
              <w:top w:val="single" w:sz="6" w:space="0" w:color="auto"/>
              <w:left w:val="single" w:sz="6" w:space="0" w:color="auto"/>
              <w:bottom w:val="single" w:sz="6" w:space="0" w:color="auto"/>
              <w:right w:val="single" w:sz="6" w:space="0" w:color="auto"/>
            </w:tcBorders>
          </w:tcPr>
          <w:p w14:paraId="079E4797"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3</w:t>
            </w:r>
          </w:p>
        </w:tc>
        <w:tc>
          <w:tcPr>
            <w:tcW w:w="1630" w:type="dxa"/>
            <w:tcBorders>
              <w:top w:val="single" w:sz="6" w:space="0" w:color="auto"/>
              <w:left w:val="single" w:sz="6" w:space="0" w:color="auto"/>
              <w:bottom w:val="single" w:sz="6" w:space="0" w:color="auto"/>
              <w:right w:val="single" w:sz="6" w:space="0" w:color="auto"/>
            </w:tcBorders>
          </w:tcPr>
          <w:p w14:paraId="5E2D228D"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4</w:t>
            </w:r>
          </w:p>
        </w:tc>
        <w:tc>
          <w:tcPr>
            <w:tcW w:w="1332" w:type="dxa"/>
            <w:tcBorders>
              <w:top w:val="single" w:sz="6" w:space="0" w:color="auto"/>
              <w:left w:val="single" w:sz="6" w:space="0" w:color="auto"/>
              <w:bottom w:val="single" w:sz="6" w:space="0" w:color="auto"/>
              <w:right w:val="single" w:sz="6" w:space="0" w:color="auto"/>
            </w:tcBorders>
          </w:tcPr>
          <w:p w14:paraId="04936BFE"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5</w:t>
            </w:r>
          </w:p>
        </w:tc>
        <w:tc>
          <w:tcPr>
            <w:tcW w:w="1106" w:type="dxa"/>
            <w:tcBorders>
              <w:top w:val="single" w:sz="6" w:space="0" w:color="auto"/>
              <w:left w:val="single" w:sz="6" w:space="0" w:color="auto"/>
              <w:bottom w:val="single" w:sz="6" w:space="0" w:color="auto"/>
              <w:right w:val="single" w:sz="6" w:space="0" w:color="auto"/>
            </w:tcBorders>
          </w:tcPr>
          <w:p w14:paraId="26A2B0EA"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6</w:t>
            </w:r>
          </w:p>
        </w:tc>
        <w:tc>
          <w:tcPr>
            <w:tcW w:w="1364" w:type="dxa"/>
            <w:tcBorders>
              <w:top w:val="single" w:sz="6" w:space="0" w:color="auto"/>
              <w:left w:val="single" w:sz="6" w:space="0" w:color="auto"/>
              <w:bottom w:val="single" w:sz="6" w:space="0" w:color="auto"/>
              <w:right w:val="single" w:sz="6" w:space="0" w:color="auto"/>
            </w:tcBorders>
          </w:tcPr>
          <w:p w14:paraId="4A69B8FB" w14:textId="77777777" w:rsidR="0058709C" w:rsidRPr="00933AB6" w:rsidRDefault="0058709C" w:rsidP="0058709C">
            <w:pPr>
              <w:tabs>
                <w:tab w:val="left" w:pos="1560"/>
              </w:tabs>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rPr>
              <w:t>7</w:t>
            </w:r>
          </w:p>
        </w:tc>
      </w:tr>
    </w:tbl>
    <w:p w14:paraId="3A179FAC" w14:textId="77777777" w:rsidR="0058709C" w:rsidRPr="00933AB6" w:rsidRDefault="0058709C" w:rsidP="0058709C">
      <w:pPr>
        <w:widowControl w:val="0"/>
        <w:tabs>
          <w:tab w:val="left" w:pos="1560"/>
        </w:tabs>
        <w:overflowPunct w:val="0"/>
        <w:autoSpaceDE w:val="0"/>
        <w:autoSpaceDN w:val="0"/>
        <w:adjustRightInd w:val="0"/>
        <w:spacing w:after="0" w:line="240" w:lineRule="atLeast"/>
        <w:jc w:val="center"/>
        <w:rPr>
          <w:rFonts w:ascii="Times New Roman" w:hAnsi="Times New Roman" w:cs="Times New Roman"/>
          <w:bCs/>
          <w:sz w:val="20"/>
          <w:szCs w:val="20"/>
        </w:rPr>
      </w:pPr>
      <w:r w:rsidRPr="00933AB6">
        <w:rPr>
          <w:rFonts w:ascii="Times New Roman" w:hAnsi="Times New Roman" w:cs="Times New Roman"/>
          <w:bCs/>
          <w:sz w:val="20"/>
          <w:szCs w:val="20"/>
          <w:lang w:val="en-US"/>
        </w:rPr>
        <w:t> </w:t>
      </w:r>
    </w:p>
    <w:p w14:paraId="37556E30" w14:textId="77777777" w:rsidR="0058709C" w:rsidRPr="00933AB6" w:rsidRDefault="0058709C" w:rsidP="0058709C">
      <w:pPr>
        <w:widowControl w:val="0"/>
        <w:tabs>
          <w:tab w:val="left" w:pos="1560"/>
        </w:tabs>
        <w:overflowPunct w:val="0"/>
        <w:autoSpaceDE w:val="0"/>
        <w:autoSpaceDN w:val="0"/>
        <w:adjustRightInd w:val="0"/>
        <w:spacing w:after="0" w:line="240" w:lineRule="atLeast"/>
        <w:ind w:left="6372" w:firstLine="708"/>
        <w:rPr>
          <w:rFonts w:ascii="Times New Roman" w:hAnsi="Times New Roman" w:cs="Times New Roman"/>
          <w:bCs/>
          <w:sz w:val="20"/>
          <w:szCs w:val="20"/>
        </w:rPr>
      </w:pPr>
    </w:p>
    <w:p w14:paraId="63710612" w14:textId="77777777" w:rsidR="0058709C" w:rsidRPr="00933AB6" w:rsidRDefault="0058709C" w:rsidP="0058709C">
      <w:pPr>
        <w:tabs>
          <w:tab w:val="left" w:pos="1560"/>
        </w:tabs>
        <w:spacing w:after="0" w:line="240" w:lineRule="atLeast"/>
        <w:rPr>
          <w:rFonts w:ascii="Times New Roman" w:hAnsi="Times New Roman" w:cs="Times New Roman"/>
          <w:b/>
          <w:szCs w:val="20"/>
        </w:rPr>
      </w:pPr>
      <w:r w:rsidRPr="00933AB6">
        <w:rPr>
          <w:rFonts w:ascii="Times New Roman" w:hAnsi="Times New Roman" w:cs="Times New Roman"/>
          <w:b/>
          <w:szCs w:val="20"/>
        </w:rPr>
        <w:t>Председатель</w:t>
      </w:r>
    </w:p>
    <w:p w14:paraId="0202CA31" w14:textId="77777777" w:rsidR="0058709C" w:rsidRPr="00933AB6" w:rsidRDefault="0058709C" w:rsidP="0058709C">
      <w:pPr>
        <w:tabs>
          <w:tab w:val="left" w:pos="1560"/>
        </w:tabs>
        <w:spacing w:after="0" w:line="240" w:lineRule="atLeast"/>
        <w:rPr>
          <w:rFonts w:ascii="Times New Roman" w:hAnsi="Times New Roman" w:cs="Times New Roman"/>
          <w:bCs/>
          <w:sz w:val="20"/>
          <w:szCs w:val="20"/>
        </w:rPr>
      </w:pPr>
      <w:r w:rsidRPr="00933AB6">
        <w:rPr>
          <w:rFonts w:ascii="Times New Roman" w:hAnsi="Times New Roman" w:cs="Times New Roman"/>
          <w:b/>
          <w:szCs w:val="20"/>
        </w:rPr>
        <w:t>комиссии</w:t>
      </w:r>
      <w:r w:rsidRPr="00933AB6">
        <w:rPr>
          <w:rFonts w:ascii="Times New Roman" w:hAnsi="Times New Roman" w:cs="Times New Roman"/>
          <w:bCs/>
          <w:sz w:val="20"/>
          <w:szCs w:val="20"/>
        </w:rPr>
        <w:t xml:space="preserve">                        ____________________</w:t>
      </w:r>
      <w:proofErr w:type="gramStart"/>
      <w:r w:rsidRPr="00933AB6">
        <w:rPr>
          <w:rFonts w:ascii="Times New Roman" w:hAnsi="Times New Roman" w:cs="Times New Roman"/>
          <w:bCs/>
          <w:sz w:val="20"/>
          <w:szCs w:val="20"/>
        </w:rPr>
        <w:t xml:space="preserve">_  </w:t>
      </w:r>
      <w:r w:rsidRPr="00933AB6">
        <w:rPr>
          <w:rFonts w:ascii="Times New Roman" w:hAnsi="Times New Roman" w:cs="Times New Roman"/>
          <w:bCs/>
          <w:sz w:val="20"/>
          <w:szCs w:val="20"/>
        </w:rPr>
        <w:tab/>
      </w:r>
      <w:proofErr w:type="gramEnd"/>
      <w:r w:rsidRPr="00933AB6">
        <w:rPr>
          <w:rFonts w:ascii="Times New Roman" w:hAnsi="Times New Roman" w:cs="Times New Roman"/>
          <w:bCs/>
          <w:sz w:val="20"/>
          <w:szCs w:val="20"/>
        </w:rPr>
        <w:tab/>
        <w:t>___________   ___________</w:t>
      </w:r>
    </w:p>
    <w:p w14:paraId="4013719F" w14:textId="77777777" w:rsidR="0058709C" w:rsidRPr="00933AB6" w:rsidRDefault="0058709C" w:rsidP="0058709C">
      <w:pPr>
        <w:tabs>
          <w:tab w:val="left" w:pos="1560"/>
        </w:tabs>
        <w:spacing w:after="0" w:line="240" w:lineRule="atLeast"/>
        <w:ind w:firstLine="2268"/>
        <w:rPr>
          <w:rFonts w:ascii="Times New Roman" w:hAnsi="Times New Roman" w:cs="Times New Roman"/>
          <w:bCs/>
          <w:sz w:val="20"/>
          <w:szCs w:val="20"/>
        </w:rPr>
      </w:pPr>
      <w:r w:rsidRPr="00933AB6">
        <w:rPr>
          <w:rFonts w:ascii="Times New Roman" w:hAnsi="Times New Roman" w:cs="Times New Roman"/>
          <w:bCs/>
          <w:sz w:val="20"/>
          <w:szCs w:val="20"/>
        </w:rPr>
        <w:t xml:space="preserve">(должность, </w:t>
      </w:r>
      <w:proofErr w:type="gramStart"/>
      <w:r w:rsidRPr="00933AB6">
        <w:rPr>
          <w:rFonts w:ascii="Times New Roman" w:hAnsi="Times New Roman" w:cs="Times New Roman"/>
          <w:bCs/>
          <w:sz w:val="20"/>
          <w:szCs w:val="20"/>
        </w:rPr>
        <w:t xml:space="preserve">организация,   </w:t>
      </w:r>
      <w:proofErr w:type="gramEnd"/>
      <w:r w:rsidRPr="00933AB6">
        <w:rPr>
          <w:rFonts w:ascii="Times New Roman" w:hAnsi="Times New Roman" w:cs="Times New Roman"/>
          <w:bCs/>
          <w:sz w:val="20"/>
          <w:szCs w:val="20"/>
        </w:rPr>
        <w:t xml:space="preserve"> </w:t>
      </w:r>
      <w:r w:rsidRPr="00933AB6">
        <w:rPr>
          <w:rFonts w:ascii="Times New Roman" w:hAnsi="Times New Roman" w:cs="Times New Roman"/>
          <w:bCs/>
          <w:sz w:val="20"/>
          <w:szCs w:val="20"/>
        </w:rPr>
        <w:tab/>
      </w:r>
      <w:r w:rsidRPr="00933AB6">
        <w:rPr>
          <w:rFonts w:ascii="Times New Roman" w:hAnsi="Times New Roman" w:cs="Times New Roman"/>
          <w:bCs/>
          <w:sz w:val="20"/>
          <w:szCs w:val="20"/>
        </w:rPr>
        <w:tab/>
        <w:t xml:space="preserve"> (подпись)          (дата)</w:t>
      </w:r>
    </w:p>
    <w:p w14:paraId="44FAC6F7" w14:textId="77777777" w:rsidR="0058709C" w:rsidRPr="00933AB6" w:rsidRDefault="0058709C" w:rsidP="0058709C">
      <w:pPr>
        <w:tabs>
          <w:tab w:val="left" w:pos="1560"/>
        </w:tabs>
        <w:spacing w:after="0" w:line="240" w:lineRule="atLeast"/>
        <w:ind w:firstLine="2410"/>
        <w:rPr>
          <w:rFonts w:ascii="Times New Roman" w:hAnsi="Times New Roman" w:cs="Times New Roman"/>
          <w:bCs/>
          <w:sz w:val="20"/>
          <w:szCs w:val="20"/>
        </w:rPr>
      </w:pPr>
      <w:r w:rsidRPr="00933AB6">
        <w:rPr>
          <w:rFonts w:ascii="Times New Roman" w:hAnsi="Times New Roman" w:cs="Times New Roman"/>
          <w:bCs/>
          <w:sz w:val="20"/>
          <w:szCs w:val="20"/>
        </w:rPr>
        <w:t>фамилия, инициалы)</w:t>
      </w:r>
    </w:p>
    <w:p w14:paraId="63AFD948" w14:textId="77777777" w:rsidR="0058709C" w:rsidRPr="00933AB6" w:rsidRDefault="0058709C" w:rsidP="0058709C">
      <w:pPr>
        <w:tabs>
          <w:tab w:val="left" w:pos="1560"/>
        </w:tabs>
        <w:spacing w:after="0" w:line="240" w:lineRule="atLeast"/>
        <w:rPr>
          <w:rFonts w:ascii="Times New Roman" w:hAnsi="Times New Roman" w:cs="Times New Roman"/>
          <w:bCs/>
        </w:rPr>
      </w:pPr>
      <w:r w:rsidRPr="00933AB6">
        <w:rPr>
          <w:rFonts w:ascii="Times New Roman" w:hAnsi="Times New Roman" w:cs="Times New Roman"/>
          <w:bCs/>
        </w:rPr>
        <w:t>Члены комиссии:</w:t>
      </w:r>
    </w:p>
    <w:p w14:paraId="6C2F7A0B"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7469DE7F"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________________________________________________________________________________</w:t>
      </w:r>
    </w:p>
    <w:p w14:paraId="1C899A8F" w14:textId="77777777" w:rsidR="0058709C" w:rsidRPr="00F5440C" w:rsidRDefault="0058709C" w:rsidP="0058709C"/>
    <w:p w14:paraId="65FB337E" w14:textId="77777777" w:rsidR="0058709C" w:rsidRPr="00F5440C" w:rsidRDefault="0058709C" w:rsidP="0058709C"/>
    <w:p w14:paraId="70F356EA" w14:textId="77777777" w:rsidR="0058709C" w:rsidRPr="00142B99" w:rsidRDefault="0058709C" w:rsidP="0058709C">
      <w:pPr>
        <w:widowControl w:val="0"/>
        <w:tabs>
          <w:tab w:val="left" w:pos="9637"/>
        </w:tabs>
        <w:spacing w:after="0" w:line="240" w:lineRule="auto"/>
        <w:ind w:firstLine="708"/>
        <w:rPr>
          <w:rFonts w:cs="Times New Roman"/>
          <w:sz w:val="24"/>
          <w:szCs w:val="24"/>
        </w:rPr>
        <w:sectPr w:rsidR="0058709C" w:rsidRPr="00142B99" w:rsidSect="00121648">
          <w:headerReference w:type="default" r:id="rId13"/>
          <w:footerReference w:type="default" r:id="rId14"/>
          <w:headerReference w:type="first" r:id="rId15"/>
          <w:footerReference w:type="first" r:id="rId16"/>
          <w:pgSz w:w="11906" w:h="16838"/>
          <w:pgMar w:top="1134" w:right="849" w:bottom="1134" w:left="1418" w:header="709" w:footer="709" w:gutter="0"/>
          <w:cols w:space="720"/>
          <w:docGrid w:linePitch="299"/>
        </w:sectPr>
      </w:pPr>
      <w:r w:rsidRPr="00F5440C">
        <w:br w:type="page"/>
      </w: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58709C" w:rsidRPr="00142B99" w14:paraId="60F1685A" w14:textId="77777777" w:rsidTr="0058709C">
        <w:trPr>
          <w:gridAfter w:val="1"/>
          <w:wAfter w:w="333" w:type="dxa"/>
          <w:trHeight w:val="329"/>
        </w:trPr>
        <w:tc>
          <w:tcPr>
            <w:tcW w:w="993" w:type="dxa"/>
            <w:gridSpan w:val="2"/>
            <w:tcBorders>
              <w:top w:val="nil"/>
              <w:left w:val="nil"/>
              <w:bottom w:val="nil"/>
              <w:right w:val="nil"/>
            </w:tcBorders>
          </w:tcPr>
          <w:p w14:paraId="425A4FA9" w14:textId="77777777" w:rsidR="0058709C" w:rsidRPr="00142B99" w:rsidRDefault="0058709C" w:rsidP="0058709C">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1DAEDB97"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582AF77C"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036542C4" w14:textId="77777777" w:rsidR="0058709C" w:rsidRPr="00142B99" w:rsidRDefault="0058709C" w:rsidP="0058709C">
            <w:pPr>
              <w:widowControl w:val="0"/>
              <w:spacing w:after="0" w:line="240" w:lineRule="auto"/>
              <w:ind w:firstLine="3965"/>
              <w:jc w:val="both"/>
              <w:rPr>
                <w:rFonts w:ascii="Times New Roman" w:hAnsi="Times New Roman" w:cs="Times New Roman"/>
              </w:rPr>
            </w:pPr>
            <w:r w:rsidRPr="00142B99">
              <w:rPr>
                <w:rFonts w:ascii="Times New Roman" w:hAnsi="Times New Roman" w:cs="Times New Roman"/>
              </w:rPr>
              <w:t xml:space="preserve">Приложение </w:t>
            </w:r>
            <w:r>
              <w:rPr>
                <w:rFonts w:ascii="Times New Roman" w:hAnsi="Times New Roman" w:cs="Times New Roman"/>
              </w:rPr>
              <w:t>15</w:t>
            </w:r>
          </w:p>
          <w:p w14:paraId="5EBF1033" w14:textId="77777777" w:rsidR="0058709C" w:rsidRPr="00142B99" w:rsidRDefault="0058709C" w:rsidP="0058709C">
            <w:pPr>
              <w:widowControl w:val="0"/>
              <w:spacing w:after="0" w:line="240" w:lineRule="auto"/>
              <w:ind w:left="3965" w:firstLine="5391"/>
              <w:rPr>
                <w:rFonts w:ascii="Times New Roman" w:hAnsi="Times New Roman" w:cs="Times New Roman"/>
                <w:sz w:val="24"/>
                <w:szCs w:val="24"/>
              </w:rPr>
            </w:pPr>
            <w:r w:rsidRPr="00142B99">
              <w:rPr>
                <w:rFonts w:ascii="Times New Roman" w:hAnsi="Times New Roman" w:cs="Times New Roman"/>
                <w:sz w:val="24"/>
                <w:szCs w:val="24"/>
              </w:rPr>
              <w:t>к Договору №_____</w:t>
            </w:r>
          </w:p>
          <w:p w14:paraId="62DD5ACD" w14:textId="77777777" w:rsidR="0058709C" w:rsidRPr="00142B99" w:rsidRDefault="0058709C" w:rsidP="0058709C">
            <w:pPr>
              <w:widowControl w:val="0"/>
              <w:spacing w:after="0" w:line="240" w:lineRule="auto"/>
              <w:ind w:firstLine="3965"/>
              <w:jc w:val="both"/>
              <w:rPr>
                <w:rFonts w:ascii="Times New Roman" w:eastAsia="Arial Unicode MS" w:hAnsi="Times New Roman" w:cs="Times New Roman"/>
                <w:sz w:val="24"/>
                <w:szCs w:val="24"/>
              </w:rPr>
            </w:pPr>
            <w:r w:rsidRPr="00142B99">
              <w:rPr>
                <w:rFonts w:ascii="Times New Roman" w:hAnsi="Times New Roman" w:cs="Times New Roman"/>
                <w:sz w:val="24"/>
                <w:szCs w:val="24"/>
              </w:rPr>
              <w:t>от «____» _____________20___г.</w:t>
            </w:r>
          </w:p>
        </w:tc>
      </w:tr>
      <w:tr w:rsidR="0058709C" w:rsidRPr="00142B99" w14:paraId="7DFDEC7E" w14:textId="77777777" w:rsidTr="0058709C">
        <w:trPr>
          <w:gridAfter w:val="2"/>
          <w:wAfter w:w="1331" w:type="dxa"/>
          <w:trHeight w:val="65"/>
        </w:trPr>
        <w:tc>
          <w:tcPr>
            <w:tcW w:w="14283" w:type="dxa"/>
            <w:gridSpan w:val="11"/>
            <w:tcBorders>
              <w:top w:val="nil"/>
              <w:left w:val="nil"/>
              <w:bottom w:val="nil"/>
              <w:right w:val="nil"/>
            </w:tcBorders>
            <w:hideMark/>
          </w:tcPr>
          <w:p w14:paraId="283D2488" w14:textId="77777777" w:rsidR="0058709C" w:rsidRPr="00142B99" w:rsidRDefault="0058709C" w:rsidP="0058709C">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Акт устранения замечаний, дефектов и недоделок,</w:t>
            </w:r>
          </w:p>
          <w:p w14:paraId="4CAF3518" w14:textId="77777777" w:rsidR="0058709C" w:rsidRPr="00142B99" w:rsidRDefault="0058709C" w:rsidP="0058709C">
            <w:pPr>
              <w:pStyle w:val="xl28"/>
              <w:widowControl w:val="0"/>
              <w:spacing w:before="0" w:beforeAutospacing="0" w:after="0" w:afterAutospacing="0"/>
              <w:ind w:firstLine="709"/>
              <w:jc w:val="both"/>
              <w:rPr>
                <w:rFonts w:eastAsia="Times New Roman"/>
                <w:sz w:val="24"/>
                <w:szCs w:val="24"/>
                <w:lang w:eastAsia="en-US"/>
              </w:rPr>
            </w:pPr>
            <w:r w:rsidRPr="00142B99">
              <w:rPr>
                <w:rFonts w:eastAsia="Times New Roman"/>
                <w:sz w:val="24"/>
                <w:szCs w:val="24"/>
                <w:lang w:eastAsia="en-US"/>
              </w:rPr>
              <w:t>выданных рабочей комиссией согласно Приложению № ____ к акту рабочей комиссии от ______________ № _____</w:t>
            </w:r>
          </w:p>
          <w:p w14:paraId="7894C2B1" w14:textId="77777777" w:rsidR="0058709C" w:rsidRPr="00142B99" w:rsidRDefault="0058709C" w:rsidP="0058709C">
            <w:pPr>
              <w:pStyle w:val="xl28"/>
              <w:widowControl w:val="0"/>
              <w:spacing w:before="0" w:beforeAutospacing="0" w:after="0" w:afterAutospacing="0"/>
              <w:ind w:firstLine="709"/>
              <w:jc w:val="both"/>
              <w:rPr>
                <w:rFonts w:eastAsia="Times New Roman"/>
                <w:sz w:val="20"/>
                <w:szCs w:val="20"/>
                <w:lang w:eastAsia="en-US"/>
              </w:rPr>
            </w:pPr>
            <w:r w:rsidRPr="00142B99">
              <w:rPr>
                <w:rFonts w:eastAsia="Times New Roman"/>
                <w:sz w:val="24"/>
                <w:szCs w:val="24"/>
                <w:lang w:eastAsia="en-US"/>
              </w:rPr>
              <w:t>по титулу (объекту строительства): _________________________________________</w:t>
            </w:r>
          </w:p>
        </w:tc>
      </w:tr>
      <w:tr w:rsidR="0058709C" w:rsidRPr="00142B99" w14:paraId="1C0C6963" w14:textId="77777777" w:rsidTr="0058709C">
        <w:trPr>
          <w:gridAfter w:val="2"/>
          <w:wAfter w:w="1331" w:type="dxa"/>
          <w:trHeight w:val="65"/>
        </w:trPr>
        <w:tc>
          <w:tcPr>
            <w:tcW w:w="675" w:type="dxa"/>
            <w:tcBorders>
              <w:top w:val="nil"/>
              <w:left w:val="nil"/>
              <w:bottom w:val="single" w:sz="4" w:space="0" w:color="auto"/>
              <w:right w:val="nil"/>
            </w:tcBorders>
          </w:tcPr>
          <w:p w14:paraId="1166A911"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2A70BE6E" w14:textId="77777777" w:rsidR="0058709C" w:rsidRPr="00142B99" w:rsidRDefault="0058709C" w:rsidP="0058709C">
            <w:pPr>
              <w:widowControl w:val="0"/>
              <w:spacing w:after="0" w:line="240" w:lineRule="auto"/>
              <w:ind w:firstLine="4428"/>
              <w:jc w:val="both"/>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42463FDA"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4"/>
                <w:szCs w:val="24"/>
              </w:rPr>
            </w:pPr>
          </w:p>
        </w:tc>
      </w:tr>
      <w:tr w:rsidR="0058709C" w:rsidRPr="00142B99" w14:paraId="25F00FA7" w14:textId="77777777" w:rsidTr="0058709C">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2333B09E"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110B52FA"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7A7AEF6C"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94001B0"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078D95BB"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5DB5E3C6" w14:textId="77777777" w:rsidR="0058709C" w:rsidRPr="00142B99" w:rsidRDefault="0058709C" w:rsidP="0058709C">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Примечание</w:t>
            </w:r>
          </w:p>
        </w:tc>
      </w:tr>
      <w:tr w:rsidR="0058709C" w:rsidRPr="00142B99" w14:paraId="588EED30" w14:textId="77777777" w:rsidTr="0058709C">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059542A7"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4A2AB0FF"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62D5068B"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2168EF85"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51B97FCE" w14:textId="77777777" w:rsidR="0058709C" w:rsidRPr="00142B99" w:rsidRDefault="0058709C" w:rsidP="0058709C">
            <w:pPr>
              <w:widowControl w:val="0"/>
              <w:spacing w:after="0" w:line="240" w:lineRule="auto"/>
              <w:jc w:val="center"/>
              <w:rPr>
                <w:rFonts w:ascii="Times New Roman" w:eastAsia="Arial Unicode MS" w:hAnsi="Times New Roman" w:cs="Times New Roman"/>
                <w:sz w:val="20"/>
                <w:szCs w:val="20"/>
              </w:rPr>
            </w:pPr>
            <w:r w:rsidRPr="00142B9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5468EE68" w14:textId="77777777" w:rsidR="0058709C" w:rsidRPr="00142B99" w:rsidRDefault="0058709C" w:rsidP="0058709C">
            <w:pPr>
              <w:widowControl w:val="0"/>
              <w:spacing w:after="0" w:line="240" w:lineRule="auto"/>
              <w:ind w:left="153"/>
              <w:jc w:val="center"/>
              <w:rPr>
                <w:rFonts w:ascii="Times New Roman" w:eastAsia="Arial Unicode MS" w:hAnsi="Times New Roman" w:cs="Times New Roman"/>
                <w:sz w:val="20"/>
                <w:szCs w:val="20"/>
              </w:rPr>
            </w:pPr>
            <w:r w:rsidRPr="00142B99">
              <w:rPr>
                <w:rFonts w:ascii="Times New Roman" w:hAnsi="Times New Roman" w:cs="Times New Roman"/>
                <w:sz w:val="20"/>
                <w:szCs w:val="16"/>
              </w:rPr>
              <w:t>6</w:t>
            </w:r>
          </w:p>
        </w:tc>
      </w:tr>
      <w:tr w:rsidR="0058709C" w:rsidRPr="00142B99" w14:paraId="2778DC4B" w14:textId="77777777" w:rsidTr="0058709C">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7E2E295E"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4BF600AC"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37849456"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743B7683"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283E868A"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01BC14DC" w14:textId="77777777" w:rsidR="0058709C" w:rsidRPr="00142B99" w:rsidRDefault="0058709C" w:rsidP="0058709C">
            <w:pPr>
              <w:widowControl w:val="0"/>
              <w:spacing w:after="0" w:line="240" w:lineRule="auto"/>
              <w:ind w:left="153"/>
              <w:jc w:val="both"/>
              <w:rPr>
                <w:rFonts w:ascii="Times New Roman" w:eastAsia="Arial Unicode MS" w:hAnsi="Times New Roman" w:cs="Times New Roman"/>
                <w:sz w:val="20"/>
                <w:szCs w:val="20"/>
              </w:rPr>
            </w:pPr>
          </w:p>
        </w:tc>
      </w:tr>
      <w:tr w:rsidR="0058709C" w:rsidRPr="00142B99" w14:paraId="7FC147A8" w14:textId="77777777" w:rsidTr="0058709C">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2A7EEB5"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5F7D6ED8"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6A122D2E"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565C404F"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2C1C078B"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4A5A281A" w14:textId="77777777" w:rsidR="0058709C" w:rsidRPr="00142B99" w:rsidRDefault="0058709C" w:rsidP="0058709C">
            <w:pPr>
              <w:widowControl w:val="0"/>
              <w:spacing w:after="0" w:line="240" w:lineRule="auto"/>
              <w:ind w:left="153"/>
              <w:jc w:val="both"/>
              <w:rPr>
                <w:rFonts w:ascii="Times New Roman" w:eastAsia="Arial Unicode MS" w:hAnsi="Times New Roman" w:cs="Times New Roman"/>
                <w:sz w:val="20"/>
                <w:szCs w:val="20"/>
              </w:rPr>
            </w:pPr>
          </w:p>
        </w:tc>
      </w:tr>
      <w:tr w:rsidR="0058709C" w:rsidRPr="00142B99" w14:paraId="0EFF30FF" w14:textId="77777777" w:rsidTr="0058709C">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34E6EC8C"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A0D7BB9"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25018EA"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25D87F08"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7D8E2E51" w14:textId="77777777" w:rsidR="0058709C" w:rsidRPr="00142B99" w:rsidRDefault="0058709C" w:rsidP="0058709C">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293E684" w14:textId="77777777" w:rsidR="0058709C" w:rsidRPr="00142B99" w:rsidRDefault="0058709C" w:rsidP="0058709C">
            <w:pPr>
              <w:widowControl w:val="0"/>
              <w:spacing w:after="0" w:line="240" w:lineRule="auto"/>
              <w:ind w:left="153"/>
              <w:jc w:val="both"/>
              <w:rPr>
                <w:rFonts w:ascii="Times New Roman" w:eastAsia="Arial Unicode MS" w:hAnsi="Times New Roman" w:cs="Times New Roman"/>
                <w:sz w:val="20"/>
                <w:szCs w:val="20"/>
              </w:rPr>
            </w:pPr>
          </w:p>
        </w:tc>
      </w:tr>
      <w:tr w:rsidR="0058709C" w:rsidRPr="00142B99" w14:paraId="5BD55634" w14:textId="77777777" w:rsidTr="0058709C">
        <w:trPr>
          <w:trHeight w:val="167"/>
        </w:trPr>
        <w:tc>
          <w:tcPr>
            <w:tcW w:w="675" w:type="dxa"/>
            <w:tcBorders>
              <w:top w:val="nil"/>
              <w:left w:val="nil"/>
              <w:bottom w:val="nil"/>
              <w:right w:val="nil"/>
            </w:tcBorders>
          </w:tcPr>
          <w:p w14:paraId="6F074E59"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6559084" w14:textId="77777777" w:rsidR="0058709C" w:rsidRPr="00142B99" w:rsidRDefault="0058709C" w:rsidP="0058709C">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1B95C5E3"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r>
      <w:tr w:rsidR="0058709C" w:rsidRPr="00142B99" w14:paraId="56E3BA8F" w14:textId="77777777" w:rsidTr="0058709C">
        <w:trPr>
          <w:gridAfter w:val="1"/>
          <w:wAfter w:w="333" w:type="dxa"/>
          <w:trHeight w:val="299"/>
        </w:trPr>
        <w:tc>
          <w:tcPr>
            <w:tcW w:w="675" w:type="dxa"/>
            <w:tcBorders>
              <w:top w:val="nil"/>
              <w:left w:val="nil"/>
              <w:bottom w:val="nil"/>
              <w:right w:val="nil"/>
            </w:tcBorders>
          </w:tcPr>
          <w:p w14:paraId="2258E056"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46A2F5BE" w14:textId="77777777" w:rsidR="0058709C" w:rsidRPr="00142B99" w:rsidRDefault="0058709C" w:rsidP="0058709C">
            <w:pPr>
              <w:widowControl w:val="0"/>
              <w:spacing w:after="0" w:line="240" w:lineRule="auto"/>
              <w:jc w:val="both"/>
              <w:rPr>
                <w:rFonts w:ascii="Times New Roman" w:eastAsia="Arial Unicode MS" w:hAnsi="Times New Roman" w:cs="Times New Roman"/>
                <w:i/>
                <w:sz w:val="20"/>
                <w:szCs w:val="20"/>
              </w:rPr>
            </w:pPr>
            <w:r w:rsidRPr="00142B9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74BA6432"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2DA2BAC4"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58709C" w:rsidRPr="00142B99" w14:paraId="1A39ECAA" w14:textId="77777777" w:rsidTr="0058709C">
        <w:trPr>
          <w:gridAfter w:val="1"/>
          <w:wAfter w:w="333" w:type="dxa"/>
          <w:trHeight w:val="299"/>
        </w:trPr>
        <w:tc>
          <w:tcPr>
            <w:tcW w:w="675" w:type="dxa"/>
            <w:tcBorders>
              <w:top w:val="nil"/>
              <w:left w:val="nil"/>
              <w:bottom w:val="nil"/>
              <w:right w:val="nil"/>
            </w:tcBorders>
          </w:tcPr>
          <w:p w14:paraId="7978D31E"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B481791"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07BCDE49"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73A84A5E"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58709C" w:rsidRPr="00142B99" w14:paraId="38DF92CF" w14:textId="77777777" w:rsidTr="0058709C">
        <w:trPr>
          <w:gridAfter w:val="1"/>
          <w:wAfter w:w="333" w:type="dxa"/>
          <w:trHeight w:val="299"/>
        </w:trPr>
        <w:tc>
          <w:tcPr>
            <w:tcW w:w="675" w:type="dxa"/>
            <w:tcBorders>
              <w:top w:val="nil"/>
              <w:left w:val="nil"/>
              <w:bottom w:val="nil"/>
              <w:right w:val="nil"/>
            </w:tcBorders>
          </w:tcPr>
          <w:p w14:paraId="3B38FA9E"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13F35678"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7948EF9D"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p>
          <w:p w14:paraId="7E1D58CF"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E50A4A" w14:textId="77777777" w:rsidR="0058709C" w:rsidRPr="00142B99" w:rsidRDefault="0058709C" w:rsidP="0058709C">
            <w:pPr>
              <w:widowControl w:val="0"/>
              <w:spacing w:after="0" w:line="240" w:lineRule="auto"/>
              <w:jc w:val="both"/>
              <w:rPr>
                <w:rFonts w:ascii="Times New Roman" w:eastAsia="Arial Unicode MS" w:hAnsi="Times New Roman" w:cs="Times New Roman"/>
                <w:i/>
                <w:sz w:val="20"/>
                <w:szCs w:val="20"/>
              </w:rPr>
            </w:pPr>
          </w:p>
          <w:p w14:paraId="5BC893EB"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58709C" w:rsidRPr="00142B99" w14:paraId="5D9B98B0" w14:textId="77777777" w:rsidTr="0058709C">
        <w:trPr>
          <w:gridAfter w:val="1"/>
          <w:wAfter w:w="333" w:type="dxa"/>
          <w:trHeight w:val="299"/>
        </w:trPr>
        <w:tc>
          <w:tcPr>
            <w:tcW w:w="675" w:type="dxa"/>
            <w:tcBorders>
              <w:top w:val="nil"/>
              <w:left w:val="nil"/>
              <w:bottom w:val="nil"/>
              <w:right w:val="nil"/>
            </w:tcBorders>
          </w:tcPr>
          <w:p w14:paraId="740FF360"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22F8A476"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p>
          <w:p w14:paraId="37C9FCA3"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5AEDD4C7"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p>
          <w:p w14:paraId="7108AEC8"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75261C59" w14:textId="77777777" w:rsidR="0058709C" w:rsidRPr="00142B99" w:rsidRDefault="0058709C" w:rsidP="0058709C">
            <w:pPr>
              <w:widowControl w:val="0"/>
              <w:spacing w:after="0" w:line="240" w:lineRule="auto"/>
              <w:jc w:val="both"/>
              <w:rPr>
                <w:rFonts w:ascii="Times New Roman" w:eastAsia="Arial Unicode MS" w:hAnsi="Times New Roman" w:cs="Times New Roman"/>
                <w:i/>
                <w:sz w:val="20"/>
                <w:szCs w:val="20"/>
              </w:rPr>
            </w:pPr>
          </w:p>
          <w:p w14:paraId="521A7F89"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r w:rsidR="0058709C" w:rsidRPr="00142B99" w14:paraId="2AADF078" w14:textId="77777777" w:rsidTr="0058709C">
        <w:trPr>
          <w:gridAfter w:val="1"/>
          <w:wAfter w:w="333" w:type="dxa"/>
          <w:trHeight w:val="299"/>
        </w:trPr>
        <w:tc>
          <w:tcPr>
            <w:tcW w:w="675" w:type="dxa"/>
            <w:tcBorders>
              <w:top w:val="nil"/>
              <w:left w:val="nil"/>
              <w:bottom w:val="nil"/>
              <w:right w:val="nil"/>
            </w:tcBorders>
          </w:tcPr>
          <w:p w14:paraId="353D83AF" w14:textId="77777777" w:rsidR="0058709C" w:rsidRPr="00142B99" w:rsidRDefault="0058709C" w:rsidP="0058709C">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3F1B20F"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p>
          <w:p w14:paraId="3A48A8FD" w14:textId="77777777" w:rsidR="0058709C" w:rsidRPr="00142B99" w:rsidRDefault="0058709C" w:rsidP="0058709C">
            <w:pPr>
              <w:widowControl w:val="0"/>
              <w:spacing w:after="0" w:line="240" w:lineRule="auto"/>
              <w:jc w:val="both"/>
              <w:rPr>
                <w:rFonts w:ascii="Times New Roman" w:eastAsia="Times New Roman" w:hAnsi="Times New Roman" w:cs="Times New Roman"/>
                <w:sz w:val="20"/>
                <w:szCs w:val="20"/>
              </w:rPr>
            </w:pPr>
            <w:r w:rsidRPr="00142B9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1087CCF4"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p>
          <w:p w14:paraId="44CE545A"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p>
          <w:p w14:paraId="3A86E4E0" w14:textId="77777777" w:rsidR="0058709C" w:rsidRPr="00142B99" w:rsidRDefault="0058709C" w:rsidP="0058709C">
            <w:pPr>
              <w:widowControl w:val="0"/>
              <w:tabs>
                <w:tab w:val="left" w:pos="6345"/>
              </w:tabs>
              <w:spacing w:after="0" w:line="240" w:lineRule="auto"/>
              <w:ind w:left="-58" w:right="225"/>
              <w:rPr>
                <w:rFonts w:ascii="Times New Roman" w:eastAsia="Arial Unicode MS" w:hAnsi="Times New Roman" w:cs="Times New Roman"/>
                <w:i/>
                <w:sz w:val="20"/>
                <w:szCs w:val="20"/>
              </w:rPr>
            </w:pPr>
            <w:r w:rsidRPr="00142B9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4073998" w14:textId="77777777" w:rsidR="0058709C" w:rsidRPr="00142B99" w:rsidRDefault="0058709C" w:rsidP="0058709C">
            <w:pPr>
              <w:widowControl w:val="0"/>
              <w:spacing w:after="0" w:line="240" w:lineRule="auto"/>
              <w:jc w:val="both"/>
              <w:rPr>
                <w:rFonts w:ascii="Times New Roman" w:eastAsia="Arial Unicode MS" w:hAnsi="Times New Roman" w:cs="Times New Roman"/>
                <w:i/>
                <w:sz w:val="20"/>
                <w:szCs w:val="20"/>
              </w:rPr>
            </w:pPr>
          </w:p>
          <w:p w14:paraId="04395C5B" w14:textId="77777777" w:rsidR="0058709C" w:rsidRPr="00142B99" w:rsidRDefault="0058709C" w:rsidP="0058709C">
            <w:pPr>
              <w:widowControl w:val="0"/>
              <w:spacing w:after="0" w:line="240" w:lineRule="auto"/>
              <w:jc w:val="both"/>
              <w:rPr>
                <w:rFonts w:ascii="Times New Roman" w:eastAsia="Arial Unicode MS" w:hAnsi="Times New Roman" w:cs="Times New Roman"/>
                <w:i/>
                <w:sz w:val="20"/>
                <w:szCs w:val="20"/>
              </w:rPr>
            </w:pPr>
          </w:p>
          <w:p w14:paraId="2798C442" w14:textId="77777777" w:rsidR="0058709C" w:rsidRPr="00142B99" w:rsidRDefault="0058709C" w:rsidP="0058709C">
            <w:pPr>
              <w:widowControl w:val="0"/>
              <w:spacing w:after="0" w:line="240" w:lineRule="auto"/>
              <w:jc w:val="both"/>
              <w:rPr>
                <w:rFonts w:ascii="Times New Roman" w:eastAsia="Arial Unicode MS" w:hAnsi="Times New Roman" w:cs="Times New Roman"/>
                <w:sz w:val="20"/>
                <w:szCs w:val="20"/>
              </w:rPr>
            </w:pPr>
            <w:r w:rsidRPr="00142B99">
              <w:rPr>
                <w:rFonts w:ascii="Times New Roman" w:eastAsia="Arial Unicode MS" w:hAnsi="Times New Roman" w:cs="Times New Roman"/>
                <w:i/>
                <w:sz w:val="20"/>
                <w:szCs w:val="20"/>
              </w:rPr>
              <w:t>Ф.И.О.</w:t>
            </w:r>
          </w:p>
        </w:tc>
      </w:tr>
    </w:tbl>
    <w:p w14:paraId="6DEEF2EC" w14:textId="77777777" w:rsidR="0058709C" w:rsidRPr="00142B99" w:rsidRDefault="0058709C" w:rsidP="0058709C">
      <w:pPr>
        <w:pStyle w:val="3c"/>
        <w:widowControl w:val="0"/>
        <w:tabs>
          <w:tab w:val="left" w:pos="9496"/>
        </w:tabs>
        <w:spacing w:after="0"/>
        <w:ind w:right="-2" w:firstLine="567"/>
        <w:rPr>
          <w:rFonts w:eastAsia="SimSun" w:cs="Times New Roman"/>
          <w:sz w:val="28"/>
          <w:szCs w:val="28"/>
        </w:rPr>
      </w:pPr>
    </w:p>
    <w:p w14:paraId="02EA44F2" w14:textId="77777777" w:rsidR="0058709C" w:rsidRPr="00142B99" w:rsidRDefault="0058709C" w:rsidP="0058709C">
      <w:pPr>
        <w:widowControl w:val="0"/>
        <w:spacing w:after="0" w:line="240" w:lineRule="auto"/>
        <w:rPr>
          <w:rFonts w:ascii="Times New Roman" w:hAnsi="Times New Roman" w:cs="Times New Roman"/>
        </w:rPr>
      </w:pPr>
      <w:r w:rsidRPr="00142B99">
        <w:rPr>
          <w:rFonts w:ascii="Times New Roman" w:hAnsi="Times New Roman" w:cs="Times New Roman"/>
        </w:rPr>
        <w:t xml:space="preserve">* № п/п соответствует № п/п Ведомости замечаний, дефектов и недоделок. </w:t>
      </w:r>
    </w:p>
    <w:p w14:paraId="7063991B" w14:textId="77777777" w:rsidR="0058709C" w:rsidRPr="00142B99" w:rsidRDefault="0058709C" w:rsidP="0058709C">
      <w:pPr>
        <w:widowControl w:val="0"/>
        <w:spacing w:after="0" w:line="240" w:lineRule="auto"/>
        <w:rPr>
          <w:rFonts w:ascii="Times New Roman" w:hAnsi="Times New Roman" w:cs="Times New Roman"/>
        </w:rPr>
        <w:sectPr w:rsidR="0058709C" w:rsidRPr="00142B99" w:rsidSect="00E85603">
          <w:pgSz w:w="16838" w:h="11906" w:orient="landscape"/>
          <w:pgMar w:top="1418" w:right="1134" w:bottom="851" w:left="1134" w:header="709" w:footer="709" w:gutter="0"/>
          <w:cols w:space="720"/>
          <w:docGrid w:linePitch="299"/>
        </w:sectPr>
      </w:pPr>
    </w:p>
    <w:p w14:paraId="37F58C8F" w14:textId="77777777" w:rsidR="0058709C" w:rsidRDefault="0058709C" w:rsidP="0058709C">
      <w:pPr>
        <w:widowControl w:val="0"/>
        <w:spacing w:after="0" w:line="240" w:lineRule="auto"/>
        <w:ind w:firstLine="708"/>
        <w:jc w:val="center"/>
        <w:rPr>
          <w:rFonts w:ascii="Times New Roman" w:hAnsi="Times New Roman" w:cs="Times New Roman"/>
          <w:b/>
          <w:sz w:val="24"/>
          <w:szCs w:val="24"/>
        </w:rPr>
      </w:pPr>
    </w:p>
    <w:p w14:paraId="621E1C25" w14:textId="77777777" w:rsidR="0058709C" w:rsidRPr="007A6A46" w:rsidRDefault="0058709C" w:rsidP="0058709C">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Pr>
          <w:rFonts w:ascii="Times New Roman" w:hAnsi="Times New Roman" w:cs="Times New Roman"/>
          <w:sz w:val="24"/>
          <w:szCs w:val="24"/>
        </w:rPr>
        <w:t>16</w:t>
      </w:r>
      <w:r w:rsidRPr="007A6A46">
        <w:rPr>
          <w:rFonts w:ascii="Times New Roman" w:hAnsi="Times New Roman" w:cs="Times New Roman"/>
          <w:sz w:val="24"/>
          <w:szCs w:val="24"/>
        </w:rPr>
        <w:t xml:space="preserve"> к Договору </w:t>
      </w:r>
    </w:p>
    <w:p w14:paraId="382A9B3F" w14:textId="77777777" w:rsidR="0058709C" w:rsidRPr="007A6A46" w:rsidRDefault="0058709C" w:rsidP="0058709C">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559297A0" w14:textId="77777777" w:rsidR="0058709C" w:rsidRPr="00AF488A" w:rsidRDefault="0058709C" w:rsidP="0058709C">
      <w:pPr>
        <w:widowControl w:val="0"/>
        <w:spacing w:after="0" w:line="240" w:lineRule="auto"/>
        <w:ind w:firstLine="708"/>
        <w:jc w:val="center"/>
        <w:rPr>
          <w:rFonts w:ascii="Times New Roman" w:hAnsi="Times New Roman" w:cs="Times New Roman"/>
          <w:b/>
          <w:sz w:val="24"/>
          <w:szCs w:val="24"/>
        </w:rPr>
      </w:pPr>
      <w:r w:rsidRPr="00AF488A">
        <w:rPr>
          <w:rFonts w:ascii="Times New Roman" w:hAnsi="Times New Roman" w:cs="Times New Roman"/>
          <w:b/>
          <w:sz w:val="24"/>
          <w:szCs w:val="24"/>
        </w:rPr>
        <w:t xml:space="preserve">Акт рабочей комиссии о приёмке оборудования после индивидуального испытания </w:t>
      </w:r>
      <w:r>
        <w:rPr>
          <w:rFonts w:ascii="Times New Roman" w:hAnsi="Times New Roman" w:cs="Times New Roman"/>
          <w:b/>
          <w:sz w:val="24"/>
          <w:szCs w:val="24"/>
        </w:rPr>
        <w:t>*</w:t>
      </w:r>
    </w:p>
    <w:p w14:paraId="73CFC9DC" w14:textId="77777777" w:rsidR="0058709C" w:rsidRDefault="0058709C" w:rsidP="0058709C">
      <w:pPr>
        <w:widowControl w:val="0"/>
        <w:spacing w:after="0" w:line="240" w:lineRule="auto"/>
        <w:ind w:firstLine="708"/>
        <w:jc w:val="both"/>
        <w:rPr>
          <w:rFonts w:ascii="Times New Roman" w:hAnsi="Times New Roman" w:cs="Times New Roman"/>
          <w:sz w:val="24"/>
          <w:szCs w:val="24"/>
        </w:rPr>
      </w:pPr>
      <w:r w:rsidRPr="007A6A46">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057FFCFA" w14:textId="77777777" w:rsidR="0058709C" w:rsidRDefault="0058709C" w:rsidP="0058709C">
      <w:pPr>
        <w:widowControl w:val="0"/>
        <w:spacing w:after="0" w:line="240" w:lineRule="auto"/>
        <w:ind w:firstLine="708"/>
        <w:jc w:val="both"/>
        <w:rPr>
          <w:rFonts w:ascii="Times New Roman" w:hAnsi="Times New Roman" w:cs="Times New Roman"/>
          <w:sz w:val="24"/>
          <w:szCs w:val="24"/>
        </w:rPr>
      </w:pPr>
    </w:p>
    <w:p w14:paraId="1A18C6A2" w14:textId="77777777" w:rsidR="0058709C" w:rsidRPr="00933AB6" w:rsidRDefault="0058709C" w:rsidP="0058709C">
      <w:pPr>
        <w:tabs>
          <w:tab w:val="left" w:pos="1560"/>
        </w:tabs>
        <w:spacing w:after="0" w:line="240" w:lineRule="atLeast"/>
        <w:jc w:val="center"/>
        <w:rPr>
          <w:rFonts w:ascii="Times New Roman" w:hAnsi="Times New Roman" w:cs="Times New Roman"/>
          <w:sz w:val="28"/>
          <w:szCs w:val="28"/>
        </w:rPr>
      </w:pPr>
      <w:r w:rsidRPr="00933AB6">
        <w:rPr>
          <w:rFonts w:ascii="Times New Roman" w:hAnsi="Times New Roman" w:cs="Times New Roman"/>
          <w:sz w:val="28"/>
          <w:szCs w:val="28"/>
        </w:rPr>
        <w:t>А К Т</w:t>
      </w:r>
    </w:p>
    <w:p w14:paraId="4388F717" w14:textId="77777777" w:rsidR="0058709C" w:rsidRPr="00933AB6" w:rsidRDefault="0058709C" w:rsidP="0058709C">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рабочей комиссии о приемке оборудования после индивидуального испытания</w:t>
      </w:r>
    </w:p>
    <w:p w14:paraId="787BF6B5" w14:textId="77777777" w:rsidR="0058709C" w:rsidRPr="00933AB6" w:rsidRDefault="0058709C" w:rsidP="0058709C">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rPr>
        <w:t>для комплексного опробования</w:t>
      </w:r>
    </w:p>
    <w:p w14:paraId="46B4774A" w14:textId="77777777" w:rsidR="0058709C" w:rsidRPr="00933AB6" w:rsidRDefault="0058709C" w:rsidP="0058709C">
      <w:pPr>
        <w:tabs>
          <w:tab w:val="left" w:pos="1560"/>
        </w:tabs>
        <w:spacing w:after="0" w:line="240" w:lineRule="atLeast"/>
        <w:rPr>
          <w:rFonts w:ascii="Times New Roman" w:hAnsi="Times New Roman" w:cs="Times New Roman"/>
          <w:b/>
        </w:rPr>
      </w:pPr>
      <w:r w:rsidRPr="00933AB6">
        <w:rPr>
          <w:rFonts w:ascii="Times New Roman" w:hAnsi="Times New Roman" w:cs="Times New Roman"/>
        </w:rPr>
        <w:t>г.</w:t>
      </w:r>
      <w:r w:rsidRPr="00933AB6">
        <w:rPr>
          <w:rFonts w:ascii="Times New Roman" w:hAnsi="Times New Roman" w:cs="Times New Roman"/>
          <w:noProof/>
        </w:rPr>
        <w:t>_____________</w:t>
      </w:r>
      <w:r w:rsidRPr="00933AB6">
        <w:rPr>
          <w:rFonts w:ascii="Times New Roman" w:hAnsi="Times New Roman" w:cs="Times New Roman"/>
          <w:noProof/>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«____»</w:t>
      </w:r>
      <w:r w:rsidRPr="00933AB6">
        <w:rPr>
          <w:rFonts w:ascii="Times New Roman" w:hAnsi="Times New Roman" w:cs="Times New Roman"/>
          <w:noProof/>
        </w:rPr>
        <w:t xml:space="preserve">_____________ </w:t>
      </w:r>
      <w:r w:rsidRPr="00933AB6">
        <w:rPr>
          <w:rFonts w:ascii="Times New Roman" w:hAnsi="Times New Roman" w:cs="Times New Roman"/>
          <w:bCs/>
          <w:noProof/>
        </w:rPr>
        <w:t>20</w:t>
      </w:r>
      <w:r w:rsidRPr="00933AB6">
        <w:rPr>
          <w:rFonts w:ascii="Times New Roman" w:hAnsi="Times New Roman" w:cs="Times New Roman"/>
          <w:noProof/>
        </w:rPr>
        <w:t xml:space="preserve">__ </w:t>
      </w:r>
      <w:r w:rsidRPr="00933AB6">
        <w:rPr>
          <w:rFonts w:ascii="Times New Roman" w:hAnsi="Times New Roman" w:cs="Times New Roman"/>
          <w:bCs/>
        </w:rPr>
        <w:t>г.</w:t>
      </w:r>
    </w:p>
    <w:p w14:paraId="14511D57" w14:textId="77777777" w:rsidR="0058709C" w:rsidRPr="00933AB6" w:rsidRDefault="0058709C" w:rsidP="0058709C">
      <w:pPr>
        <w:tabs>
          <w:tab w:val="left" w:pos="1560"/>
        </w:tabs>
        <w:spacing w:after="0" w:line="240" w:lineRule="atLeast"/>
        <w:ind w:firstLine="720"/>
        <w:rPr>
          <w:rFonts w:ascii="Times New Roman" w:hAnsi="Times New Roman" w:cs="Times New Roman"/>
          <w:bCs/>
        </w:rPr>
      </w:pPr>
    </w:p>
    <w:p w14:paraId="06DF42B7"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Комиссия, назначенная_</w:t>
      </w:r>
      <w:r w:rsidRPr="00933AB6">
        <w:rPr>
          <w:rFonts w:ascii="Times New Roman" w:hAnsi="Times New Roman" w:cs="Times New Roman"/>
          <w:noProof/>
        </w:rPr>
        <w:t>_______________________</w:t>
      </w:r>
      <w:r w:rsidRPr="00933AB6">
        <w:rPr>
          <w:rFonts w:ascii="Times New Roman" w:hAnsi="Times New Roman" w:cs="Times New Roman"/>
        </w:rPr>
        <w:t>_________________________________</w:t>
      </w:r>
    </w:p>
    <w:p w14:paraId="3E0F0B1F"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22A7748"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организации-заказчика (застройщика), назначившей рабочую комиссию)</w:t>
      </w:r>
    </w:p>
    <w:p w14:paraId="122EE8E4" w14:textId="77777777" w:rsidR="0058709C" w:rsidRPr="00933AB6" w:rsidRDefault="0058709C" w:rsidP="0058709C">
      <w:pPr>
        <w:tabs>
          <w:tab w:val="left" w:pos="1560"/>
        </w:tabs>
        <w:spacing w:after="0" w:line="240" w:lineRule="atLeast"/>
        <w:rPr>
          <w:rFonts w:ascii="Times New Roman" w:hAnsi="Times New Roman" w:cs="Times New Roman"/>
          <w:noProof/>
        </w:rPr>
      </w:pPr>
      <w:proofErr w:type="gramStart"/>
      <w:r w:rsidRPr="00933AB6">
        <w:rPr>
          <w:rFonts w:ascii="Times New Roman" w:hAnsi="Times New Roman" w:cs="Times New Roman"/>
        </w:rPr>
        <w:t>ОРД  от</w:t>
      </w:r>
      <w:proofErr w:type="gramEnd"/>
      <w:r w:rsidRPr="00933AB6">
        <w:rPr>
          <w:rFonts w:ascii="Times New Roman" w:hAnsi="Times New Roman" w:cs="Times New Roman"/>
          <w:b/>
          <w:noProof/>
        </w:rPr>
        <w:t xml:space="preserve"> </w:t>
      </w:r>
      <w:r w:rsidRPr="00933AB6">
        <w:rPr>
          <w:rFonts w:ascii="Times New Roman" w:hAnsi="Times New Roman" w:cs="Times New Roman"/>
          <w:bCs/>
          <w:noProof/>
        </w:rPr>
        <w:t>"____"_</w:t>
      </w:r>
      <w:r w:rsidRPr="00933AB6">
        <w:rPr>
          <w:rFonts w:ascii="Times New Roman" w:hAnsi="Times New Roman" w:cs="Times New Roman"/>
          <w:noProof/>
        </w:rPr>
        <w:t>______________</w:t>
      </w:r>
      <w:r w:rsidRPr="00933AB6">
        <w:rPr>
          <w:rFonts w:ascii="Times New Roman" w:hAnsi="Times New Roman" w:cs="Times New Roman"/>
          <w:b/>
          <w:noProof/>
        </w:rPr>
        <w:t xml:space="preserve"> </w:t>
      </w:r>
      <w:r w:rsidRPr="00933AB6">
        <w:rPr>
          <w:rFonts w:ascii="Times New Roman" w:hAnsi="Times New Roman" w:cs="Times New Roman"/>
          <w:bCs/>
          <w:noProof/>
        </w:rPr>
        <w:t>20</w:t>
      </w:r>
      <w:r w:rsidRPr="00933AB6">
        <w:rPr>
          <w:rFonts w:ascii="Times New Roman" w:hAnsi="Times New Roman" w:cs="Times New Roman"/>
          <w:noProof/>
        </w:rPr>
        <w:t>__</w:t>
      </w:r>
      <w:r w:rsidRPr="00933AB6">
        <w:rPr>
          <w:rFonts w:ascii="Times New Roman" w:hAnsi="Times New Roman" w:cs="Times New Roman"/>
          <w:b/>
        </w:rPr>
        <w:t xml:space="preserve"> </w:t>
      </w:r>
      <w:r w:rsidRPr="00933AB6">
        <w:rPr>
          <w:rFonts w:ascii="Times New Roman" w:hAnsi="Times New Roman" w:cs="Times New Roman"/>
          <w:bCs/>
        </w:rPr>
        <w:t>г.</w:t>
      </w:r>
      <w:r w:rsidRPr="00933AB6">
        <w:rPr>
          <w:rFonts w:ascii="Times New Roman" w:hAnsi="Times New Roman" w:cs="Times New Roman"/>
          <w:bCs/>
          <w:noProof/>
        </w:rPr>
        <w:t xml:space="preserve"> №</w:t>
      </w:r>
      <w:r w:rsidRPr="00933AB6">
        <w:rPr>
          <w:rFonts w:ascii="Times New Roman" w:hAnsi="Times New Roman" w:cs="Times New Roman"/>
          <w:noProof/>
        </w:rPr>
        <w:t xml:space="preserve"> _______</w:t>
      </w:r>
    </w:p>
    <w:p w14:paraId="2CA91D3D"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 xml:space="preserve">в </w:t>
      </w:r>
      <w:proofErr w:type="spellStart"/>
      <w:proofErr w:type="gramStart"/>
      <w:r w:rsidRPr="00933AB6">
        <w:rPr>
          <w:rFonts w:ascii="Times New Roman" w:hAnsi="Times New Roman" w:cs="Times New Roman"/>
        </w:rPr>
        <w:t>составе:а</w:t>
      </w:r>
      <w:proofErr w:type="spellEnd"/>
      <w:proofErr w:type="gramEnd"/>
    </w:p>
    <w:p w14:paraId="6ED37FA7"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председателя</w:t>
      </w:r>
      <w:r w:rsidRPr="00933AB6">
        <w:rPr>
          <w:rFonts w:ascii="Times New Roman" w:hAnsi="Times New Roman" w:cs="Times New Roman"/>
          <w:bCs/>
          <w:noProof/>
        </w:rPr>
        <w:t xml:space="preserve"> -</w:t>
      </w:r>
      <w:r w:rsidRPr="00933AB6">
        <w:rPr>
          <w:rFonts w:ascii="Times New Roman" w:hAnsi="Times New Roman" w:cs="Times New Roman"/>
          <w:bCs/>
        </w:rPr>
        <w:t xml:space="preserve"> представителя заказчика (застройщика)</w:t>
      </w:r>
      <w:r w:rsidRPr="00933AB6">
        <w:rPr>
          <w:rFonts w:ascii="Times New Roman" w:hAnsi="Times New Roman" w:cs="Times New Roman"/>
          <w:noProof/>
        </w:rPr>
        <w:t>_____________</w:t>
      </w:r>
      <w:r w:rsidRPr="00933AB6">
        <w:rPr>
          <w:rFonts w:ascii="Times New Roman" w:hAnsi="Times New Roman" w:cs="Times New Roman"/>
        </w:rPr>
        <w:t>___________________________________________________</w:t>
      </w:r>
    </w:p>
    <w:p w14:paraId="42D52959" w14:textId="77777777" w:rsidR="0058709C" w:rsidRPr="00933AB6" w:rsidRDefault="0058709C" w:rsidP="0058709C">
      <w:pPr>
        <w:tabs>
          <w:tab w:val="left" w:pos="1560"/>
        </w:tabs>
        <w:spacing w:after="0" w:line="240" w:lineRule="atLeast"/>
        <w:rPr>
          <w:rFonts w:ascii="Times New Roman" w:hAnsi="Times New Roman" w:cs="Times New Roman"/>
          <w:b/>
          <w:noProof/>
        </w:rPr>
      </w:pPr>
      <w:r w:rsidRPr="00933AB6">
        <w:rPr>
          <w:rFonts w:ascii="Times New Roman" w:hAnsi="Times New Roman" w:cs="Times New Roman"/>
        </w:rPr>
        <w:t>____________________________________________________________________________</w:t>
      </w:r>
    </w:p>
    <w:p w14:paraId="06A00298"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3902ABB"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членов комиссии</w:t>
      </w:r>
      <w:r w:rsidRPr="00933AB6">
        <w:rPr>
          <w:rFonts w:ascii="Times New Roman" w:hAnsi="Times New Roman" w:cs="Times New Roman"/>
          <w:noProof/>
        </w:rPr>
        <w:t xml:space="preserve"> -</w:t>
      </w:r>
      <w:r w:rsidRPr="00933AB6">
        <w:rPr>
          <w:rFonts w:ascii="Times New Roman" w:hAnsi="Times New Roman" w:cs="Times New Roman"/>
        </w:rPr>
        <w:t xml:space="preserve"> представителей:</w:t>
      </w:r>
    </w:p>
    <w:p w14:paraId="0CC4138A"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rPr>
        <w:t>эксплуатационной организации</w:t>
      </w:r>
      <w:r w:rsidRPr="00933AB6">
        <w:rPr>
          <w:rFonts w:ascii="Times New Roman" w:hAnsi="Times New Roman" w:cs="Times New Roman"/>
          <w:b/>
          <w:noProof/>
        </w:rPr>
        <w:t xml:space="preserve"> __</w:t>
      </w:r>
      <w:r w:rsidRPr="00933AB6">
        <w:rPr>
          <w:rFonts w:ascii="Times New Roman" w:hAnsi="Times New Roman" w:cs="Times New Roman"/>
        </w:rPr>
        <w:t>__________________________________________________________________________</w:t>
      </w:r>
    </w:p>
    <w:p w14:paraId="592E532C"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6139A81B"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7BF30DF0"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подрядчика</w:t>
      </w:r>
      <w:r w:rsidRPr="00933AB6">
        <w:rPr>
          <w:rFonts w:ascii="Times New Roman" w:hAnsi="Times New Roman" w:cs="Times New Roman"/>
          <w:noProof/>
        </w:rPr>
        <w:t xml:space="preserve"> ____________________________________________________</w:t>
      </w:r>
      <w:r w:rsidRPr="00933AB6">
        <w:rPr>
          <w:rFonts w:ascii="Times New Roman" w:hAnsi="Times New Roman" w:cs="Times New Roman"/>
        </w:rPr>
        <w:t>________________________</w:t>
      </w:r>
    </w:p>
    <w:p w14:paraId="366AB33D"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366AF929"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0E5771B"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rPr>
        <w:t>субподрядных (монтажных) организаций</w:t>
      </w:r>
      <w:r w:rsidRPr="00933AB6">
        <w:rPr>
          <w:rFonts w:ascii="Times New Roman" w:hAnsi="Times New Roman" w:cs="Times New Roman"/>
        </w:rPr>
        <w:t>_________________________________________________________________</w:t>
      </w:r>
    </w:p>
    <w:p w14:paraId="3E171F26"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w:t>
      </w:r>
    </w:p>
    <w:p w14:paraId="1812D491"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25717766"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rPr>
        <w:t>генерального проектировщика</w:t>
      </w:r>
      <w:r w:rsidRPr="00933AB6">
        <w:rPr>
          <w:rFonts w:ascii="Times New Roman" w:hAnsi="Times New Roman" w:cs="Times New Roman"/>
          <w:noProof/>
        </w:rPr>
        <w:t xml:space="preserve"> ___</w:t>
      </w:r>
      <w:r w:rsidRPr="00933AB6">
        <w:rPr>
          <w:rFonts w:ascii="Times New Roman" w:hAnsi="Times New Roman" w:cs="Times New Roman"/>
        </w:rPr>
        <w:t>_________________________________________________________________________</w:t>
      </w:r>
    </w:p>
    <w:p w14:paraId="0CFE4ACA"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w:t>
      </w:r>
    </w:p>
    <w:p w14:paraId="1287ECD8"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(фамилия, имя, отчество, должность) </w:t>
      </w:r>
    </w:p>
    <w:p w14:paraId="0395DC8F" w14:textId="77777777" w:rsidR="0058709C" w:rsidRPr="00933AB6" w:rsidRDefault="0058709C" w:rsidP="0058709C">
      <w:pPr>
        <w:tabs>
          <w:tab w:val="left" w:pos="1560"/>
        </w:tabs>
        <w:spacing w:after="0" w:line="240" w:lineRule="atLeast"/>
        <w:rPr>
          <w:rFonts w:ascii="Times New Roman" w:hAnsi="Times New Roman" w:cs="Times New Roman"/>
          <w:bCs/>
        </w:rPr>
      </w:pPr>
    </w:p>
    <w:p w14:paraId="273B155F"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 xml:space="preserve">других заинтересованных органов надзора и организаций </w:t>
      </w:r>
      <w:r w:rsidRPr="00933AB6">
        <w:rPr>
          <w:rFonts w:ascii="Times New Roman" w:hAnsi="Times New Roman" w:cs="Times New Roman"/>
          <w:i/>
        </w:rPr>
        <w:t>(при необходимости)</w:t>
      </w:r>
      <w:r w:rsidRPr="00933AB6">
        <w:rPr>
          <w:rFonts w:ascii="Times New Roman" w:hAnsi="Times New Roman" w:cs="Times New Roman"/>
          <w:noProof/>
        </w:rPr>
        <w:t xml:space="preserve"> </w:t>
      </w:r>
    </w:p>
    <w:p w14:paraId="20AF9290"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0A9668DF"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(фамилия, имя, отчество, должность)</w:t>
      </w:r>
    </w:p>
    <w:p w14:paraId="4741DC39" w14:textId="77777777" w:rsidR="0058709C" w:rsidRPr="00933AB6" w:rsidRDefault="0058709C" w:rsidP="0058709C">
      <w:pPr>
        <w:tabs>
          <w:tab w:val="left" w:pos="1560"/>
        </w:tabs>
        <w:spacing w:after="0" w:line="240" w:lineRule="atLeast"/>
        <w:ind w:firstLine="708"/>
        <w:rPr>
          <w:rFonts w:ascii="Times New Roman" w:hAnsi="Times New Roman" w:cs="Times New Roman"/>
          <w:bCs/>
        </w:rPr>
      </w:pPr>
      <w:r w:rsidRPr="00933AB6">
        <w:rPr>
          <w:rFonts w:ascii="Times New Roman" w:hAnsi="Times New Roman" w:cs="Times New Roman"/>
          <w:bCs/>
        </w:rPr>
        <w:t>УСТАНОВИЛА:</w:t>
      </w:r>
    </w:p>
    <w:p w14:paraId="44AA4CCD"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1.</w:t>
      </w:r>
      <w:r w:rsidRPr="00933AB6">
        <w:rPr>
          <w:rFonts w:ascii="Times New Roman" w:hAnsi="Times New Roman" w:cs="Times New Roman"/>
          <w:b/>
        </w:rPr>
        <w:t xml:space="preserve"> </w:t>
      </w:r>
      <w:r w:rsidRPr="00933AB6">
        <w:rPr>
          <w:rFonts w:ascii="Times New Roman" w:hAnsi="Times New Roman" w:cs="Times New Roman"/>
        </w:rPr>
        <w:t>Генеральным подрядчиком</w:t>
      </w:r>
      <w:r w:rsidRPr="00933AB6">
        <w:rPr>
          <w:rFonts w:ascii="Times New Roman" w:hAnsi="Times New Roman" w:cs="Times New Roman"/>
          <w:noProof/>
        </w:rPr>
        <w:t xml:space="preserve"> __________________________________</w:t>
      </w:r>
      <w:r w:rsidRPr="00933AB6">
        <w:rPr>
          <w:rFonts w:ascii="Times New Roman" w:hAnsi="Times New Roman" w:cs="Times New Roman"/>
        </w:rPr>
        <w:t>________________</w:t>
      </w:r>
    </w:p>
    <w:p w14:paraId="545122FF" w14:textId="77777777" w:rsidR="0058709C" w:rsidRPr="00933AB6" w:rsidRDefault="0058709C" w:rsidP="0058709C">
      <w:pPr>
        <w:pStyle w:val="a7"/>
        <w:tabs>
          <w:tab w:val="clear" w:pos="4677"/>
          <w:tab w:val="clear" w:pos="9355"/>
          <w:tab w:val="left" w:pos="1560"/>
        </w:tabs>
        <w:spacing w:line="240" w:lineRule="atLeast"/>
        <w:rPr>
          <w:rFonts w:ascii="Times New Roman" w:hAnsi="Times New Roman" w:cs="Times New Roman"/>
          <w:noProof/>
        </w:rPr>
      </w:pPr>
      <w:r w:rsidRPr="00933AB6">
        <w:rPr>
          <w:rFonts w:ascii="Times New Roman" w:hAnsi="Times New Roman" w:cs="Times New Roman"/>
        </w:rPr>
        <w:t>_____________________________________________________________________________</w:t>
      </w:r>
    </w:p>
    <w:p w14:paraId="47B87843"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(наименование организации и ее ведомственная подчиненность) </w:t>
      </w:r>
    </w:p>
    <w:p w14:paraId="0AEA8433"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предъявлено к приемке следующее оборудование:</w:t>
      </w:r>
      <w:r w:rsidRPr="00933AB6">
        <w:rPr>
          <w:rFonts w:ascii="Times New Roman" w:hAnsi="Times New Roman" w:cs="Times New Roman"/>
          <w:noProof/>
        </w:rPr>
        <w:t xml:space="preserve"> _______________</w:t>
      </w:r>
      <w:r w:rsidRPr="00933AB6">
        <w:rPr>
          <w:rFonts w:ascii="Times New Roman" w:hAnsi="Times New Roman" w:cs="Times New Roman"/>
        </w:rPr>
        <w:t>__________________</w:t>
      </w:r>
    </w:p>
    <w:p w14:paraId="61DE548B"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295E454B"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noProof/>
          <w:sz w:val="20"/>
        </w:rPr>
        <w:t>(</w:t>
      </w:r>
      <w:r w:rsidRPr="00933AB6">
        <w:rPr>
          <w:rFonts w:ascii="Times New Roman" w:hAnsi="Times New Roman" w:cs="Times New Roman"/>
          <w:sz w:val="20"/>
        </w:rPr>
        <w:t>перечень оборудования и его краткая техническая характеристика)</w:t>
      </w:r>
    </w:p>
    <w:p w14:paraId="20951E32"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13B436BD" w14:textId="77777777" w:rsidR="0058709C" w:rsidRPr="00933AB6" w:rsidRDefault="0058709C" w:rsidP="0058709C">
      <w:pPr>
        <w:tabs>
          <w:tab w:val="left" w:pos="1560"/>
        </w:tabs>
        <w:spacing w:after="0" w:line="240" w:lineRule="atLeast"/>
        <w:jc w:val="center"/>
        <w:rPr>
          <w:rFonts w:ascii="Times New Roman" w:hAnsi="Times New Roman" w:cs="Times New Roman"/>
          <w:noProof/>
          <w:sz w:val="20"/>
        </w:rPr>
      </w:pPr>
      <w:r w:rsidRPr="00933AB6">
        <w:rPr>
          <w:rFonts w:ascii="Times New Roman" w:hAnsi="Times New Roman" w:cs="Times New Roman"/>
          <w:sz w:val="20"/>
        </w:rPr>
        <w:t>(при необходимости перечень указывается в приложении)</w:t>
      </w:r>
    </w:p>
    <w:p w14:paraId="03A4AA95"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смонтированное 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______________________</w:t>
      </w:r>
    </w:p>
    <w:p w14:paraId="5F30D943"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700BD5F3"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здания, сооружения, цеха)</w:t>
      </w:r>
    </w:p>
    <w:p w14:paraId="111BB9BA"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входящего в состав</w:t>
      </w:r>
      <w:r w:rsidRPr="00933AB6">
        <w:rPr>
          <w:rFonts w:ascii="Times New Roman" w:hAnsi="Times New Roman" w:cs="Times New Roman"/>
          <w:noProof/>
        </w:rPr>
        <w:t xml:space="preserve"> _______________________________________</w:t>
      </w:r>
      <w:r w:rsidRPr="00933AB6">
        <w:rPr>
          <w:rFonts w:ascii="Times New Roman" w:hAnsi="Times New Roman" w:cs="Times New Roman"/>
        </w:rPr>
        <w:t>_____________________</w:t>
      </w:r>
    </w:p>
    <w:p w14:paraId="6FB0BE27"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6A7BD71A"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предприятия, его очереди, пускового этапа)</w:t>
      </w:r>
    </w:p>
    <w:p w14:paraId="2BF7E0E1"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2. Монтажные работы выполнены _______________________________________________</w:t>
      </w:r>
    </w:p>
    <w:p w14:paraId="5F7AE8CF"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09423B92"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(наименование монтажных организаций, их ведомственная подчиненность)</w:t>
      </w:r>
    </w:p>
    <w:p w14:paraId="4CF418DE"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bCs/>
          <w:noProof/>
        </w:rPr>
        <w:t>3.</w:t>
      </w:r>
      <w:r w:rsidRPr="00933AB6">
        <w:rPr>
          <w:rFonts w:ascii="Times New Roman" w:hAnsi="Times New Roman" w:cs="Times New Roman"/>
          <w:b/>
        </w:rPr>
        <w:t xml:space="preserve"> </w:t>
      </w:r>
      <w:r w:rsidRPr="00933AB6">
        <w:rPr>
          <w:rFonts w:ascii="Times New Roman" w:hAnsi="Times New Roman" w:cs="Times New Roman"/>
        </w:rPr>
        <w:t>Проектная документация разработана____</w:t>
      </w:r>
      <w:r w:rsidRPr="00933AB6">
        <w:rPr>
          <w:rFonts w:ascii="Times New Roman" w:hAnsi="Times New Roman" w:cs="Times New Roman"/>
          <w:noProof/>
        </w:rPr>
        <w:t>_______________________________________________________________</w:t>
      </w:r>
    </w:p>
    <w:p w14:paraId="4B6AEBC4"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_____________________________________________________________________________</w:t>
      </w:r>
    </w:p>
    <w:p w14:paraId="5FE3A65A" w14:textId="77777777" w:rsidR="0058709C" w:rsidRPr="00933AB6" w:rsidRDefault="0058709C" w:rsidP="0058709C">
      <w:pPr>
        <w:tabs>
          <w:tab w:val="left" w:pos="1560"/>
        </w:tabs>
        <w:spacing w:after="0" w:line="240" w:lineRule="atLeast"/>
        <w:jc w:val="center"/>
        <w:rPr>
          <w:rFonts w:ascii="Times New Roman" w:hAnsi="Times New Roman" w:cs="Times New Roman"/>
        </w:rPr>
      </w:pPr>
      <w:r w:rsidRPr="00933AB6">
        <w:rPr>
          <w:rFonts w:ascii="Times New Roman" w:hAnsi="Times New Roman" w:cs="Times New Roman"/>
          <w:sz w:val="20"/>
        </w:rPr>
        <w:t>(наименования проектных организаций и их ведомственная подчиненность,</w:t>
      </w:r>
      <w:r w:rsidRPr="00933AB6">
        <w:rPr>
          <w:rFonts w:ascii="Times New Roman" w:hAnsi="Times New Roman" w:cs="Times New Roman"/>
        </w:rPr>
        <w:t xml:space="preserve"> _____________________________________________________________________________</w:t>
      </w:r>
    </w:p>
    <w:p w14:paraId="3B71B6F8"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номера чертежей и даты их составления)</w:t>
      </w:r>
    </w:p>
    <w:p w14:paraId="14850DA1"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noProof/>
        </w:rPr>
        <w:t>4.</w:t>
      </w:r>
      <w:r w:rsidRPr="00933AB6">
        <w:rPr>
          <w:rFonts w:ascii="Times New Roman" w:hAnsi="Times New Roman" w:cs="Times New Roman"/>
          <w:b/>
        </w:rPr>
        <w:t xml:space="preserve"> </w:t>
      </w:r>
      <w:r w:rsidRPr="00933AB6">
        <w:rPr>
          <w:rFonts w:ascii="Times New Roman" w:hAnsi="Times New Roman" w:cs="Times New Roman"/>
        </w:rPr>
        <w:t>Дата начала монтажных работ</w:t>
      </w:r>
      <w:r w:rsidRPr="00933AB6">
        <w:rPr>
          <w:rFonts w:ascii="Times New Roman" w:hAnsi="Times New Roman" w:cs="Times New Roman"/>
          <w:noProof/>
        </w:rPr>
        <w:t xml:space="preserve"> _________________________________________________</w:t>
      </w:r>
    </w:p>
    <w:p w14:paraId="4F68A28B"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7C308C27"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rPr>
        <w:t>Дата окончания монтажных работ _____</w:t>
      </w:r>
      <w:r w:rsidRPr="00933AB6">
        <w:rPr>
          <w:rFonts w:ascii="Times New Roman" w:hAnsi="Times New Roman" w:cs="Times New Roman"/>
          <w:noProof/>
        </w:rPr>
        <w:t>___________________________________________</w:t>
      </w:r>
    </w:p>
    <w:p w14:paraId="6D7DB651"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(месяц и год)</w:t>
      </w:r>
    </w:p>
    <w:p w14:paraId="0AC82EE6"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РЕШЕНИЕ КОМИССИИ:</w:t>
      </w:r>
    </w:p>
    <w:p w14:paraId="3CBBEF91" w14:textId="77777777" w:rsidR="0058709C" w:rsidRPr="00933AB6" w:rsidRDefault="0058709C" w:rsidP="0058709C">
      <w:pPr>
        <w:tabs>
          <w:tab w:val="left" w:pos="1560"/>
        </w:tabs>
        <w:spacing w:after="0" w:line="240" w:lineRule="atLeast"/>
        <w:rPr>
          <w:rFonts w:ascii="Times New Roman" w:hAnsi="Times New Roman" w:cs="Times New Roman"/>
        </w:rPr>
      </w:pPr>
    </w:p>
    <w:p w14:paraId="10E2687E"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Предъявленное к приёмке оборудование</w:t>
      </w:r>
      <w:r w:rsidRPr="00933AB6">
        <w:rPr>
          <w:rFonts w:ascii="Times New Roman" w:hAnsi="Times New Roman" w:cs="Times New Roman"/>
          <w:b/>
          <w:bCs/>
        </w:rPr>
        <w:t xml:space="preserve">, </w:t>
      </w:r>
      <w:r w:rsidRPr="00933AB6">
        <w:rPr>
          <w:rFonts w:ascii="Times New Roman" w:hAnsi="Times New Roman" w:cs="Times New Roman"/>
        </w:rPr>
        <w:t xml:space="preserve">прошедшее индивидуальные </w:t>
      </w:r>
      <w:proofErr w:type="gramStart"/>
      <w:r w:rsidRPr="00933AB6">
        <w:rPr>
          <w:rFonts w:ascii="Times New Roman" w:hAnsi="Times New Roman" w:cs="Times New Roman"/>
        </w:rPr>
        <w:t>испытания</w:t>
      </w:r>
      <w:r w:rsidRPr="00933AB6">
        <w:rPr>
          <w:rFonts w:ascii="Times New Roman" w:hAnsi="Times New Roman" w:cs="Times New Roman"/>
          <w:b/>
          <w:bCs/>
        </w:rPr>
        <w:t xml:space="preserve">  считать</w:t>
      </w:r>
      <w:proofErr w:type="gramEnd"/>
      <w:r w:rsidRPr="00933AB6">
        <w:rPr>
          <w:rFonts w:ascii="Times New Roman" w:hAnsi="Times New Roman" w:cs="Times New Roman"/>
          <w:b/>
          <w:bCs/>
        </w:rPr>
        <w:t xml:space="preserve"> принятым</w:t>
      </w:r>
      <w:r w:rsidRPr="00933AB6">
        <w:rPr>
          <w:rFonts w:ascii="Times New Roman" w:hAnsi="Times New Roman" w:cs="Times New Roman"/>
        </w:rPr>
        <w:t xml:space="preserve">   с «____» _______200_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Pr="00933AB6">
        <w:rPr>
          <w:rFonts w:ascii="Times New Roman" w:hAnsi="Times New Roman" w:cs="Times New Roman"/>
          <w:b/>
          <w:bCs/>
        </w:rPr>
        <w:t>считать не принятым</w:t>
      </w:r>
      <w:r w:rsidRPr="00933AB6">
        <w:rPr>
          <w:rFonts w:ascii="Times New Roman" w:hAnsi="Times New Roman" w:cs="Times New Roman"/>
        </w:rPr>
        <w:t xml:space="preserve"> с «_____» _______200  г. как не прошедшее индивидуальные испытания по следующим причинам:</w:t>
      </w:r>
    </w:p>
    <w:p w14:paraId="58CF62F1"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2713A818" w14:textId="77777777" w:rsidR="0058709C" w:rsidRPr="00933AB6" w:rsidRDefault="0058709C" w:rsidP="0058709C">
      <w:pPr>
        <w:tabs>
          <w:tab w:val="left" w:pos="1560"/>
        </w:tabs>
        <w:spacing w:after="0" w:line="240" w:lineRule="atLeast"/>
        <w:jc w:val="both"/>
        <w:rPr>
          <w:rFonts w:ascii="Times New Roman" w:hAnsi="Times New Roman" w:cs="Times New Roman"/>
        </w:rPr>
      </w:pPr>
      <w:r w:rsidRPr="00933AB6">
        <w:rPr>
          <w:rFonts w:ascii="Times New Roman" w:hAnsi="Times New Roman" w:cs="Times New Roman"/>
        </w:rPr>
        <w:t>___________________________________________________________________________</w:t>
      </w:r>
    </w:p>
    <w:p w14:paraId="382473D1" w14:textId="77777777" w:rsidR="0058709C" w:rsidRPr="00933AB6" w:rsidRDefault="0058709C" w:rsidP="0058709C">
      <w:pPr>
        <w:tabs>
          <w:tab w:val="left" w:pos="1560"/>
        </w:tabs>
        <w:spacing w:after="0" w:line="240" w:lineRule="atLeast"/>
        <w:rPr>
          <w:rFonts w:ascii="Times New Roman" w:hAnsi="Times New Roman" w:cs="Times New Roman"/>
          <w:sz w:val="20"/>
        </w:rPr>
      </w:pPr>
    </w:p>
    <w:p w14:paraId="697BDD42" w14:textId="77777777" w:rsidR="0058709C" w:rsidRPr="00933AB6" w:rsidRDefault="0058709C" w:rsidP="0058709C">
      <w:pPr>
        <w:tabs>
          <w:tab w:val="left" w:pos="1560"/>
        </w:tabs>
        <w:spacing w:after="0" w:line="240" w:lineRule="atLeast"/>
        <w:rPr>
          <w:rFonts w:ascii="Times New Roman" w:hAnsi="Times New Roman" w:cs="Times New Roman"/>
          <w:b/>
        </w:rPr>
      </w:pPr>
    </w:p>
    <w:p w14:paraId="4FE41FFE"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Председатель комиссии</w:t>
      </w:r>
      <w:r w:rsidRPr="00933AB6">
        <w:rPr>
          <w:rFonts w:ascii="Times New Roman" w:hAnsi="Times New Roman" w:cs="Times New Roman"/>
          <w:noProof/>
        </w:rPr>
        <w:t xml:space="preserve"> _____________________________</w:t>
      </w:r>
      <w:r w:rsidRPr="00933AB6">
        <w:rPr>
          <w:rFonts w:ascii="Times New Roman" w:hAnsi="Times New Roman" w:cs="Times New Roman"/>
        </w:rPr>
        <w:t>____________________</w:t>
      </w:r>
    </w:p>
    <w:p w14:paraId="7DAC2624" w14:textId="77777777" w:rsidR="0058709C" w:rsidRPr="00933AB6" w:rsidRDefault="0058709C" w:rsidP="0058709C">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50402F3C" w14:textId="77777777" w:rsidR="0058709C" w:rsidRPr="00933AB6" w:rsidRDefault="0058709C" w:rsidP="0058709C">
      <w:pPr>
        <w:tabs>
          <w:tab w:val="left" w:pos="1560"/>
        </w:tabs>
        <w:spacing w:after="0" w:line="240" w:lineRule="atLeast"/>
        <w:rPr>
          <w:rFonts w:ascii="Times New Roman" w:hAnsi="Times New Roman" w:cs="Times New Roman"/>
          <w:noProof/>
        </w:rPr>
      </w:pPr>
      <w:r w:rsidRPr="00933AB6">
        <w:rPr>
          <w:rFonts w:ascii="Times New Roman" w:hAnsi="Times New Roman" w:cs="Times New Roman"/>
          <w:bCs/>
        </w:rPr>
        <w:t>Члены комиссии:</w:t>
      </w:r>
      <w:r w:rsidRPr="00933AB6">
        <w:rPr>
          <w:rFonts w:ascii="Times New Roman" w:hAnsi="Times New Roman" w:cs="Times New Roman"/>
          <w:noProof/>
        </w:rPr>
        <w:t xml:space="preserve"> _______________________________________________________</w:t>
      </w:r>
    </w:p>
    <w:p w14:paraId="4960E9E3" w14:textId="77777777" w:rsidR="0058709C" w:rsidRPr="00933AB6" w:rsidRDefault="0058709C" w:rsidP="0058709C">
      <w:pPr>
        <w:tabs>
          <w:tab w:val="left" w:pos="1560"/>
        </w:tabs>
        <w:spacing w:after="0" w:line="240" w:lineRule="atLeast"/>
        <w:ind w:left="5040" w:firstLine="720"/>
        <w:rPr>
          <w:rFonts w:ascii="Times New Roman" w:hAnsi="Times New Roman" w:cs="Times New Roman"/>
          <w:sz w:val="20"/>
        </w:rPr>
      </w:pPr>
      <w:r w:rsidRPr="00933AB6">
        <w:rPr>
          <w:rFonts w:ascii="Times New Roman" w:hAnsi="Times New Roman" w:cs="Times New Roman"/>
          <w:sz w:val="20"/>
        </w:rPr>
        <w:t>(подпись)</w:t>
      </w:r>
    </w:p>
    <w:p w14:paraId="25F9822F" w14:textId="77777777" w:rsidR="0058709C" w:rsidRPr="00933AB6" w:rsidRDefault="0058709C" w:rsidP="0058709C">
      <w:pPr>
        <w:tabs>
          <w:tab w:val="left" w:pos="1560"/>
        </w:tabs>
        <w:spacing w:after="0" w:line="240" w:lineRule="atLeast"/>
        <w:rPr>
          <w:rFonts w:ascii="Times New Roman" w:hAnsi="Times New Roman" w:cs="Times New Roman"/>
          <w:sz w:val="20"/>
        </w:rPr>
      </w:pPr>
      <w:r w:rsidRPr="00933AB6">
        <w:rPr>
          <w:rFonts w:ascii="Times New Roman" w:hAnsi="Times New Roman" w:cs="Times New Roman"/>
          <w:noProof/>
        </w:rPr>
        <w:t>_______________________________________________________________________</w:t>
      </w:r>
      <w:r w:rsidRPr="00933AB6">
        <w:rPr>
          <w:rFonts w:ascii="Times New Roman" w:hAnsi="Times New Roman" w:cs="Times New Roman"/>
          <w:sz w:val="20"/>
        </w:rPr>
        <w:t xml:space="preserve"> </w:t>
      </w:r>
    </w:p>
    <w:p w14:paraId="7003FAF2"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933AB6">
        <w:rPr>
          <w:rFonts w:ascii="Times New Roman" w:hAnsi="Times New Roman" w:cs="Times New Roman"/>
          <w:sz w:val="20"/>
        </w:rPr>
        <w:t xml:space="preserve">                                                         (подписи)</w:t>
      </w:r>
    </w:p>
    <w:p w14:paraId="63BF06C1" w14:textId="77777777" w:rsidR="0058709C" w:rsidRPr="00933AB6" w:rsidRDefault="0058709C" w:rsidP="0058709C">
      <w:pPr>
        <w:tabs>
          <w:tab w:val="left" w:pos="1560"/>
        </w:tabs>
        <w:spacing w:after="0" w:line="240" w:lineRule="atLeast"/>
        <w:rPr>
          <w:rFonts w:ascii="Times New Roman" w:hAnsi="Times New Roman" w:cs="Times New Roman"/>
        </w:rPr>
      </w:pPr>
    </w:p>
    <w:p w14:paraId="3273093C" w14:textId="77777777" w:rsidR="0058709C" w:rsidRPr="00933AB6" w:rsidRDefault="0058709C" w:rsidP="0058709C">
      <w:pPr>
        <w:tabs>
          <w:tab w:val="left" w:pos="1560"/>
        </w:tabs>
        <w:spacing w:after="0" w:line="240" w:lineRule="atLeast"/>
        <w:rPr>
          <w:rFonts w:ascii="Times New Roman" w:hAnsi="Times New Roman" w:cs="Times New Roman"/>
          <w:b/>
          <w:bCs/>
        </w:rPr>
      </w:pPr>
      <w:r w:rsidRPr="00933AB6">
        <w:rPr>
          <w:rFonts w:ascii="Times New Roman" w:hAnsi="Times New Roman" w:cs="Times New Roman"/>
          <w:b/>
          <w:bCs/>
        </w:rPr>
        <w:t xml:space="preserve">             </w:t>
      </w:r>
      <w:proofErr w:type="gramStart"/>
      <w:r w:rsidRPr="00933AB6">
        <w:rPr>
          <w:rFonts w:ascii="Times New Roman" w:hAnsi="Times New Roman" w:cs="Times New Roman"/>
          <w:b/>
          <w:bCs/>
        </w:rPr>
        <w:t>Сдали:</w:t>
      </w:r>
      <w:r w:rsidRPr="00933AB6">
        <w:rPr>
          <w:rFonts w:ascii="Times New Roman" w:hAnsi="Times New Roman" w:cs="Times New Roman"/>
          <w:b/>
          <w:bCs/>
        </w:rPr>
        <w:tab/>
      </w:r>
      <w:proofErr w:type="gramEnd"/>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 xml:space="preserve">    </w:t>
      </w:r>
      <w:r w:rsidRPr="00933AB6">
        <w:rPr>
          <w:rFonts w:ascii="Times New Roman" w:hAnsi="Times New Roman" w:cs="Times New Roman"/>
          <w:b/>
          <w:bCs/>
        </w:rPr>
        <w:t>Приняли:</w:t>
      </w:r>
    </w:p>
    <w:p w14:paraId="02360497"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представители генерального</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t>представители заказчика:</w:t>
      </w:r>
    </w:p>
    <w:p w14:paraId="6D5AB466" w14:textId="77777777" w:rsidR="0058709C" w:rsidRPr="00933AB6" w:rsidRDefault="0058709C" w:rsidP="0058709C">
      <w:pPr>
        <w:tabs>
          <w:tab w:val="left" w:pos="1560"/>
        </w:tabs>
        <w:spacing w:after="0" w:line="240" w:lineRule="atLeast"/>
        <w:rPr>
          <w:rFonts w:ascii="Times New Roman" w:hAnsi="Times New Roman" w:cs="Times New Roman"/>
          <w:strike/>
        </w:rPr>
      </w:pPr>
      <w:r w:rsidRPr="00933AB6">
        <w:rPr>
          <w:rFonts w:ascii="Times New Roman" w:hAnsi="Times New Roman" w:cs="Times New Roman"/>
        </w:rPr>
        <w:t>подрядчика и субподрядных</w:t>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r w:rsidRPr="00933AB6">
        <w:rPr>
          <w:rFonts w:ascii="Times New Roman" w:hAnsi="Times New Roman" w:cs="Times New Roman"/>
        </w:rPr>
        <w:tab/>
      </w:r>
    </w:p>
    <w:p w14:paraId="4BC798F4"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организаций:</w:t>
      </w:r>
    </w:p>
    <w:p w14:paraId="4343A8C6"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15AE8F7F"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64C3AD43" w14:textId="77777777" w:rsidR="0058709C" w:rsidRPr="00933AB6" w:rsidRDefault="0058709C" w:rsidP="0058709C">
      <w:pPr>
        <w:tabs>
          <w:tab w:val="left" w:pos="1560"/>
        </w:tabs>
        <w:spacing w:after="0" w:line="240" w:lineRule="atLeast"/>
        <w:rPr>
          <w:rFonts w:ascii="Times New Roman" w:hAnsi="Times New Roman" w:cs="Times New Roman"/>
        </w:rPr>
      </w:pPr>
      <w:r w:rsidRPr="00933AB6">
        <w:rPr>
          <w:rFonts w:ascii="Times New Roman" w:hAnsi="Times New Roman" w:cs="Times New Roman"/>
        </w:rPr>
        <w:t>_________________________</w:t>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iCs/>
        </w:rPr>
        <w:tab/>
      </w:r>
      <w:r w:rsidRPr="00933AB6">
        <w:rPr>
          <w:rFonts w:ascii="Times New Roman" w:hAnsi="Times New Roman" w:cs="Times New Roman"/>
        </w:rPr>
        <w:t>_________________________</w:t>
      </w:r>
    </w:p>
    <w:p w14:paraId="41DAD109" w14:textId="77777777" w:rsidR="0058709C" w:rsidRPr="007A6A46" w:rsidRDefault="0058709C" w:rsidP="0058709C">
      <w:pPr>
        <w:widowControl w:val="0"/>
        <w:spacing w:after="0" w:line="240" w:lineRule="auto"/>
        <w:ind w:firstLine="708"/>
        <w:rPr>
          <w:rFonts w:ascii="Times New Roman" w:hAnsi="Times New Roman" w:cs="Times New Roman"/>
          <w:sz w:val="24"/>
          <w:szCs w:val="24"/>
        </w:rPr>
      </w:pPr>
      <w:r w:rsidRPr="00933AB6">
        <w:rPr>
          <w:rFonts w:ascii="Times New Roman" w:hAnsi="Times New Roman" w:cs="Times New Roman"/>
          <w:sz w:val="20"/>
        </w:rPr>
        <w:t xml:space="preserve">     (подписи)</w:t>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r w:rsidRPr="00933AB6">
        <w:rPr>
          <w:rFonts w:ascii="Times New Roman" w:hAnsi="Times New Roman" w:cs="Times New Roman"/>
          <w:sz w:val="20"/>
        </w:rPr>
        <w:tab/>
      </w:r>
      <w:proofErr w:type="gramStart"/>
      <w:r w:rsidRPr="00933AB6">
        <w:rPr>
          <w:rFonts w:ascii="Times New Roman" w:hAnsi="Times New Roman" w:cs="Times New Roman"/>
          <w:sz w:val="20"/>
        </w:rPr>
        <w:tab/>
        <w:t xml:space="preserve">  (</w:t>
      </w:r>
      <w:proofErr w:type="gramEnd"/>
      <w:r w:rsidRPr="00933AB6">
        <w:rPr>
          <w:rFonts w:ascii="Times New Roman" w:hAnsi="Times New Roman" w:cs="Times New Roman"/>
          <w:sz w:val="20"/>
        </w:rPr>
        <w:t>подписи</w:t>
      </w:r>
    </w:p>
    <w:p w14:paraId="02921D1E" w14:textId="77777777" w:rsidR="0058709C" w:rsidRPr="00933AB6" w:rsidRDefault="0058709C" w:rsidP="0058709C">
      <w:pPr>
        <w:tabs>
          <w:tab w:val="left" w:pos="1560"/>
        </w:tabs>
        <w:spacing w:after="0" w:line="240" w:lineRule="atLeast"/>
        <w:jc w:val="center"/>
        <w:rPr>
          <w:rFonts w:ascii="Times New Roman" w:hAnsi="Times New Roman" w:cs="Times New Roman"/>
          <w:sz w:val="20"/>
        </w:rPr>
      </w:pPr>
      <w:r w:rsidRPr="007A6A46">
        <w:rPr>
          <w:rFonts w:ascii="Times New Roman" w:hAnsi="Times New Roman" w:cs="Times New Roman"/>
          <w:sz w:val="24"/>
          <w:szCs w:val="24"/>
        </w:rPr>
        <w:br w:type="page"/>
      </w:r>
    </w:p>
    <w:p w14:paraId="3A73A904" w14:textId="77777777" w:rsidR="0058709C" w:rsidRPr="007A6A46" w:rsidRDefault="0058709C" w:rsidP="0058709C">
      <w:pPr>
        <w:spacing w:after="160" w:line="259" w:lineRule="auto"/>
        <w:rPr>
          <w:rFonts w:ascii="Times New Roman" w:hAnsi="Times New Roman" w:cs="Times New Roman"/>
          <w:sz w:val="24"/>
          <w:szCs w:val="24"/>
        </w:rPr>
      </w:pPr>
    </w:p>
    <w:p w14:paraId="0227E33D" w14:textId="77777777" w:rsidR="0058709C" w:rsidRPr="007A6A46" w:rsidRDefault="0058709C" w:rsidP="0058709C">
      <w:pPr>
        <w:pStyle w:val="aff2"/>
        <w:widowControl w:val="0"/>
        <w:ind w:left="7320" w:hanging="1508"/>
        <w:jc w:val="both"/>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Pr>
          <w:rFonts w:ascii="Times New Roman" w:hAnsi="Times New Roman" w:cs="Times New Roman"/>
          <w:sz w:val="24"/>
          <w:szCs w:val="24"/>
        </w:rPr>
        <w:t>17</w:t>
      </w:r>
      <w:r w:rsidRPr="007A6A46">
        <w:rPr>
          <w:rFonts w:ascii="Times New Roman" w:hAnsi="Times New Roman" w:cs="Times New Roman"/>
          <w:sz w:val="24"/>
          <w:szCs w:val="24"/>
        </w:rPr>
        <w:t xml:space="preserve"> к Договору </w:t>
      </w:r>
    </w:p>
    <w:p w14:paraId="4F454B0A" w14:textId="77777777" w:rsidR="0058709C" w:rsidRPr="007A6A46" w:rsidRDefault="0058709C" w:rsidP="0058709C">
      <w:pPr>
        <w:widowControl w:val="0"/>
        <w:spacing w:after="0" w:line="240" w:lineRule="auto"/>
        <w:ind w:left="5812"/>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305C9B19" w14:textId="77777777" w:rsidR="0058709C" w:rsidRPr="00AF488A" w:rsidRDefault="0058709C" w:rsidP="0058709C">
      <w:pPr>
        <w:widowControl w:val="0"/>
        <w:spacing w:after="0" w:line="240" w:lineRule="auto"/>
        <w:rPr>
          <w:rFonts w:ascii="Times New Roman" w:hAnsi="Times New Roman" w:cs="Times New Roman"/>
          <w:b/>
          <w:sz w:val="24"/>
          <w:szCs w:val="24"/>
        </w:rPr>
      </w:pPr>
    </w:p>
    <w:p w14:paraId="6BB6DE1A" w14:textId="77777777" w:rsidR="0058709C" w:rsidRPr="00AF488A" w:rsidRDefault="0058709C" w:rsidP="0058709C">
      <w:pPr>
        <w:widowControl w:val="0"/>
        <w:spacing w:after="0" w:line="240" w:lineRule="atLeast"/>
        <w:ind w:firstLine="708"/>
        <w:rPr>
          <w:rFonts w:ascii="Times New Roman" w:hAnsi="Times New Roman" w:cs="Times New Roman"/>
          <w:b/>
          <w:sz w:val="24"/>
          <w:szCs w:val="24"/>
        </w:rPr>
      </w:pPr>
      <w:r w:rsidRPr="00AF488A">
        <w:rPr>
          <w:rFonts w:ascii="Times New Roman" w:hAnsi="Times New Roman" w:cs="Times New Roman"/>
          <w:b/>
          <w:sz w:val="24"/>
          <w:szCs w:val="24"/>
        </w:rPr>
        <w:t>Акт рабочей комиссии о приёмке оборудования после комплексного испытания*</w:t>
      </w:r>
    </w:p>
    <w:p w14:paraId="61738B59" w14:textId="77777777" w:rsidR="0058709C" w:rsidRDefault="0058709C" w:rsidP="0058709C">
      <w:pPr>
        <w:widowControl w:val="0"/>
        <w:spacing w:after="0" w:line="240" w:lineRule="atLeast"/>
        <w:ind w:firstLine="708"/>
        <w:rPr>
          <w:rFonts w:ascii="Times New Roman" w:hAnsi="Times New Roman" w:cs="Times New Roman"/>
          <w:sz w:val="24"/>
          <w:szCs w:val="24"/>
        </w:rPr>
      </w:pPr>
    </w:p>
    <w:p w14:paraId="28B5B192" w14:textId="77777777" w:rsidR="0058709C" w:rsidRPr="00AF488A" w:rsidRDefault="0058709C" w:rsidP="0058709C">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D69F884" w14:textId="77777777" w:rsidR="0058709C" w:rsidRPr="00AF488A" w:rsidRDefault="0058709C" w:rsidP="0058709C">
      <w:pPr>
        <w:spacing w:after="0" w:line="240" w:lineRule="atLeast"/>
        <w:jc w:val="center"/>
        <w:rPr>
          <w:rFonts w:ascii="Times New Roman" w:hAnsi="Times New Roman" w:cs="Times New Roman"/>
          <w:b/>
          <w:sz w:val="24"/>
          <w:szCs w:val="28"/>
        </w:rPr>
      </w:pPr>
      <w:r w:rsidRPr="00AF488A">
        <w:rPr>
          <w:rFonts w:ascii="Times New Roman" w:hAnsi="Times New Roman" w:cs="Times New Roman"/>
          <w:b/>
          <w:sz w:val="24"/>
          <w:szCs w:val="28"/>
        </w:rPr>
        <w:t>А К Т</w:t>
      </w:r>
    </w:p>
    <w:p w14:paraId="456FCEEC" w14:textId="77777777" w:rsidR="0058709C" w:rsidRPr="00AF488A" w:rsidRDefault="0058709C" w:rsidP="0058709C">
      <w:pPr>
        <w:pStyle w:val="46"/>
        <w:spacing w:before="0" w:after="0" w:line="240" w:lineRule="atLeast"/>
        <w:ind w:left="0" w:firstLine="0"/>
        <w:jc w:val="center"/>
        <w:rPr>
          <w:b w:val="0"/>
          <w:sz w:val="24"/>
        </w:rPr>
      </w:pPr>
      <w:r w:rsidRPr="00AF488A">
        <w:rPr>
          <w:b w:val="0"/>
          <w:sz w:val="24"/>
        </w:rPr>
        <w:t>приёмки оборудования после комплексного опробования</w:t>
      </w:r>
    </w:p>
    <w:p w14:paraId="6D620DF2" w14:textId="77777777" w:rsidR="0058709C" w:rsidRPr="00AF488A" w:rsidRDefault="0058709C" w:rsidP="0058709C">
      <w:pPr>
        <w:tabs>
          <w:tab w:val="left" w:pos="1560"/>
        </w:tabs>
        <w:spacing w:after="0" w:line="240" w:lineRule="atLeast"/>
        <w:rPr>
          <w:rFonts w:ascii="Times New Roman" w:hAnsi="Times New Roman" w:cs="Times New Roman"/>
        </w:rPr>
      </w:pPr>
    </w:p>
    <w:p w14:paraId="65BDF16D" w14:textId="77777777" w:rsidR="0058709C" w:rsidRPr="00AF488A" w:rsidRDefault="0058709C" w:rsidP="0058709C">
      <w:pPr>
        <w:tabs>
          <w:tab w:val="left" w:pos="1560"/>
        </w:tabs>
        <w:spacing w:after="0" w:line="240" w:lineRule="atLeast"/>
        <w:rPr>
          <w:rFonts w:ascii="Times New Roman" w:hAnsi="Times New Roman" w:cs="Times New Roman"/>
          <w:b/>
        </w:rPr>
      </w:pPr>
      <w:r w:rsidRPr="00AF488A">
        <w:rPr>
          <w:rFonts w:ascii="Times New Roman" w:hAnsi="Times New Roman" w:cs="Times New Roman"/>
          <w:bCs/>
        </w:rPr>
        <w:t>г.</w:t>
      </w:r>
      <w:r w:rsidRPr="00AF488A">
        <w:rPr>
          <w:rFonts w:ascii="Times New Roman" w:hAnsi="Times New Roman" w:cs="Times New Roman"/>
          <w:noProof/>
        </w:rPr>
        <w:t>_____________</w:t>
      </w:r>
      <w:r w:rsidRPr="00AF488A">
        <w:rPr>
          <w:rFonts w:ascii="Times New Roman" w:hAnsi="Times New Roman" w:cs="Times New Roman"/>
          <w:noProof/>
        </w:rPr>
        <w:tab/>
      </w:r>
      <w:r w:rsidRPr="00AF488A">
        <w:rPr>
          <w:rFonts w:ascii="Times New Roman" w:hAnsi="Times New Roman" w:cs="Times New Roman"/>
          <w:noProof/>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 xml:space="preserve">      "____"</w:t>
      </w:r>
      <w:r w:rsidRPr="00AF488A">
        <w:rPr>
          <w:rFonts w:ascii="Times New Roman" w:hAnsi="Times New Roman" w:cs="Times New Roman"/>
          <w:noProof/>
        </w:rPr>
        <w:t xml:space="preserve">_____________ </w:t>
      </w:r>
      <w:r w:rsidRPr="00AF488A">
        <w:rPr>
          <w:rFonts w:ascii="Times New Roman" w:hAnsi="Times New Roman" w:cs="Times New Roman"/>
          <w:bCs/>
          <w:noProof/>
        </w:rPr>
        <w:t>20</w:t>
      </w:r>
      <w:r w:rsidRPr="00AF488A">
        <w:rPr>
          <w:rFonts w:ascii="Times New Roman" w:hAnsi="Times New Roman" w:cs="Times New Roman"/>
          <w:noProof/>
        </w:rPr>
        <w:t xml:space="preserve">__ </w:t>
      </w:r>
      <w:r w:rsidRPr="00AF488A">
        <w:rPr>
          <w:rFonts w:ascii="Times New Roman" w:hAnsi="Times New Roman" w:cs="Times New Roman"/>
          <w:bCs/>
        </w:rPr>
        <w:t>г.</w:t>
      </w:r>
    </w:p>
    <w:p w14:paraId="42E3CDD2" w14:textId="77777777" w:rsidR="0058709C" w:rsidRPr="00AF488A" w:rsidRDefault="0058709C" w:rsidP="0058709C">
      <w:pPr>
        <w:tabs>
          <w:tab w:val="left" w:pos="1560"/>
        </w:tabs>
        <w:spacing w:after="0" w:line="240" w:lineRule="atLeast"/>
        <w:rPr>
          <w:rFonts w:ascii="Times New Roman" w:hAnsi="Times New Roman" w:cs="Times New Roman"/>
          <w:b/>
        </w:rPr>
      </w:pPr>
    </w:p>
    <w:p w14:paraId="385BC85B"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Комиссия, назначенная</w:t>
      </w:r>
      <w:r w:rsidRPr="00AF488A">
        <w:rPr>
          <w:rFonts w:ascii="Times New Roman" w:hAnsi="Times New Roman" w:cs="Times New Roman"/>
          <w:noProof/>
        </w:rPr>
        <w:t xml:space="preserve"> _______________________________</w:t>
      </w:r>
      <w:r w:rsidRPr="00AF488A">
        <w:rPr>
          <w:rFonts w:ascii="Times New Roman" w:hAnsi="Times New Roman" w:cs="Times New Roman"/>
        </w:rPr>
        <w:t>__________________________</w:t>
      </w:r>
    </w:p>
    <w:p w14:paraId="34222772"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1D5018D5"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организации-Заказчика (застройщика), назначившей комиссию}</w:t>
      </w:r>
    </w:p>
    <w:p w14:paraId="24D563BF" w14:textId="77777777" w:rsidR="0058709C" w:rsidRPr="00AF488A" w:rsidRDefault="0058709C" w:rsidP="0058709C">
      <w:pPr>
        <w:tabs>
          <w:tab w:val="left" w:pos="1560"/>
        </w:tabs>
        <w:spacing w:after="0" w:line="240" w:lineRule="atLeast"/>
        <w:jc w:val="both"/>
        <w:rPr>
          <w:rFonts w:ascii="Times New Roman" w:hAnsi="Times New Roman" w:cs="Times New Roman"/>
        </w:rPr>
      </w:pPr>
    </w:p>
    <w:p w14:paraId="29604AFD" w14:textId="77777777" w:rsidR="0058709C" w:rsidRPr="00AF488A" w:rsidRDefault="0058709C" w:rsidP="0058709C">
      <w:pPr>
        <w:tabs>
          <w:tab w:val="left" w:pos="1560"/>
        </w:tabs>
        <w:spacing w:after="0" w:line="240" w:lineRule="atLeast"/>
        <w:jc w:val="both"/>
        <w:rPr>
          <w:rFonts w:ascii="Times New Roman" w:hAnsi="Times New Roman" w:cs="Times New Roman"/>
          <w:noProof/>
        </w:rPr>
      </w:pPr>
      <w:r w:rsidRPr="00AF488A">
        <w:rPr>
          <w:rFonts w:ascii="Times New Roman" w:hAnsi="Times New Roman" w:cs="Times New Roman"/>
        </w:rPr>
        <w:t>ОРД ПАО «____________________</w:t>
      </w:r>
      <w:proofErr w:type="gramStart"/>
      <w:r w:rsidRPr="00AF488A">
        <w:rPr>
          <w:rFonts w:ascii="Times New Roman" w:hAnsi="Times New Roman" w:cs="Times New Roman"/>
        </w:rPr>
        <w:t>_»  от</w:t>
      </w:r>
      <w:proofErr w:type="gramEnd"/>
      <w:r w:rsidRPr="00AF488A">
        <w:rPr>
          <w:rFonts w:ascii="Times New Roman" w:hAnsi="Times New Roman" w:cs="Times New Roman"/>
          <w:b/>
          <w:noProof/>
        </w:rPr>
        <w:t xml:space="preserve"> </w:t>
      </w:r>
      <w:r w:rsidRPr="00AF488A">
        <w:rPr>
          <w:rFonts w:ascii="Times New Roman" w:hAnsi="Times New Roman" w:cs="Times New Roman"/>
          <w:bCs/>
          <w:noProof/>
        </w:rPr>
        <w:t>"____"_</w:t>
      </w:r>
      <w:r w:rsidRPr="00AF488A">
        <w:rPr>
          <w:rFonts w:ascii="Times New Roman" w:hAnsi="Times New Roman" w:cs="Times New Roman"/>
          <w:noProof/>
        </w:rPr>
        <w:t>____________</w:t>
      </w:r>
      <w:r w:rsidRPr="00AF488A">
        <w:rPr>
          <w:rFonts w:ascii="Times New Roman" w:hAnsi="Times New Roman" w:cs="Times New Roman"/>
          <w:b/>
          <w:noProof/>
        </w:rPr>
        <w:t xml:space="preserve"> </w:t>
      </w:r>
      <w:r w:rsidRPr="00AF488A">
        <w:rPr>
          <w:rFonts w:ascii="Times New Roman" w:hAnsi="Times New Roman" w:cs="Times New Roman"/>
          <w:bCs/>
          <w:noProof/>
        </w:rPr>
        <w:t>20</w:t>
      </w:r>
      <w:r w:rsidRPr="00AF488A">
        <w:rPr>
          <w:rFonts w:ascii="Times New Roman" w:hAnsi="Times New Roman" w:cs="Times New Roman"/>
          <w:noProof/>
        </w:rPr>
        <w:t xml:space="preserve"> __</w:t>
      </w:r>
      <w:r w:rsidRPr="00AF488A">
        <w:rPr>
          <w:rFonts w:ascii="Times New Roman" w:hAnsi="Times New Roman" w:cs="Times New Roman"/>
          <w:b/>
        </w:rPr>
        <w:t xml:space="preserve"> </w:t>
      </w:r>
      <w:r w:rsidRPr="00AF488A">
        <w:rPr>
          <w:rFonts w:ascii="Times New Roman" w:hAnsi="Times New Roman" w:cs="Times New Roman"/>
          <w:bCs/>
        </w:rPr>
        <w:t>г.</w:t>
      </w:r>
      <w:r w:rsidRPr="00AF488A">
        <w:rPr>
          <w:rFonts w:ascii="Times New Roman" w:hAnsi="Times New Roman" w:cs="Times New Roman"/>
          <w:bCs/>
          <w:noProof/>
        </w:rPr>
        <w:t xml:space="preserve"> №</w:t>
      </w:r>
      <w:r w:rsidRPr="00AF488A">
        <w:rPr>
          <w:rFonts w:ascii="Times New Roman" w:hAnsi="Times New Roman" w:cs="Times New Roman"/>
          <w:noProof/>
        </w:rPr>
        <w:t xml:space="preserve"> _______</w:t>
      </w:r>
    </w:p>
    <w:p w14:paraId="6E299304"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в составе:</w:t>
      </w:r>
    </w:p>
    <w:p w14:paraId="4BF9E8C1"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председателя</w:t>
      </w:r>
      <w:r w:rsidRPr="00AF488A">
        <w:rPr>
          <w:rFonts w:ascii="Times New Roman" w:hAnsi="Times New Roman" w:cs="Times New Roman"/>
          <w:bCs/>
          <w:noProof/>
        </w:rPr>
        <w:t xml:space="preserve"> -</w:t>
      </w:r>
      <w:r w:rsidRPr="00AF488A">
        <w:rPr>
          <w:rFonts w:ascii="Times New Roman" w:hAnsi="Times New Roman" w:cs="Times New Roman"/>
          <w:bCs/>
        </w:rPr>
        <w:t xml:space="preserve"> представителя Заказчика (застройщика)</w:t>
      </w:r>
      <w:r w:rsidRPr="00AF488A">
        <w:rPr>
          <w:rFonts w:ascii="Times New Roman" w:hAnsi="Times New Roman" w:cs="Times New Roman"/>
          <w:noProof/>
        </w:rPr>
        <w:t xml:space="preserve"> </w:t>
      </w:r>
      <w:r w:rsidRPr="00AF488A">
        <w:rPr>
          <w:rFonts w:ascii="Times New Roman" w:hAnsi="Times New Roman" w:cs="Times New Roman"/>
        </w:rPr>
        <w:t>_____________________________</w:t>
      </w:r>
    </w:p>
    <w:p w14:paraId="4D6307F5"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B3525A8"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70F28E32"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членов комиссии</w:t>
      </w:r>
      <w:r w:rsidRPr="00AF488A">
        <w:rPr>
          <w:rFonts w:ascii="Times New Roman" w:hAnsi="Times New Roman" w:cs="Times New Roman"/>
          <w:noProof/>
        </w:rPr>
        <w:t xml:space="preserve"> —</w:t>
      </w:r>
      <w:r w:rsidRPr="00AF488A">
        <w:rPr>
          <w:rFonts w:ascii="Times New Roman" w:hAnsi="Times New Roman" w:cs="Times New Roman"/>
        </w:rPr>
        <w:t xml:space="preserve"> представителей:</w:t>
      </w:r>
    </w:p>
    <w:p w14:paraId="24461139"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bCs/>
        </w:rPr>
        <w:t>генерального подрядчика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___________________________</w:t>
      </w:r>
    </w:p>
    <w:p w14:paraId="2F0F7154" w14:textId="77777777" w:rsidR="0058709C" w:rsidRPr="00AF488A" w:rsidRDefault="0058709C" w:rsidP="0058709C">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noProof/>
        </w:rPr>
        <w:t xml:space="preserve">        </w:t>
      </w:r>
      <w:r w:rsidRPr="00AF488A">
        <w:rPr>
          <w:rFonts w:ascii="Times New Roman" w:hAnsi="Times New Roman" w:cs="Times New Roman"/>
          <w:sz w:val="20"/>
        </w:rPr>
        <w:t xml:space="preserve">(фамилия, имя, отчество, должность) </w:t>
      </w:r>
    </w:p>
    <w:p w14:paraId="7E7B7123"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noProof/>
        </w:rPr>
        <w:t>__________________________________________________</w:t>
      </w:r>
      <w:r w:rsidRPr="00AF488A">
        <w:rPr>
          <w:rFonts w:ascii="Times New Roman" w:hAnsi="Times New Roman" w:cs="Times New Roman"/>
        </w:rPr>
        <w:t>___________________________</w:t>
      </w:r>
    </w:p>
    <w:p w14:paraId="60B052CF" w14:textId="77777777" w:rsidR="0058709C" w:rsidRPr="00AF488A" w:rsidRDefault="0058709C" w:rsidP="0058709C">
      <w:pPr>
        <w:tabs>
          <w:tab w:val="left" w:pos="1560"/>
        </w:tabs>
        <w:spacing w:after="0" w:line="240" w:lineRule="atLeast"/>
        <w:ind w:left="708"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6765BC38"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пусконаладочной организации</w:t>
      </w:r>
      <w:r w:rsidRPr="00AF488A">
        <w:rPr>
          <w:rFonts w:ascii="Times New Roman" w:hAnsi="Times New Roman" w:cs="Times New Roman"/>
          <w:noProof/>
        </w:rPr>
        <w:t xml:space="preserve"> _____________________________________________________</w:t>
      </w:r>
      <w:r w:rsidRPr="00AF488A">
        <w:rPr>
          <w:rFonts w:ascii="Times New Roman" w:hAnsi="Times New Roman" w:cs="Times New Roman"/>
        </w:rPr>
        <w:t>________________________</w:t>
      </w:r>
    </w:p>
    <w:p w14:paraId="44F29532" w14:textId="77777777" w:rsidR="0058709C" w:rsidRPr="00AF488A" w:rsidRDefault="0058709C" w:rsidP="0058709C">
      <w:pPr>
        <w:tabs>
          <w:tab w:val="left" w:pos="1560"/>
        </w:tabs>
        <w:spacing w:after="0" w:line="240" w:lineRule="atLeast"/>
        <w:ind w:left="1416" w:firstLine="708"/>
        <w:jc w:val="center"/>
        <w:rPr>
          <w:rFonts w:ascii="Times New Roman" w:hAnsi="Times New Roman" w:cs="Times New Roman"/>
          <w:sz w:val="20"/>
        </w:rPr>
      </w:pPr>
      <w:r w:rsidRPr="00AF488A">
        <w:rPr>
          <w:rFonts w:ascii="Times New Roman" w:hAnsi="Times New Roman" w:cs="Times New Roman"/>
          <w:sz w:val="20"/>
        </w:rPr>
        <w:t xml:space="preserve">(фамилия, имя, отчество, должность) </w:t>
      </w:r>
    </w:p>
    <w:p w14:paraId="29528BBD"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субподрядных (монтажных) организаций</w:t>
      </w:r>
      <w:r w:rsidRPr="00AF488A">
        <w:rPr>
          <w:rFonts w:ascii="Times New Roman" w:hAnsi="Times New Roman" w:cs="Times New Roman"/>
          <w:noProof/>
        </w:rPr>
        <w:t xml:space="preserve"> ____________</w:t>
      </w:r>
      <w:r w:rsidRPr="00AF488A">
        <w:rPr>
          <w:rFonts w:ascii="Times New Roman" w:hAnsi="Times New Roman" w:cs="Times New Roman"/>
        </w:rPr>
        <w:t>_____________________________</w:t>
      </w:r>
    </w:p>
    <w:p w14:paraId="5EC78CB4"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86DB454"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13ABB350"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эксплуатационной организации</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w:t>
      </w:r>
    </w:p>
    <w:p w14:paraId="3D0AD1C3"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31E0D8A"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12FA4FF6"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генерального проектировщика</w:t>
      </w:r>
      <w:r w:rsidRPr="00AF488A">
        <w:rPr>
          <w:rFonts w:ascii="Times New Roman" w:hAnsi="Times New Roman" w:cs="Times New Roman"/>
          <w:noProof/>
        </w:rPr>
        <w:t xml:space="preserve"> ____________________________</w:t>
      </w:r>
      <w:r w:rsidRPr="00AF488A">
        <w:rPr>
          <w:rFonts w:ascii="Times New Roman" w:hAnsi="Times New Roman" w:cs="Times New Roman"/>
        </w:rPr>
        <w:t>______________________</w:t>
      </w:r>
    </w:p>
    <w:p w14:paraId="27DA4844"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C131F82"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04ACB105"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bCs/>
        </w:rPr>
        <w:t>органов технического надзора</w:t>
      </w:r>
      <w:r w:rsidRPr="00AF488A">
        <w:rPr>
          <w:rFonts w:ascii="Times New Roman" w:hAnsi="Times New Roman" w:cs="Times New Roman"/>
          <w:noProof/>
        </w:rPr>
        <w:t xml:space="preserve"> ____________________</w:t>
      </w:r>
      <w:r w:rsidRPr="00AF488A">
        <w:rPr>
          <w:rFonts w:ascii="Times New Roman" w:hAnsi="Times New Roman" w:cs="Times New Roman"/>
        </w:rPr>
        <w:t>_______________________________</w:t>
      </w:r>
    </w:p>
    <w:p w14:paraId="700FCAC8"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28E33CD0"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30A0CF9B" w14:textId="77777777" w:rsidR="0058709C" w:rsidRPr="00AF488A" w:rsidRDefault="0058709C" w:rsidP="0058709C">
      <w:pPr>
        <w:tabs>
          <w:tab w:val="left" w:pos="1560"/>
        </w:tabs>
        <w:spacing w:after="0" w:line="240" w:lineRule="atLeast"/>
        <w:rPr>
          <w:rFonts w:ascii="Times New Roman" w:hAnsi="Times New Roman" w:cs="Times New Roman"/>
          <w:bCs/>
        </w:rPr>
      </w:pPr>
    </w:p>
    <w:p w14:paraId="24493132" w14:textId="77777777" w:rsidR="0058709C" w:rsidRPr="00AF488A" w:rsidRDefault="0058709C" w:rsidP="0058709C">
      <w:pPr>
        <w:tabs>
          <w:tab w:val="left" w:pos="1560"/>
        </w:tabs>
        <w:spacing w:after="0" w:line="240" w:lineRule="atLeast"/>
        <w:rPr>
          <w:rFonts w:ascii="Times New Roman" w:hAnsi="Times New Roman" w:cs="Times New Roman"/>
          <w:bCs/>
        </w:rPr>
      </w:pPr>
    </w:p>
    <w:p w14:paraId="26F1145F"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других заинтересованных органов надзора и организаций </w:t>
      </w:r>
      <w:r w:rsidRPr="00AF488A">
        <w:rPr>
          <w:rFonts w:ascii="Times New Roman" w:hAnsi="Times New Roman" w:cs="Times New Roman"/>
          <w:bCs/>
          <w:i/>
        </w:rPr>
        <w:t>(при необходимости)</w:t>
      </w:r>
      <w:r w:rsidRPr="00AF488A">
        <w:rPr>
          <w:rFonts w:ascii="Times New Roman" w:hAnsi="Times New Roman" w:cs="Times New Roman"/>
          <w:noProof/>
        </w:rPr>
        <w:t xml:space="preserve"> </w:t>
      </w:r>
    </w:p>
    <w:p w14:paraId="09A745C0"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712B83EE"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(фамилия, имя, отчество, должность)</w:t>
      </w:r>
    </w:p>
    <w:p w14:paraId="2D712F9B" w14:textId="77777777" w:rsidR="0058709C" w:rsidRPr="00AF488A" w:rsidRDefault="0058709C" w:rsidP="0058709C">
      <w:pPr>
        <w:tabs>
          <w:tab w:val="left" w:pos="1560"/>
        </w:tabs>
        <w:spacing w:after="0" w:line="240" w:lineRule="atLeast"/>
        <w:ind w:firstLine="708"/>
        <w:rPr>
          <w:rFonts w:ascii="Times New Roman" w:hAnsi="Times New Roman" w:cs="Times New Roman"/>
          <w:bCs/>
        </w:rPr>
      </w:pPr>
    </w:p>
    <w:p w14:paraId="6A3C27BF" w14:textId="77777777" w:rsidR="0058709C" w:rsidRPr="00AF488A" w:rsidRDefault="0058709C" w:rsidP="0058709C">
      <w:pPr>
        <w:tabs>
          <w:tab w:val="left" w:pos="1560"/>
        </w:tabs>
        <w:spacing w:after="0" w:line="240" w:lineRule="atLeast"/>
        <w:ind w:firstLine="708"/>
        <w:rPr>
          <w:rFonts w:ascii="Times New Roman" w:hAnsi="Times New Roman" w:cs="Times New Roman"/>
          <w:bCs/>
        </w:rPr>
      </w:pPr>
      <w:r w:rsidRPr="00AF488A">
        <w:rPr>
          <w:rFonts w:ascii="Times New Roman" w:hAnsi="Times New Roman" w:cs="Times New Roman"/>
          <w:bCs/>
        </w:rPr>
        <w:t>УСТАНОВИЛА:</w:t>
      </w:r>
    </w:p>
    <w:p w14:paraId="20CDAD72"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bCs/>
          <w:noProof/>
        </w:rPr>
        <w:t>1.</w:t>
      </w:r>
      <w:r w:rsidRPr="00AF488A">
        <w:rPr>
          <w:rFonts w:ascii="Times New Roman" w:hAnsi="Times New Roman" w:cs="Times New Roman"/>
          <w:b/>
        </w:rPr>
        <w:t xml:space="preserve"> </w:t>
      </w:r>
      <w:r w:rsidRPr="00AF488A">
        <w:rPr>
          <w:rFonts w:ascii="Times New Roman" w:hAnsi="Times New Roman" w:cs="Times New Roman"/>
        </w:rPr>
        <w:t>Оборудование: ___________</w:t>
      </w:r>
      <w:r w:rsidRPr="00AF488A">
        <w:rPr>
          <w:rFonts w:ascii="Times New Roman" w:hAnsi="Times New Roman" w:cs="Times New Roman"/>
          <w:noProof/>
        </w:rPr>
        <w:t>________________________</w:t>
      </w:r>
      <w:r w:rsidRPr="00AF488A">
        <w:rPr>
          <w:rFonts w:ascii="Times New Roman" w:hAnsi="Times New Roman" w:cs="Times New Roman"/>
        </w:rPr>
        <w:t>___________________________</w:t>
      </w:r>
    </w:p>
    <w:p w14:paraId="0D83A6D7"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_____________________________________________________________________________</w:t>
      </w:r>
    </w:p>
    <w:p w14:paraId="0EA430F8"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 xml:space="preserve">(наименование оборудования, технологических линий и т.д.) </w:t>
      </w:r>
    </w:p>
    <w:p w14:paraId="4BF749AC"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смонтированное в</w:t>
      </w:r>
      <w:r w:rsidRPr="00AF488A">
        <w:rPr>
          <w:rFonts w:ascii="Times New Roman" w:hAnsi="Times New Roman" w:cs="Times New Roman"/>
          <w:noProof/>
        </w:rPr>
        <w:t xml:space="preserve"> ____________________________________</w:t>
      </w:r>
      <w:r w:rsidRPr="00AF488A">
        <w:rPr>
          <w:rFonts w:ascii="Times New Roman" w:hAnsi="Times New Roman" w:cs="Times New Roman"/>
        </w:rPr>
        <w:t>_________________________</w:t>
      </w:r>
    </w:p>
    <w:p w14:paraId="68D2326F"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2E5BC31"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здания, сооружения, цеха)</w:t>
      </w:r>
    </w:p>
    <w:p w14:paraId="227184E9"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rPr>
        <w:t>входящего в состав</w:t>
      </w:r>
      <w:r w:rsidRPr="00AF488A">
        <w:rPr>
          <w:rFonts w:ascii="Times New Roman" w:hAnsi="Times New Roman" w:cs="Times New Roman"/>
          <w:noProof/>
        </w:rPr>
        <w:t xml:space="preserve"> _______________________________________</w:t>
      </w:r>
      <w:r w:rsidRPr="00AF488A">
        <w:rPr>
          <w:rFonts w:ascii="Times New Roman" w:hAnsi="Times New Roman" w:cs="Times New Roman"/>
        </w:rPr>
        <w:t>_____________________</w:t>
      </w:r>
    </w:p>
    <w:p w14:paraId="7804A1B4"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_____________________________________________________________________________</w:t>
      </w:r>
    </w:p>
    <w:p w14:paraId="64BC6608"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(наименование предприятия, его очереди, пускового этапа)</w:t>
      </w:r>
    </w:p>
    <w:p w14:paraId="2AA333A0" w14:textId="77777777" w:rsidR="0058709C" w:rsidRPr="00AF488A" w:rsidRDefault="0058709C" w:rsidP="0058709C">
      <w:pPr>
        <w:pStyle w:val="a7"/>
        <w:tabs>
          <w:tab w:val="clear" w:pos="4677"/>
          <w:tab w:val="clear" w:pos="9355"/>
          <w:tab w:val="left" w:pos="1560"/>
        </w:tabs>
        <w:spacing w:line="240" w:lineRule="atLeast"/>
        <w:rPr>
          <w:rFonts w:ascii="Times New Roman" w:hAnsi="Times New Roman" w:cs="Times New Roman"/>
        </w:rPr>
      </w:pPr>
      <w:r w:rsidRPr="00AF488A">
        <w:rPr>
          <w:rFonts w:ascii="Times New Roman" w:hAnsi="Times New Roman" w:cs="Times New Roman"/>
        </w:rPr>
        <w:t>прошло (не прошло) комплексное опробование, включая необходимые пусконаладочные работы, совместно с коммуникациями с «_____» __________200</w:t>
      </w:r>
      <w:proofErr w:type="gramStart"/>
      <w:r w:rsidRPr="00AF488A">
        <w:rPr>
          <w:rFonts w:ascii="Times New Roman" w:hAnsi="Times New Roman" w:cs="Times New Roman"/>
        </w:rPr>
        <w:t>_  г.</w:t>
      </w:r>
      <w:proofErr w:type="gramEnd"/>
      <w:r w:rsidRPr="00AF488A">
        <w:rPr>
          <w:rFonts w:ascii="Times New Roman" w:hAnsi="Times New Roman" w:cs="Times New Roman"/>
        </w:rPr>
        <w:t xml:space="preserve"> по «____» _________200_ г. в течение _________ часов, дней в соответствии с утверждённой Заказчиком Программой.</w:t>
      </w:r>
    </w:p>
    <w:p w14:paraId="5200381F" w14:textId="77777777" w:rsidR="0058709C" w:rsidRPr="00AF488A" w:rsidRDefault="0058709C" w:rsidP="0058709C">
      <w:pPr>
        <w:tabs>
          <w:tab w:val="left" w:pos="1560"/>
        </w:tabs>
        <w:spacing w:after="0" w:line="240" w:lineRule="atLeast"/>
        <w:rPr>
          <w:rFonts w:ascii="Times New Roman" w:hAnsi="Times New Roman" w:cs="Times New Roman"/>
        </w:rPr>
      </w:pPr>
      <w:r w:rsidRPr="00AF488A">
        <w:rPr>
          <w:rFonts w:ascii="Times New Roman" w:hAnsi="Times New Roman" w:cs="Times New Roman"/>
        </w:rPr>
        <w:t xml:space="preserve">2. Комплексное опробование, включая необходимые пусконаладочные работы, выполнено (не </w:t>
      </w:r>
      <w:proofErr w:type="gramStart"/>
      <w:r w:rsidRPr="00AF488A">
        <w:rPr>
          <w:rFonts w:ascii="Times New Roman" w:hAnsi="Times New Roman" w:cs="Times New Roman"/>
        </w:rPr>
        <w:t>выполнено)_</w:t>
      </w:r>
      <w:proofErr w:type="gramEnd"/>
      <w:r w:rsidRPr="00AF488A">
        <w:rPr>
          <w:rFonts w:ascii="Times New Roman" w:hAnsi="Times New Roman" w:cs="Times New Roman"/>
        </w:rPr>
        <w:t>________________________________________________________________</w:t>
      </w:r>
    </w:p>
    <w:p w14:paraId="6D75E389" w14:textId="77777777" w:rsidR="0058709C" w:rsidRPr="00AF488A" w:rsidRDefault="0058709C" w:rsidP="0058709C">
      <w:pPr>
        <w:tabs>
          <w:tab w:val="left" w:pos="1560"/>
        </w:tabs>
        <w:spacing w:after="0" w:line="240" w:lineRule="atLeast"/>
        <w:jc w:val="center"/>
        <w:rPr>
          <w:rFonts w:ascii="Times New Roman" w:hAnsi="Times New Roman" w:cs="Times New Roman"/>
          <w:sz w:val="20"/>
        </w:rPr>
      </w:pPr>
      <w:r w:rsidRPr="00AF488A">
        <w:rPr>
          <w:rFonts w:ascii="Times New Roman" w:hAnsi="Times New Roman" w:cs="Times New Roman"/>
          <w:sz w:val="20"/>
        </w:rPr>
        <w:t>(</w:t>
      </w:r>
      <w:proofErr w:type="gramStart"/>
      <w:r w:rsidRPr="00AF488A">
        <w:rPr>
          <w:rFonts w:ascii="Times New Roman" w:hAnsi="Times New Roman" w:cs="Times New Roman"/>
          <w:sz w:val="20"/>
        </w:rPr>
        <w:t>наименование  организации</w:t>
      </w:r>
      <w:proofErr w:type="gramEnd"/>
      <w:r w:rsidRPr="00AF488A">
        <w:rPr>
          <w:rFonts w:ascii="Times New Roman" w:hAnsi="Times New Roman" w:cs="Times New Roman"/>
          <w:sz w:val="20"/>
        </w:rPr>
        <w:t>- заказчика пусконаладочной организации)</w:t>
      </w:r>
    </w:p>
    <w:p w14:paraId="5EA6FCA6" w14:textId="77777777" w:rsidR="0058709C" w:rsidRPr="00AF488A" w:rsidRDefault="0058709C" w:rsidP="0058709C">
      <w:pPr>
        <w:tabs>
          <w:tab w:val="left" w:pos="1560"/>
        </w:tabs>
        <w:spacing w:after="0" w:line="240" w:lineRule="atLeast"/>
        <w:rPr>
          <w:rFonts w:ascii="Times New Roman" w:hAnsi="Times New Roman" w:cs="Times New Roman"/>
          <w:sz w:val="20"/>
        </w:rPr>
      </w:pPr>
      <w:r w:rsidRPr="00AF488A">
        <w:rPr>
          <w:rFonts w:ascii="Times New Roman" w:hAnsi="Times New Roman" w:cs="Times New Roman"/>
          <w:bCs/>
          <w:noProof/>
        </w:rPr>
        <w:t>3.</w:t>
      </w:r>
      <w:r w:rsidRPr="00AF488A">
        <w:rPr>
          <w:rFonts w:ascii="Times New Roman" w:hAnsi="Times New Roman" w:cs="Times New Roman"/>
          <w:b/>
        </w:rPr>
        <w:t xml:space="preserve"> </w:t>
      </w:r>
      <w:r w:rsidRPr="00AF488A">
        <w:rPr>
          <w:rFonts w:ascii="Times New Roman" w:hAnsi="Times New Roman" w:cs="Times New Roman"/>
        </w:rPr>
        <w:t xml:space="preserve">Дефекты проектирования, изготовления и монтажа оборудования, выявленные в процессе комплексного опробования, а также </w:t>
      </w:r>
      <w:proofErr w:type="gramStart"/>
      <w:r w:rsidRPr="00AF488A">
        <w:rPr>
          <w:rFonts w:ascii="Times New Roman" w:hAnsi="Times New Roman" w:cs="Times New Roman"/>
        </w:rPr>
        <w:t>недоделки:_</w:t>
      </w:r>
      <w:proofErr w:type="gramEnd"/>
      <w:r w:rsidRPr="00AF488A">
        <w:rPr>
          <w:rFonts w:ascii="Times New Roman" w:hAnsi="Times New Roman" w:cs="Times New Roman"/>
        </w:rPr>
        <w:t>___</w:t>
      </w:r>
      <w:r w:rsidRPr="00AF488A">
        <w:rPr>
          <w:rFonts w:ascii="Times New Roman" w:hAnsi="Times New Roman" w:cs="Times New Roman"/>
          <w:noProof/>
        </w:rPr>
        <w:t>_____________________________________________________________________________________________________________________________________________ устранены.</w:t>
      </w:r>
    </w:p>
    <w:p w14:paraId="47374C23"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noProof/>
        </w:rPr>
        <w:t>4.</w:t>
      </w:r>
      <w:r w:rsidRPr="00AF488A">
        <w:rPr>
          <w:rFonts w:ascii="Times New Roman" w:hAnsi="Times New Roman" w:cs="Times New Roman"/>
          <w:b/>
        </w:rPr>
        <w:t xml:space="preserve"> </w:t>
      </w:r>
      <w:r w:rsidRPr="00AF488A">
        <w:rPr>
          <w:rFonts w:ascii="Times New Roman" w:hAnsi="Times New Roman" w:cs="Times New Roman"/>
        </w:rPr>
        <w:t>В процессе комплексного опробования выполнены дополнительные работы____________________________________________________________________________________________________</w:t>
      </w:r>
      <w:r w:rsidRPr="00AF488A">
        <w:rPr>
          <w:rFonts w:ascii="Times New Roman" w:hAnsi="Times New Roman" w:cs="Times New Roman"/>
          <w:noProof/>
        </w:rPr>
        <w:t>________________________________________________</w:t>
      </w:r>
    </w:p>
    <w:p w14:paraId="2F70C0C5" w14:textId="77777777" w:rsidR="0058709C" w:rsidRPr="00AF488A" w:rsidRDefault="0058709C" w:rsidP="0058709C">
      <w:pPr>
        <w:tabs>
          <w:tab w:val="left" w:pos="1560"/>
        </w:tabs>
        <w:spacing w:after="0" w:line="240" w:lineRule="atLeast"/>
        <w:rPr>
          <w:rFonts w:ascii="Times New Roman" w:hAnsi="Times New Roman" w:cs="Times New Roman"/>
          <w:sz w:val="20"/>
        </w:rPr>
      </w:pPr>
      <w:r w:rsidRPr="00AF488A">
        <w:rPr>
          <w:rFonts w:ascii="Times New Roman" w:hAnsi="Times New Roman" w:cs="Times New Roman"/>
          <w:noProof/>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14:paraId="13A0082E" w14:textId="77777777" w:rsidR="0058709C" w:rsidRPr="00AF488A" w:rsidRDefault="0058709C" w:rsidP="0058709C">
      <w:pPr>
        <w:tabs>
          <w:tab w:val="left" w:pos="1560"/>
        </w:tabs>
        <w:spacing w:after="0" w:line="240" w:lineRule="atLeast"/>
        <w:rPr>
          <w:rFonts w:ascii="Times New Roman" w:hAnsi="Times New Roman" w:cs="Times New Roman"/>
          <w:b/>
          <w:bCs/>
        </w:rPr>
      </w:pPr>
    </w:p>
    <w:p w14:paraId="7D66928A" w14:textId="77777777" w:rsidR="0058709C" w:rsidRPr="00AF488A" w:rsidRDefault="0058709C" w:rsidP="0058709C">
      <w:pPr>
        <w:tabs>
          <w:tab w:val="left" w:pos="1560"/>
        </w:tabs>
        <w:spacing w:after="0" w:line="240" w:lineRule="atLeast"/>
        <w:rPr>
          <w:rFonts w:ascii="Times New Roman" w:hAnsi="Times New Roman" w:cs="Times New Roman"/>
          <w:b/>
          <w:bCs/>
          <w:sz w:val="20"/>
        </w:rPr>
      </w:pPr>
      <w:r w:rsidRPr="00AF488A">
        <w:rPr>
          <w:rFonts w:ascii="Times New Roman" w:hAnsi="Times New Roman" w:cs="Times New Roman"/>
          <w:b/>
          <w:bCs/>
        </w:rPr>
        <w:t>РЕШЕНИЕ РАБОЧЕЙ КОМИССИИ:</w:t>
      </w:r>
    </w:p>
    <w:p w14:paraId="6310C36C" w14:textId="77777777" w:rsidR="0058709C" w:rsidRPr="00AF488A" w:rsidRDefault="0058709C" w:rsidP="0058709C">
      <w:pPr>
        <w:tabs>
          <w:tab w:val="left" w:pos="1560"/>
        </w:tabs>
        <w:spacing w:after="0" w:line="240" w:lineRule="atLeast"/>
        <w:jc w:val="both"/>
        <w:rPr>
          <w:rFonts w:ascii="Times New Roman" w:hAnsi="Times New Roman" w:cs="Times New Roman"/>
          <w:b/>
        </w:rPr>
      </w:pPr>
      <w:r w:rsidRPr="00AF488A">
        <w:rPr>
          <w:rFonts w:ascii="Times New Roman" w:hAnsi="Times New Roman" w:cs="Times New Roman"/>
        </w:rPr>
        <w:t>Оборудование, прошедшее (не прошедшее) комплексное опробование в соответствии с требова</w:t>
      </w:r>
      <w:r>
        <w:rPr>
          <w:rFonts w:ascii="Times New Roman" w:hAnsi="Times New Roman" w:cs="Times New Roman"/>
        </w:rPr>
        <w:t xml:space="preserve">ниями регламентов Общества/УО, </w:t>
      </w:r>
      <w:r w:rsidRPr="00AF488A">
        <w:rPr>
          <w:rFonts w:ascii="Times New Roman" w:hAnsi="Times New Roman" w:cs="Times New Roman"/>
        </w:rPr>
        <w:t>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___________200_ г. для предъявления приёмочной комиссии к приёмке в эксплуатацию.</w:t>
      </w:r>
    </w:p>
    <w:p w14:paraId="1525F9DA" w14:textId="77777777" w:rsidR="0058709C" w:rsidRPr="00AF488A" w:rsidRDefault="0058709C" w:rsidP="0058709C">
      <w:pPr>
        <w:tabs>
          <w:tab w:val="left" w:pos="1560"/>
        </w:tabs>
        <w:spacing w:after="0" w:line="240" w:lineRule="atLeast"/>
        <w:rPr>
          <w:rFonts w:ascii="Times New Roman" w:hAnsi="Times New Roman" w:cs="Times New Roman"/>
          <w:bCs/>
        </w:rPr>
      </w:pPr>
    </w:p>
    <w:p w14:paraId="6CEEDE15" w14:textId="77777777" w:rsidR="0058709C" w:rsidRPr="00AF488A" w:rsidRDefault="0058709C" w:rsidP="0058709C">
      <w:pPr>
        <w:tabs>
          <w:tab w:val="left" w:pos="1560"/>
        </w:tabs>
        <w:spacing w:after="0" w:line="240" w:lineRule="atLeast"/>
        <w:rPr>
          <w:rFonts w:ascii="Times New Roman" w:hAnsi="Times New Roman" w:cs="Times New Roman"/>
          <w:bCs/>
        </w:rPr>
      </w:pPr>
    </w:p>
    <w:p w14:paraId="22CACD2F"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Председатель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w:t>
      </w:r>
      <w:r w:rsidRPr="00AF488A">
        <w:rPr>
          <w:rFonts w:ascii="Times New Roman" w:hAnsi="Times New Roman" w:cs="Times New Roman"/>
        </w:rPr>
        <w:t>____________________</w:t>
      </w:r>
    </w:p>
    <w:p w14:paraId="592E39CC" w14:textId="77777777" w:rsidR="0058709C" w:rsidRPr="00AF488A" w:rsidRDefault="0058709C" w:rsidP="0058709C">
      <w:pPr>
        <w:tabs>
          <w:tab w:val="left" w:pos="1560"/>
        </w:tabs>
        <w:spacing w:after="0" w:line="240" w:lineRule="atLeast"/>
        <w:ind w:left="5041" w:firstLine="720"/>
        <w:rPr>
          <w:rFonts w:ascii="Times New Roman" w:hAnsi="Times New Roman" w:cs="Times New Roman"/>
          <w:sz w:val="20"/>
        </w:rPr>
      </w:pPr>
      <w:r w:rsidRPr="00AF488A">
        <w:rPr>
          <w:rFonts w:ascii="Times New Roman" w:hAnsi="Times New Roman" w:cs="Times New Roman"/>
          <w:sz w:val="20"/>
        </w:rPr>
        <w:t>(подпись)</w:t>
      </w:r>
    </w:p>
    <w:p w14:paraId="5D6C2A03" w14:textId="77777777" w:rsidR="0058709C" w:rsidRPr="00AF488A" w:rsidRDefault="0058709C" w:rsidP="0058709C">
      <w:pPr>
        <w:tabs>
          <w:tab w:val="left" w:pos="1560"/>
        </w:tabs>
        <w:spacing w:after="0" w:line="240" w:lineRule="atLeast"/>
        <w:rPr>
          <w:rFonts w:ascii="Times New Roman" w:hAnsi="Times New Roman" w:cs="Times New Roman"/>
          <w:noProof/>
        </w:rPr>
      </w:pPr>
      <w:r w:rsidRPr="00AF488A">
        <w:rPr>
          <w:rFonts w:ascii="Times New Roman" w:hAnsi="Times New Roman" w:cs="Times New Roman"/>
          <w:bCs/>
        </w:rPr>
        <w:t xml:space="preserve">Члены </w:t>
      </w:r>
      <w:r w:rsidRPr="00AF488A">
        <w:rPr>
          <w:rFonts w:ascii="Times New Roman" w:hAnsi="Times New Roman" w:cs="Times New Roman"/>
        </w:rPr>
        <w:t>рабочей</w:t>
      </w:r>
      <w:r w:rsidRPr="00AF488A">
        <w:rPr>
          <w:rFonts w:ascii="Times New Roman" w:hAnsi="Times New Roman" w:cs="Times New Roman"/>
          <w:bCs/>
        </w:rPr>
        <w:t xml:space="preserve"> комиссии:</w:t>
      </w:r>
      <w:r w:rsidRPr="00AF488A">
        <w:rPr>
          <w:rFonts w:ascii="Times New Roman" w:hAnsi="Times New Roman" w:cs="Times New Roman"/>
          <w:noProof/>
        </w:rPr>
        <w:t xml:space="preserve"> _______________________________________________________</w:t>
      </w:r>
    </w:p>
    <w:p w14:paraId="1994AC4E" w14:textId="77777777" w:rsidR="0058709C" w:rsidRPr="00AF488A" w:rsidRDefault="0058709C" w:rsidP="0058709C">
      <w:pPr>
        <w:tabs>
          <w:tab w:val="left" w:pos="1560"/>
        </w:tabs>
        <w:spacing w:after="0" w:line="240" w:lineRule="atLeast"/>
        <w:ind w:left="5041" w:firstLine="720"/>
        <w:rPr>
          <w:rFonts w:ascii="Times New Roman" w:hAnsi="Times New Roman" w:cs="Times New Roman"/>
        </w:rPr>
      </w:pPr>
      <w:r w:rsidRPr="00AF488A">
        <w:rPr>
          <w:rFonts w:ascii="Times New Roman" w:hAnsi="Times New Roman" w:cs="Times New Roman"/>
          <w:sz w:val="20"/>
        </w:rPr>
        <w:t>(подписи)</w:t>
      </w:r>
    </w:p>
    <w:p w14:paraId="77A2DF6F" w14:textId="77777777" w:rsidR="0058709C" w:rsidRPr="007A6A46" w:rsidRDefault="0058709C" w:rsidP="0058709C">
      <w:pPr>
        <w:widowControl w:val="0"/>
        <w:autoSpaceDE w:val="0"/>
        <w:autoSpaceDN w:val="0"/>
        <w:adjustRightInd w:val="0"/>
        <w:spacing w:after="0" w:line="240" w:lineRule="auto"/>
        <w:jc w:val="both"/>
        <w:rPr>
          <w:rFonts w:ascii="Times New Roman" w:hAnsi="Times New Roman" w:cs="Times New Roman"/>
          <w:sz w:val="24"/>
          <w:szCs w:val="24"/>
        </w:rPr>
      </w:pPr>
      <w:r w:rsidRPr="00F5440C">
        <w:br w:type="page"/>
      </w:r>
    </w:p>
    <w:p w14:paraId="3E62A0E2" w14:textId="77777777" w:rsidR="0058709C" w:rsidRPr="00142B99" w:rsidRDefault="0058709C" w:rsidP="0058709C">
      <w:pPr>
        <w:widowControl w:val="0"/>
        <w:spacing w:after="0" w:line="240" w:lineRule="auto"/>
        <w:ind w:firstLine="708"/>
        <w:rPr>
          <w:rFonts w:ascii="Times New Roman" w:hAnsi="Times New Roman" w:cs="Times New Roman"/>
          <w:sz w:val="24"/>
          <w:szCs w:val="24"/>
        </w:rPr>
        <w:sectPr w:rsidR="0058709C" w:rsidRPr="00142B99" w:rsidSect="00E85603">
          <w:pgSz w:w="11906" w:h="16838"/>
          <w:pgMar w:top="1134" w:right="709" w:bottom="851" w:left="1701" w:header="0" w:footer="0" w:gutter="0"/>
          <w:cols w:space="720"/>
          <w:noEndnote/>
        </w:sectPr>
      </w:pPr>
    </w:p>
    <w:p w14:paraId="68C2C5CE" w14:textId="77777777" w:rsidR="0058709C" w:rsidRPr="00142B99" w:rsidRDefault="0058709C" w:rsidP="0058709C">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18</w:t>
      </w:r>
      <w:r w:rsidRPr="00142B99">
        <w:rPr>
          <w:rFonts w:ascii="Times New Roman" w:hAnsi="Times New Roman" w:cs="Times New Roman"/>
          <w:sz w:val="24"/>
          <w:szCs w:val="24"/>
        </w:rPr>
        <w:t xml:space="preserve"> к Договору</w:t>
      </w:r>
    </w:p>
    <w:p w14:paraId="132B6986" w14:textId="77777777" w:rsidR="0058709C" w:rsidRPr="00142B99" w:rsidRDefault="0058709C" w:rsidP="0058709C">
      <w:pPr>
        <w:widowControl w:val="0"/>
        <w:autoSpaceDE w:val="0"/>
        <w:autoSpaceDN w:val="0"/>
        <w:adjustRightInd w:val="0"/>
        <w:spacing w:after="0" w:line="240" w:lineRule="auto"/>
        <w:jc w:val="right"/>
        <w:rPr>
          <w:rFonts w:ascii="Times New Roman" w:hAnsi="Times New Roman" w:cs="Times New Roman"/>
          <w:sz w:val="24"/>
          <w:szCs w:val="24"/>
        </w:rPr>
      </w:pPr>
      <w:r w:rsidRPr="00142B99">
        <w:rPr>
          <w:rFonts w:ascii="Times New Roman" w:hAnsi="Times New Roman" w:cs="Times New Roman"/>
          <w:sz w:val="24"/>
        </w:rPr>
        <w:t>от ____________ № _____</w:t>
      </w:r>
    </w:p>
    <w:p w14:paraId="037BEC8F" w14:textId="77777777" w:rsidR="0058709C" w:rsidRPr="00142B99" w:rsidRDefault="0058709C" w:rsidP="0058709C">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58709C" w:rsidRPr="00142B99" w14:paraId="76759BC2" w14:textId="77777777" w:rsidTr="0058709C">
        <w:trPr>
          <w:trHeight w:val="596"/>
        </w:trPr>
        <w:tc>
          <w:tcPr>
            <w:tcW w:w="10306" w:type="dxa"/>
          </w:tcPr>
          <w:p w14:paraId="442EEA3D" w14:textId="77777777" w:rsidR="0058709C" w:rsidRPr="00142B99" w:rsidRDefault="0058709C" w:rsidP="0058709C">
            <w:pPr>
              <w:tabs>
                <w:tab w:val="left" w:pos="993"/>
              </w:tabs>
              <w:autoSpaceDE w:val="0"/>
              <w:autoSpaceDN w:val="0"/>
              <w:adjustRightInd w:val="0"/>
              <w:ind w:firstLine="567"/>
              <w:jc w:val="center"/>
              <w:rPr>
                <w:rFonts w:ascii="Times New Roman" w:hAnsi="Times New Roman" w:cs="Times New Roman"/>
                <w:b/>
                <w:bCs/>
                <w:sz w:val="24"/>
                <w:szCs w:val="24"/>
              </w:rPr>
            </w:pPr>
            <w:r w:rsidRPr="00142B99">
              <w:rPr>
                <w:rFonts w:ascii="Times New Roman" w:hAnsi="Times New Roman" w:cs="Times New Roman"/>
                <w:b/>
                <w:bCs/>
                <w:sz w:val="24"/>
                <w:szCs w:val="24"/>
              </w:rPr>
              <w:t>СПИСОК</w:t>
            </w:r>
          </w:p>
          <w:p w14:paraId="56DCFA27" w14:textId="77777777" w:rsidR="0058709C" w:rsidRPr="00142B99" w:rsidRDefault="0058709C" w:rsidP="0058709C">
            <w:pPr>
              <w:tabs>
                <w:tab w:val="left" w:pos="993"/>
              </w:tabs>
              <w:autoSpaceDE w:val="0"/>
              <w:autoSpaceDN w:val="0"/>
              <w:adjustRightInd w:val="0"/>
              <w:ind w:firstLine="567"/>
              <w:jc w:val="center"/>
              <w:rPr>
                <w:rFonts w:ascii="Times New Roman" w:hAnsi="Times New Roman" w:cs="Times New Roman"/>
                <w:b/>
                <w:i/>
                <w:sz w:val="24"/>
                <w:szCs w:val="24"/>
              </w:rPr>
            </w:pPr>
            <w:r w:rsidRPr="00142B99">
              <w:rPr>
                <w:rFonts w:ascii="Times New Roman" w:hAnsi="Times New Roman" w:cs="Times New Roman"/>
                <w:b/>
                <w:bCs/>
                <w:sz w:val="24"/>
                <w:szCs w:val="24"/>
              </w:rPr>
              <w:t>субподрядных организаций</w:t>
            </w:r>
          </w:p>
        </w:tc>
      </w:tr>
      <w:tr w:rsidR="0058709C" w:rsidRPr="00142B99" w14:paraId="2F3DCBDC" w14:textId="77777777" w:rsidTr="0058709C">
        <w:tc>
          <w:tcPr>
            <w:tcW w:w="10306" w:type="dxa"/>
          </w:tcPr>
          <w:p w14:paraId="18E54968" w14:textId="77777777" w:rsidR="0058709C" w:rsidRPr="00142B99" w:rsidRDefault="0058709C" w:rsidP="0058709C">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Заказчик: ………………</w:t>
            </w:r>
            <w:proofErr w:type="gramStart"/>
            <w:r w:rsidRPr="00142B99">
              <w:rPr>
                <w:rFonts w:ascii="Times New Roman" w:hAnsi="Times New Roman" w:cs="Times New Roman"/>
                <w:bCs/>
                <w:sz w:val="24"/>
                <w:szCs w:val="24"/>
              </w:rPr>
              <w:t>…….</w:t>
            </w:r>
            <w:proofErr w:type="gramEnd"/>
            <w:r w:rsidRPr="00142B99">
              <w:rPr>
                <w:rFonts w:ascii="Times New Roman" w:hAnsi="Times New Roman" w:cs="Times New Roman"/>
                <w:bCs/>
                <w:sz w:val="24"/>
                <w:szCs w:val="24"/>
              </w:rPr>
              <w:t xml:space="preserve">. </w:t>
            </w:r>
          </w:p>
        </w:tc>
      </w:tr>
      <w:tr w:rsidR="0058709C" w:rsidRPr="00142B99" w14:paraId="7312FC31" w14:textId="77777777" w:rsidTr="0058709C">
        <w:tc>
          <w:tcPr>
            <w:tcW w:w="10306" w:type="dxa"/>
          </w:tcPr>
          <w:p w14:paraId="70C28FC9" w14:textId="77777777" w:rsidR="0058709C" w:rsidRPr="00142B99" w:rsidRDefault="0058709C" w:rsidP="0058709C">
            <w:pPr>
              <w:tabs>
                <w:tab w:val="left" w:pos="993"/>
              </w:tabs>
              <w:autoSpaceDE w:val="0"/>
              <w:autoSpaceDN w:val="0"/>
              <w:adjustRightInd w:val="0"/>
              <w:rPr>
                <w:rFonts w:ascii="Times New Roman" w:hAnsi="Times New Roman" w:cs="Times New Roman"/>
                <w:b/>
                <w:bCs/>
                <w:sz w:val="24"/>
                <w:szCs w:val="24"/>
              </w:rPr>
            </w:pPr>
            <w:r w:rsidRPr="00142B99">
              <w:rPr>
                <w:rFonts w:ascii="Times New Roman" w:hAnsi="Times New Roman" w:cs="Times New Roman"/>
                <w:bCs/>
                <w:sz w:val="24"/>
                <w:szCs w:val="24"/>
              </w:rPr>
              <w:t>Подрядчик: ……………</w:t>
            </w:r>
            <w:proofErr w:type="gramStart"/>
            <w:r w:rsidRPr="00142B99">
              <w:rPr>
                <w:rFonts w:ascii="Times New Roman" w:hAnsi="Times New Roman" w:cs="Times New Roman"/>
                <w:bCs/>
                <w:sz w:val="24"/>
                <w:szCs w:val="24"/>
              </w:rPr>
              <w:t>…….</w:t>
            </w:r>
            <w:proofErr w:type="gramEnd"/>
            <w:r w:rsidRPr="00142B99">
              <w:rPr>
                <w:rFonts w:ascii="Times New Roman" w:hAnsi="Times New Roman" w:cs="Times New Roman"/>
                <w:bCs/>
                <w:sz w:val="24"/>
                <w:szCs w:val="24"/>
              </w:rPr>
              <w:t>.</w:t>
            </w:r>
          </w:p>
        </w:tc>
      </w:tr>
      <w:tr w:rsidR="0058709C" w:rsidRPr="00142B99" w14:paraId="54EE34B8" w14:textId="77777777" w:rsidTr="0058709C">
        <w:tc>
          <w:tcPr>
            <w:tcW w:w="10306" w:type="dxa"/>
          </w:tcPr>
          <w:p w14:paraId="3A61CC7A" w14:textId="77777777" w:rsidR="0058709C" w:rsidRPr="00142B99" w:rsidRDefault="0058709C" w:rsidP="0058709C">
            <w:pPr>
              <w:tabs>
                <w:tab w:val="left" w:pos="993"/>
              </w:tabs>
              <w:autoSpaceDE w:val="0"/>
              <w:autoSpaceDN w:val="0"/>
              <w:adjustRightInd w:val="0"/>
              <w:rPr>
                <w:rFonts w:ascii="Times New Roman" w:hAnsi="Times New Roman" w:cs="Times New Roman"/>
                <w:bCs/>
                <w:sz w:val="24"/>
                <w:szCs w:val="24"/>
              </w:rPr>
            </w:pPr>
          </w:p>
        </w:tc>
      </w:tr>
      <w:tr w:rsidR="0058709C" w:rsidRPr="00142B99" w14:paraId="0EB445E2" w14:textId="77777777" w:rsidTr="0058709C">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58709C" w:rsidRPr="00142B99" w14:paraId="4EF8AC8E" w14:textId="77777777" w:rsidTr="0058709C">
              <w:trPr>
                <w:trHeight w:val="690"/>
              </w:trPr>
              <w:tc>
                <w:tcPr>
                  <w:tcW w:w="1038" w:type="dxa"/>
                  <w:tcBorders>
                    <w:top w:val="single" w:sz="4" w:space="0" w:color="auto"/>
                    <w:left w:val="single" w:sz="4" w:space="0" w:color="auto"/>
                    <w:bottom w:val="single" w:sz="4" w:space="0" w:color="auto"/>
                    <w:right w:val="single" w:sz="4" w:space="0" w:color="auto"/>
                  </w:tcBorders>
                </w:tcPr>
                <w:p w14:paraId="51694CDC" w14:textId="77777777" w:rsidR="0058709C" w:rsidRPr="00142B99" w:rsidRDefault="0058709C" w:rsidP="0058709C">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w:t>
                  </w:r>
                </w:p>
                <w:p w14:paraId="4FB681D7" w14:textId="77777777" w:rsidR="0058709C" w:rsidRPr="00142B99" w:rsidRDefault="0058709C" w:rsidP="0058709C">
                  <w:pPr>
                    <w:tabs>
                      <w:tab w:val="left" w:pos="171"/>
                    </w:tabs>
                    <w:ind w:firstLine="29"/>
                    <w:jc w:val="center"/>
                    <w:rPr>
                      <w:rFonts w:ascii="Times New Roman" w:hAnsi="Times New Roman" w:cs="Times New Roman"/>
                      <w:sz w:val="24"/>
                      <w:szCs w:val="24"/>
                    </w:rPr>
                  </w:pPr>
                  <w:r w:rsidRPr="00142B9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27A000DB" w14:textId="77777777" w:rsidR="0058709C" w:rsidRPr="00142B99" w:rsidRDefault="0058709C" w:rsidP="0058709C">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404D8CAD" w14:textId="77777777" w:rsidR="0058709C" w:rsidRPr="00142B99" w:rsidRDefault="0058709C" w:rsidP="0058709C">
                  <w:pPr>
                    <w:tabs>
                      <w:tab w:val="left" w:pos="993"/>
                    </w:tabs>
                    <w:ind w:hanging="21"/>
                    <w:jc w:val="center"/>
                    <w:rPr>
                      <w:rFonts w:ascii="Times New Roman" w:hAnsi="Times New Roman" w:cs="Times New Roman"/>
                      <w:sz w:val="24"/>
                      <w:szCs w:val="24"/>
                    </w:rPr>
                  </w:pPr>
                </w:p>
                <w:p w14:paraId="7A1AAEBF" w14:textId="77777777" w:rsidR="0058709C" w:rsidRPr="00142B99" w:rsidRDefault="0058709C" w:rsidP="0058709C">
                  <w:pPr>
                    <w:tabs>
                      <w:tab w:val="left" w:pos="993"/>
                    </w:tabs>
                    <w:jc w:val="center"/>
                    <w:rPr>
                      <w:rFonts w:ascii="Times New Roman" w:hAnsi="Times New Roman" w:cs="Times New Roman"/>
                      <w:sz w:val="24"/>
                      <w:szCs w:val="24"/>
                    </w:rPr>
                  </w:pPr>
                  <w:r w:rsidRPr="00142B9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6CAED6C9" w14:textId="77777777" w:rsidR="0058709C" w:rsidRPr="00142B99" w:rsidRDefault="0058709C" w:rsidP="0058709C">
                  <w:pPr>
                    <w:tabs>
                      <w:tab w:val="left" w:pos="993"/>
                    </w:tabs>
                    <w:ind w:hanging="21"/>
                    <w:jc w:val="center"/>
                    <w:rPr>
                      <w:rFonts w:ascii="Times New Roman" w:hAnsi="Times New Roman" w:cs="Times New Roman"/>
                      <w:sz w:val="24"/>
                      <w:szCs w:val="24"/>
                    </w:rPr>
                  </w:pPr>
                </w:p>
                <w:p w14:paraId="0A72D189" w14:textId="77777777" w:rsidR="0058709C" w:rsidRPr="00142B99" w:rsidRDefault="0058709C" w:rsidP="0058709C">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71DD39A0" w14:textId="77777777" w:rsidR="0058709C" w:rsidRPr="00142B99" w:rsidRDefault="0058709C" w:rsidP="0058709C">
                  <w:pPr>
                    <w:tabs>
                      <w:tab w:val="left" w:pos="993"/>
                    </w:tabs>
                    <w:ind w:hanging="21"/>
                    <w:jc w:val="center"/>
                    <w:rPr>
                      <w:rFonts w:ascii="Times New Roman" w:hAnsi="Times New Roman" w:cs="Times New Roman"/>
                      <w:sz w:val="24"/>
                      <w:szCs w:val="24"/>
                    </w:rPr>
                  </w:pPr>
                  <w:r w:rsidRPr="00142B99">
                    <w:rPr>
                      <w:rFonts w:ascii="Times New Roman" w:hAnsi="Times New Roman" w:cs="Times New Roman"/>
                      <w:sz w:val="24"/>
                      <w:szCs w:val="24"/>
                    </w:rPr>
                    <w:t>Состав выполняемых работ и сумма договора субподряда (</w:t>
                  </w:r>
                  <w:r w:rsidRPr="00142B99">
                    <w:rPr>
                      <w:rFonts w:ascii="Times New Roman" w:hAnsi="Times New Roman" w:cs="Times New Roman"/>
                      <w:bCs/>
                      <w:sz w:val="24"/>
                      <w:szCs w:val="24"/>
                    </w:rPr>
                    <w:t>тыс. рублей без НДС)</w:t>
                  </w:r>
                </w:p>
              </w:tc>
            </w:tr>
            <w:tr w:rsidR="0058709C" w:rsidRPr="00142B99" w14:paraId="2C4A714F" w14:textId="77777777" w:rsidTr="0058709C">
              <w:trPr>
                <w:trHeight w:val="690"/>
              </w:trPr>
              <w:tc>
                <w:tcPr>
                  <w:tcW w:w="1038" w:type="dxa"/>
                  <w:tcBorders>
                    <w:top w:val="single" w:sz="4" w:space="0" w:color="auto"/>
                    <w:left w:val="single" w:sz="4" w:space="0" w:color="auto"/>
                    <w:bottom w:val="single" w:sz="4" w:space="0" w:color="auto"/>
                    <w:right w:val="single" w:sz="4" w:space="0" w:color="auto"/>
                  </w:tcBorders>
                </w:tcPr>
                <w:p w14:paraId="3500A020"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40BAB9C"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EC38484"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DBFBE1B"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FECD8EB"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r>
            <w:tr w:rsidR="0058709C" w:rsidRPr="00142B99" w14:paraId="00C8DD40" w14:textId="77777777" w:rsidTr="0058709C">
              <w:trPr>
                <w:trHeight w:val="690"/>
              </w:trPr>
              <w:tc>
                <w:tcPr>
                  <w:tcW w:w="1038" w:type="dxa"/>
                  <w:tcBorders>
                    <w:top w:val="single" w:sz="4" w:space="0" w:color="auto"/>
                    <w:left w:val="single" w:sz="4" w:space="0" w:color="auto"/>
                    <w:bottom w:val="single" w:sz="4" w:space="0" w:color="auto"/>
                    <w:right w:val="single" w:sz="4" w:space="0" w:color="auto"/>
                  </w:tcBorders>
                </w:tcPr>
                <w:p w14:paraId="3EE9B78B"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27333327"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23E28F8"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55B6AF13"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5C6744D7" w14:textId="77777777" w:rsidR="0058709C" w:rsidRPr="00142B99" w:rsidRDefault="0058709C" w:rsidP="0058709C">
                  <w:pPr>
                    <w:tabs>
                      <w:tab w:val="left" w:pos="993"/>
                    </w:tabs>
                    <w:ind w:firstLine="567"/>
                    <w:jc w:val="center"/>
                    <w:rPr>
                      <w:rFonts w:ascii="Times New Roman" w:hAnsi="Times New Roman" w:cs="Times New Roman"/>
                      <w:sz w:val="24"/>
                      <w:szCs w:val="24"/>
                    </w:rPr>
                  </w:pPr>
                </w:p>
              </w:tc>
            </w:tr>
          </w:tbl>
          <w:p w14:paraId="34DC9E5E" w14:textId="77777777" w:rsidR="0058709C" w:rsidRPr="00142B99" w:rsidRDefault="0058709C" w:rsidP="0058709C">
            <w:pPr>
              <w:tabs>
                <w:tab w:val="left" w:pos="993"/>
              </w:tabs>
              <w:autoSpaceDE w:val="0"/>
              <w:autoSpaceDN w:val="0"/>
              <w:adjustRightInd w:val="0"/>
              <w:rPr>
                <w:rFonts w:ascii="Times New Roman" w:hAnsi="Times New Roman" w:cs="Times New Roman"/>
                <w:b/>
                <w:bCs/>
                <w:sz w:val="24"/>
                <w:szCs w:val="24"/>
              </w:rPr>
            </w:pPr>
          </w:p>
        </w:tc>
      </w:tr>
      <w:tr w:rsidR="0058709C" w:rsidRPr="00142B99" w14:paraId="0241272E" w14:textId="77777777" w:rsidTr="0058709C">
        <w:tc>
          <w:tcPr>
            <w:tcW w:w="10306" w:type="dxa"/>
          </w:tcPr>
          <w:p w14:paraId="34E9A3E4" w14:textId="77777777" w:rsidR="0058709C" w:rsidRPr="00142B99" w:rsidRDefault="0058709C" w:rsidP="0058709C">
            <w:pPr>
              <w:tabs>
                <w:tab w:val="left" w:pos="993"/>
              </w:tabs>
              <w:autoSpaceDE w:val="0"/>
              <w:autoSpaceDN w:val="0"/>
              <w:adjustRightInd w:val="0"/>
              <w:rPr>
                <w:rFonts w:ascii="Times New Roman" w:hAnsi="Times New Roman" w:cs="Times New Roman"/>
                <w:b/>
                <w:bCs/>
                <w:sz w:val="24"/>
                <w:szCs w:val="24"/>
              </w:rPr>
            </w:pPr>
          </w:p>
        </w:tc>
      </w:tr>
      <w:tr w:rsidR="0058709C" w:rsidRPr="00142B99" w14:paraId="67397B14" w14:textId="77777777" w:rsidTr="0058709C">
        <w:tc>
          <w:tcPr>
            <w:tcW w:w="10306" w:type="dxa"/>
          </w:tcPr>
          <w:p w14:paraId="1888B42B" w14:textId="77777777" w:rsidR="0058709C" w:rsidRPr="00142B99" w:rsidRDefault="0058709C" w:rsidP="0058709C">
            <w:pPr>
              <w:pStyle w:val="Times12"/>
              <w:tabs>
                <w:tab w:val="left" w:pos="993"/>
              </w:tabs>
              <w:rPr>
                <w:rFonts w:cs="Times New Roman"/>
              </w:rPr>
            </w:pPr>
          </w:p>
          <w:p w14:paraId="4F74840A" w14:textId="77777777" w:rsidR="0058709C" w:rsidRPr="00142B99" w:rsidRDefault="0058709C" w:rsidP="0058709C">
            <w:pPr>
              <w:pStyle w:val="Times12"/>
              <w:tabs>
                <w:tab w:val="left" w:pos="993"/>
              </w:tabs>
              <w:rPr>
                <w:rFonts w:cs="Times New Roman"/>
              </w:rPr>
            </w:pPr>
            <w:r w:rsidRPr="00142B99">
              <w:rPr>
                <w:rFonts w:cs="Times New Roman"/>
              </w:rPr>
              <w:t>_______________                   ____________________               ___________________________</w:t>
            </w:r>
          </w:p>
          <w:p w14:paraId="43FA657D" w14:textId="77777777" w:rsidR="0058709C" w:rsidRPr="00142B99" w:rsidRDefault="0058709C" w:rsidP="0058709C">
            <w:pPr>
              <w:pStyle w:val="Times12"/>
              <w:tabs>
                <w:tab w:val="left" w:pos="993"/>
              </w:tabs>
              <w:rPr>
                <w:rFonts w:cs="Times New Roman"/>
                <w:vertAlign w:val="superscript"/>
              </w:rPr>
            </w:pPr>
            <w:r w:rsidRPr="00142B99">
              <w:rPr>
                <w:rFonts w:cs="Times New Roman"/>
                <w:vertAlign w:val="superscript"/>
              </w:rPr>
              <w:t>(</w:t>
            </w:r>
            <w:proofErr w:type="gramStart"/>
            <w:r w:rsidRPr="00142B99">
              <w:rPr>
                <w:rFonts w:cs="Times New Roman"/>
                <w:vertAlign w:val="superscript"/>
              </w:rPr>
              <w:t xml:space="preserve">должность)   </w:t>
            </w:r>
            <w:proofErr w:type="gramEnd"/>
            <w:r w:rsidRPr="00142B99">
              <w:rPr>
                <w:rFonts w:cs="Times New Roman"/>
                <w:vertAlign w:val="superscript"/>
              </w:rPr>
              <w:t xml:space="preserve">                                              (подпись, М.П.)                                       (фамилия, имя, отчество подписавшего)</w:t>
            </w:r>
          </w:p>
          <w:p w14:paraId="78143324" w14:textId="77777777" w:rsidR="0058709C" w:rsidRPr="00142B99" w:rsidRDefault="0058709C" w:rsidP="0058709C">
            <w:pPr>
              <w:tabs>
                <w:tab w:val="left" w:pos="993"/>
              </w:tabs>
              <w:ind w:firstLine="567"/>
              <w:jc w:val="center"/>
              <w:rPr>
                <w:rFonts w:ascii="Times New Roman" w:hAnsi="Times New Roman" w:cs="Times New Roman"/>
                <w:sz w:val="24"/>
                <w:szCs w:val="24"/>
              </w:rPr>
            </w:pPr>
          </w:p>
          <w:p w14:paraId="39FAD7E7" w14:textId="77777777" w:rsidR="0058709C" w:rsidRPr="00142B99" w:rsidRDefault="0058709C" w:rsidP="0058709C">
            <w:pPr>
              <w:tabs>
                <w:tab w:val="left" w:pos="993"/>
              </w:tabs>
              <w:autoSpaceDE w:val="0"/>
              <w:autoSpaceDN w:val="0"/>
              <w:adjustRightInd w:val="0"/>
              <w:ind w:firstLine="567"/>
              <w:rPr>
                <w:rFonts w:ascii="Times New Roman" w:hAnsi="Times New Roman" w:cs="Times New Roman"/>
                <w:bCs/>
                <w:sz w:val="24"/>
                <w:szCs w:val="24"/>
              </w:rPr>
            </w:pPr>
          </w:p>
        </w:tc>
      </w:tr>
    </w:tbl>
    <w:p w14:paraId="23339704" w14:textId="77777777" w:rsidR="0058709C" w:rsidRPr="00142B99" w:rsidRDefault="0058709C" w:rsidP="0058709C">
      <w:pPr>
        <w:rPr>
          <w:rFonts w:ascii="Times New Roman" w:hAnsi="Times New Roman" w:cs="Times New Roman"/>
          <w:vanish/>
          <w:sz w:val="24"/>
          <w:szCs w:val="24"/>
        </w:rPr>
      </w:pPr>
    </w:p>
    <w:p w14:paraId="0D354BBF"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0A7A950" w14:textId="77777777" w:rsidR="0058709C" w:rsidRPr="00142B99" w:rsidRDefault="0058709C" w:rsidP="0058709C">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58709C" w:rsidRPr="00142B99" w14:paraId="70DCCC61" w14:textId="77777777" w:rsidTr="0058709C">
        <w:tc>
          <w:tcPr>
            <w:tcW w:w="4742" w:type="dxa"/>
          </w:tcPr>
          <w:p w14:paraId="4B17547A"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55" w:type="dxa"/>
          </w:tcPr>
          <w:p w14:paraId="5910B42B"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58709C" w:rsidRPr="00142B99" w14:paraId="12E3C72D" w14:textId="77777777" w:rsidTr="0058709C">
        <w:tc>
          <w:tcPr>
            <w:tcW w:w="4742" w:type="dxa"/>
          </w:tcPr>
          <w:p w14:paraId="6199A19E"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55" w:type="dxa"/>
          </w:tcPr>
          <w:p w14:paraId="5DDA1851"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475CC477"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4CE9EF22"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4587C664"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04D2B868"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22F92B99"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4C0A60CD"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4530789B"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6F8FADDE"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760E1C80"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16684846"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39A95CF4"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315FC6F9"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4260F920"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1D422315"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0D48AA09"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p>
    <w:p w14:paraId="37AFC0BC" w14:textId="77777777" w:rsidR="0058709C" w:rsidRPr="00142B99" w:rsidRDefault="0058709C" w:rsidP="0058709C">
      <w:pPr>
        <w:spacing w:after="160" w:line="259"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br w:type="page"/>
      </w:r>
    </w:p>
    <w:p w14:paraId="6C81BF3D" w14:textId="77777777" w:rsidR="0058709C" w:rsidRPr="00142B99" w:rsidRDefault="0058709C" w:rsidP="0058709C">
      <w:pPr>
        <w:keepNext/>
        <w:spacing w:after="0" w:line="240" w:lineRule="auto"/>
        <w:ind w:left="11624"/>
        <w:outlineLvl w:val="0"/>
        <w:rPr>
          <w:rFonts w:ascii="Times New Roman" w:eastAsia="Times New Roman" w:hAnsi="Times New Roman" w:cs="Times New Roman"/>
          <w:sz w:val="24"/>
          <w:szCs w:val="24"/>
          <w:lang w:eastAsia="ru-RU"/>
        </w:rPr>
      </w:pPr>
      <w:r w:rsidRPr="00142B99">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19</w:t>
      </w:r>
      <w:r w:rsidRPr="00142B99">
        <w:rPr>
          <w:rFonts w:ascii="Times New Roman" w:eastAsia="Times New Roman" w:hAnsi="Times New Roman" w:cs="Times New Roman"/>
          <w:bCs/>
          <w:kern w:val="32"/>
          <w:sz w:val="24"/>
          <w:szCs w:val="24"/>
          <w:lang w:eastAsia="ru-RU"/>
        </w:rPr>
        <w:t xml:space="preserve"> </w:t>
      </w:r>
      <w:r w:rsidRPr="00142B99">
        <w:rPr>
          <w:rFonts w:ascii="Times New Roman" w:eastAsia="Times New Roman" w:hAnsi="Times New Roman" w:cs="Times New Roman"/>
          <w:sz w:val="24"/>
          <w:szCs w:val="24"/>
          <w:lang w:eastAsia="ru-RU"/>
        </w:rPr>
        <w:t xml:space="preserve">к Договору </w:t>
      </w:r>
    </w:p>
    <w:p w14:paraId="48928A49" w14:textId="77777777" w:rsidR="0058709C" w:rsidRPr="00142B99" w:rsidRDefault="0058709C" w:rsidP="0058709C">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142B99">
        <w:rPr>
          <w:rFonts w:ascii="Times New Roman" w:eastAsia="Times New Roman" w:hAnsi="Times New Roman" w:cs="Times New Roman"/>
          <w:sz w:val="24"/>
          <w:szCs w:val="24"/>
          <w:lang w:eastAsia="ru-RU"/>
        </w:rPr>
        <w:t xml:space="preserve">от "___" _______ 20__ г.  №___ </w:t>
      </w:r>
    </w:p>
    <w:p w14:paraId="38CFE790" w14:textId="77777777" w:rsidR="0058709C" w:rsidRPr="00142B99" w:rsidRDefault="0058709C" w:rsidP="0058709C">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ФОРМА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58709C" w:rsidRPr="00142B99" w14:paraId="2FA4AC6C" w14:textId="77777777" w:rsidTr="0058709C">
        <w:trPr>
          <w:gridAfter w:val="22"/>
          <w:wAfter w:w="6201" w:type="dxa"/>
          <w:trHeight w:val="244"/>
        </w:trPr>
        <w:tc>
          <w:tcPr>
            <w:tcW w:w="7004" w:type="dxa"/>
            <w:gridSpan w:val="23"/>
            <w:tcBorders>
              <w:top w:val="nil"/>
              <w:left w:val="nil"/>
              <w:bottom w:val="nil"/>
              <w:right w:val="nil"/>
            </w:tcBorders>
            <w:noWrap/>
            <w:vAlign w:val="bottom"/>
          </w:tcPr>
          <w:p w14:paraId="1AF35F60"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142B9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059E941C"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8709C" w:rsidRPr="00142B99" w14:paraId="7EC7D357" w14:textId="77777777" w:rsidTr="0058709C">
        <w:trPr>
          <w:gridAfter w:val="22"/>
          <w:wAfter w:w="6201" w:type="dxa"/>
          <w:trHeight w:val="170"/>
        </w:trPr>
        <w:tc>
          <w:tcPr>
            <w:tcW w:w="7077" w:type="dxa"/>
            <w:gridSpan w:val="25"/>
            <w:noWrap/>
            <w:vAlign w:val="bottom"/>
          </w:tcPr>
          <w:p w14:paraId="5B777231"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10649C2B"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8709C" w:rsidRPr="00142B99" w14:paraId="51FC3F2C" w14:textId="77777777" w:rsidTr="0058709C">
        <w:trPr>
          <w:gridAfter w:val="22"/>
          <w:wAfter w:w="6201" w:type="dxa"/>
          <w:trHeight w:val="292"/>
        </w:trPr>
        <w:tc>
          <w:tcPr>
            <w:tcW w:w="7077" w:type="dxa"/>
            <w:gridSpan w:val="25"/>
            <w:noWrap/>
            <w:vAlign w:val="bottom"/>
          </w:tcPr>
          <w:p w14:paraId="5303B9E0"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50FE9739"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8709C" w:rsidRPr="00142B99" w14:paraId="61A64852" w14:textId="77777777" w:rsidTr="0058709C">
        <w:trPr>
          <w:gridAfter w:val="22"/>
          <w:wAfter w:w="6201" w:type="dxa"/>
          <w:trHeight w:val="177"/>
        </w:trPr>
        <w:tc>
          <w:tcPr>
            <w:tcW w:w="7077" w:type="dxa"/>
            <w:gridSpan w:val="25"/>
            <w:noWrap/>
            <w:vAlign w:val="bottom"/>
          </w:tcPr>
          <w:p w14:paraId="5510502D"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142B99">
              <w:rPr>
                <w:rFonts w:ascii="Times New Roman" w:eastAsia="Times New Roman" w:hAnsi="Times New Roman" w:cs="Times New Roman"/>
                <w:b/>
                <w:bCs/>
                <w:lang w:eastAsia="ru-RU"/>
              </w:rPr>
              <w:t>Номер договора</w:t>
            </w:r>
          </w:p>
        </w:tc>
        <w:tc>
          <w:tcPr>
            <w:tcW w:w="3297" w:type="dxa"/>
            <w:gridSpan w:val="12"/>
            <w:noWrap/>
            <w:vAlign w:val="bottom"/>
          </w:tcPr>
          <w:p w14:paraId="6DE0BC57" w14:textId="77777777" w:rsidR="0058709C" w:rsidRPr="00142B99" w:rsidRDefault="0058709C" w:rsidP="0058709C">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8709C" w:rsidRPr="00142B99" w14:paraId="3BB1A609" w14:textId="77777777" w:rsidTr="0058709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43314F3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55B92AF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8709C" w:rsidRPr="00142B99" w14:paraId="142D4976" w14:textId="77777777" w:rsidTr="0058709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293B877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6BC935D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Оборудование/материалы (вводить о </w:t>
            </w:r>
            <w:proofErr w:type="gramStart"/>
            <w:r w:rsidRPr="00142B99">
              <w:rPr>
                <w:rFonts w:ascii="Times New Roman" w:eastAsia="Times New Roman" w:hAnsi="Times New Roman" w:cs="Times New Roman"/>
                <w:b/>
                <w:bCs/>
                <w:color w:val="000000"/>
                <w:sz w:val="12"/>
                <w:szCs w:val="12"/>
                <w:lang w:eastAsia="ru-RU"/>
              </w:rPr>
              <w:t>или  м</w:t>
            </w:r>
            <w:proofErr w:type="gramEnd"/>
            <w:r w:rsidRPr="00142B99">
              <w:rPr>
                <w:rFonts w:ascii="Times New Roman" w:eastAsia="Times New Roman" w:hAnsi="Times New Roman" w:cs="Times New Roman"/>
                <w:b/>
                <w:bCs/>
                <w:color w:val="000000"/>
                <w:sz w:val="12"/>
                <w:szCs w:val="12"/>
                <w:lang w:eastAsia="ru-RU"/>
              </w:rPr>
              <w:t xml:space="preserve"> русскими буквами)</w:t>
            </w:r>
          </w:p>
        </w:tc>
        <w:tc>
          <w:tcPr>
            <w:tcW w:w="1062" w:type="dxa"/>
            <w:gridSpan w:val="3"/>
            <w:vMerge w:val="restart"/>
            <w:vAlign w:val="center"/>
          </w:tcPr>
          <w:p w14:paraId="2123C09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739F428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3FC83CA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7FCC16E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5397914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78AC55D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0665C9D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09FBE6B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Базовое обозначение и марка основного</w:t>
            </w:r>
          </w:p>
          <w:p w14:paraId="1FCFA0A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7B52DEC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3539C71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0497CA2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4E32D2E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0ED172C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8709C" w:rsidRPr="00142B99" w14:paraId="6230145C" w14:textId="77777777" w:rsidTr="0058709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2867EF7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36595EA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1D91D52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7EAB563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0E17716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3465FB7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476C106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17BDAD3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62AAC52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4C59A55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2629858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21F3597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0FBCF00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5E50C0F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5B0792B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4C93EE7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8709C" w:rsidRPr="00142B99" w14:paraId="028F645A" w14:textId="77777777" w:rsidTr="0058709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6989F20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w:t>
            </w:r>
          </w:p>
        </w:tc>
        <w:tc>
          <w:tcPr>
            <w:tcW w:w="1638" w:type="dxa"/>
            <w:gridSpan w:val="3"/>
            <w:vAlign w:val="center"/>
          </w:tcPr>
          <w:p w14:paraId="6C17B46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w:t>
            </w:r>
          </w:p>
        </w:tc>
        <w:tc>
          <w:tcPr>
            <w:tcW w:w="1062" w:type="dxa"/>
            <w:gridSpan w:val="3"/>
            <w:vAlign w:val="center"/>
          </w:tcPr>
          <w:p w14:paraId="647027B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w:t>
            </w:r>
          </w:p>
        </w:tc>
        <w:tc>
          <w:tcPr>
            <w:tcW w:w="626" w:type="dxa"/>
            <w:gridSpan w:val="2"/>
            <w:vAlign w:val="center"/>
          </w:tcPr>
          <w:p w14:paraId="3DB1352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w:t>
            </w:r>
          </w:p>
        </w:tc>
        <w:tc>
          <w:tcPr>
            <w:tcW w:w="792" w:type="dxa"/>
            <w:gridSpan w:val="3"/>
            <w:vAlign w:val="center"/>
          </w:tcPr>
          <w:p w14:paraId="5252166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5</w:t>
            </w:r>
          </w:p>
        </w:tc>
        <w:tc>
          <w:tcPr>
            <w:tcW w:w="914" w:type="dxa"/>
            <w:gridSpan w:val="3"/>
            <w:vAlign w:val="center"/>
          </w:tcPr>
          <w:p w14:paraId="32324E7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6</w:t>
            </w:r>
          </w:p>
        </w:tc>
        <w:tc>
          <w:tcPr>
            <w:tcW w:w="884" w:type="dxa"/>
            <w:gridSpan w:val="3"/>
            <w:vAlign w:val="center"/>
          </w:tcPr>
          <w:p w14:paraId="4EF8743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7</w:t>
            </w:r>
          </w:p>
        </w:tc>
        <w:tc>
          <w:tcPr>
            <w:tcW w:w="894" w:type="dxa"/>
            <w:gridSpan w:val="6"/>
            <w:vAlign w:val="center"/>
          </w:tcPr>
          <w:p w14:paraId="2C8FEF3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8</w:t>
            </w:r>
          </w:p>
        </w:tc>
        <w:tc>
          <w:tcPr>
            <w:tcW w:w="902" w:type="dxa"/>
            <w:gridSpan w:val="3"/>
            <w:vAlign w:val="center"/>
          </w:tcPr>
          <w:p w14:paraId="28D8435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9</w:t>
            </w:r>
          </w:p>
        </w:tc>
        <w:tc>
          <w:tcPr>
            <w:tcW w:w="1148" w:type="dxa"/>
            <w:gridSpan w:val="3"/>
            <w:vAlign w:val="center"/>
          </w:tcPr>
          <w:p w14:paraId="0B9CCD0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10</w:t>
            </w:r>
          </w:p>
        </w:tc>
        <w:tc>
          <w:tcPr>
            <w:tcW w:w="1159" w:type="dxa"/>
            <w:gridSpan w:val="6"/>
            <w:vAlign w:val="center"/>
          </w:tcPr>
          <w:p w14:paraId="19717C2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11</w:t>
            </w:r>
          </w:p>
        </w:tc>
        <w:tc>
          <w:tcPr>
            <w:tcW w:w="1323" w:type="dxa"/>
            <w:gridSpan w:val="4"/>
            <w:vAlign w:val="center"/>
          </w:tcPr>
          <w:p w14:paraId="31B3AC8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12</w:t>
            </w:r>
          </w:p>
        </w:tc>
        <w:tc>
          <w:tcPr>
            <w:tcW w:w="1276" w:type="dxa"/>
            <w:gridSpan w:val="5"/>
            <w:vAlign w:val="center"/>
          </w:tcPr>
          <w:p w14:paraId="54EE3C7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13</w:t>
            </w:r>
          </w:p>
        </w:tc>
        <w:tc>
          <w:tcPr>
            <w:tcW w:w="992" w:type="dxa"/>
            <w:gridSpan w:val="4"/>
            <w:vAlign w:val="center"/>
          </w:tcPr>
          <w:p w14:paraId="5291718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14</w:t>
            </w:r>
          </w:p>
        </w:tc>
        <w:tc>
          <w:tcPr>
            <w:tcW w:w="709" w:type="dxa"/>
            <w:gridSpan w:val="3"/>
            <w:vAlign w:val="center"/>
          </w:tcPr>
          <w:p w14:paraId="30BCFD8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15</w:t>
            </w:r>
          </w:p>
        </w:tc>
        <w:tc>
          <w:tcPr>
            <w:tcW w:w="1684" w:type="dxa"/>
            <w:gridSpan w:val="4"/>
            <w:vAlign w:val="center"/>
          </w:tcPr>
          <w:p w14:paraId="5D578B7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16</w:t>
            </w:r>
          </w:p>
        </w:tc>
      </w:tr>
      <w:tr w:rsidR="0058709C" w:rsidRPr="00142B99" w14:paraId="20B160B2" w14:textId="77777777" w:rsidTr="0058709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520982A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1E6E03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62" w:type="dxa"/>
            <w:gridSpan w:val="3"/>
            <w:vAlign w:val="center"/>
          </w:tcPr>
          <w:p w14:paraId="2135A09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26" w:type="dxa"/>
            <w:gridSpan w:val="2"/>
            <w:vAlign w:val="center"/>
          </w:tcPr>
          <w:p w14:paraId="215F64B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92" w:type="dxa"/>
            <w:gridSpan w:val="3"/>
            <w:vAlign w:val="center"/>
          </w:tcPr>
          <w:p w14:paraId="63A713A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14" w:type="dxa"/>
            <w:gridSpan w:val="3"/>
            <w:vAlign w:val="center"/>
          </w:tcPr>
          <w:p w14:paraId="1BAA95D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4" w:type="dxa"/>
            <w:gridSpan w:val="3"/>
            <w:vAlign w:val="center"/>
          </w:tcPr>
          <w:p w14:paraId="7A43F3B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94" w:type="dxa"/>
            <w:gridSpan w:val="6"/>
            <w:vAlign w:val="center"/>
          </w:tcPr>
          <w:p w14:paraId="1BEA52D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2" w:type="dxa"/>
            <w:gridSpan w:val="3"/>
            <w:vAlign w:val="center"/>
          </w:tcPr>
          <w:p w14:paraId="07787FA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8" w:type="dxa"/>
            <w:gridSpan w:val="3"/>
            <w:vAlign w:val="center"/>
          </w:tcPr>
          <w:p w14:paraId="34C543E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59" w:type="dxa"/>
            <w:gridSpan w:val="6"/>
            <w:vAlign w:val="center"/>
          </w:tcPr>
          <w:p w14:paraId="0ECB4E9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3" w:type="dxa"/>
            <w:gridSpan w:val="4"/>
            <w:vAlign w:val="center"/>
          </w:tcPr>
          <w:p w14:paraId="28929D8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276" w:type="dxa"/>
            <w:gridSpan w:val="5"/>
            <w:vAlign w:val="center"/>
          </w:tcPr>
          <w:p w14:paraId="1BB1C6A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2" w:type="dxa"/>
            <w:gridSpan w:val="4"/>
            <w:vAlign w:val="center"/>
          </w:tcPr>
          <w:p w14:paraId="0E1F4F5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vAlign w:val="center"/>
          </w:tcPr>
          <w:p w14:paraId="6232649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684" w:type="dxa"/>
            <w:gridSpan w:val="4"/>
            <w:vAlign w:val="center"/>
          </w:tcPr>
          <w:p w14:paraId="4249B4F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58709C" w:rsidRPr="00142B99" w14:paraId="148FDF88" w14:textId="77777777" w:rsidTr="0058709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4FD7602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Размещение заказа</w:t>
            </w:r>
          </w:p>
        </w:tc>
      </w:tr>
      <w:tr w:rsidR="0058709C" w:rsidRPr="00142B99" w14:paraId="7D21F570" w14:textId="77777777" w:rsidTr="0058709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6E7F1C7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1D7362E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6EA562B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59C93F4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188C77C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5FDB0A7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712D71E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7776F89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2A2AAA1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41CD19D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Технологический срок изготовления</w:t>
            </w:r>
          </w:p>
          <w:p w14:paraId="746517E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65521D9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1A45A6F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(план)</w:t>
            </w:r>
          </w:p>
        </w:tc>
      </w:tr>
      <w:tr w:rsidR="0058709C" w:rsidRPr="00142B99" w14:paraId="3E865A0A" w14:textId="77777777" w:rsidTr="0058709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1AD1C8F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17</w:t>
            </w:r>
          </w:p>
        </w:tc>
        <w:tc>
          <w:tcPr>
            <w:tcW w:w="1423" w:type="dxa"/>
            <w:gridSpan w:val="4"/>
            <w:vAlign w:val="center"/>
          </w:tcPr>
          <w:p w14:paraId="7D18832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06B4E1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19</w:t>
            </w:r>
          </w:p>
        </w:tc>
        <w:tc>
          <w:tcPr>
            <w:tcW w:w="703" w:type="dxa"/>
            <w:gridSpan w:val="3"/>
            <w:vAlign w:val="center"/>
          </w:tcPr>
          <w:p w14:paraId="1F9EF4A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01CD55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21</w:t>
            </w:r>
          </w:p>
        </w:tc>
        <w:tc>
          <w:tcPr>
            <w:tcW w:w="1180" w:type="dxa"/>
            <w:gridSpan w:val="3"/>
            <w:vAlign w:val="center"/>
          </w:tcPr>
          <w:p w14:paraId="5D31D55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22</w:t>
            </w:r>
          </w:p>
        </w:tc>
        <w:tc>
          <w:tcPr>
            <w:tcW w:w="870" w:type="dxa"/>
            <w:gridSpan w:val="5"/>
            <w:vAlign w:val="center"/>
          </w:tcPr>
          <w:p w14:paraId="5BD2E0F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23</w:t>
            </w:r>
          </w:p>
        </w:tc>
        <w:tc>
          <w:tcPr>
            <w:tcW w:w="1030" w:type="dxa"/>
            <w:gridSpan w:val="4"/>
            <w:vAlign w:val="center"/>
          </w:tcPr>
          <w:p w14:paraId="440D6CE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24</w:t>
            </w:r>
          </w:p>
        </w:tc>
        <w:tc>
          <w:tcPr>
            <w:tcW w:w="944" w:type="dxa"/>
            <w:gridSpan w:val="4"/>
            <w:vAlign w:val="center"/>
          </w:tcPr>
          <w:p w14:paraId="521889F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25</w:t>
            </w:r>
          </w:p>
        </w:tc>
        <w:tc>
          <w:tcPr>
            <w:tcW w:w="1326" w:type="dxa"/>
            <w:gridSpan w:val="6"/>
            <w:vAlign w:val="center"/>
          </w:tcPr>
          <w:p w14:paraId="1272196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26</w:t>
            </w:r>
          </w:p>
        </w:tc>
        <w:tc>
          <w:tcPr>
            <w:tcW w:w="1146" w:type="dxa"/>
            <w:gridSpan w:val="3"/>
            <w:vAlign w:val="center"/>
          </w:tcPr>
          <w:p w14:paraId="3E457F9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27</w:t>
            </w:r>
          </w:p>
        </w:tc>
        <w:tc>
          <w:tcPr>
            <w:tcW w:w="721" w:type="dxa"/>
            <w:gridSpan w:val="2"/>
            <w:vAlign w:val="center"/>
          </w:tcPr>
          <w:p w14:paraId="0B3D021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28</w:t>
            </w:r>
          </w:p>
        </w:tc>
      </w:tr>
      <w:tr w:rsidR="0058709C" w:rsidRPr="00142B99" w14:paraId="39C6075E" w14:textId="77777777" w:rsidTr="0058709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43390D1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423" w:type="dxa"/>
            <w:gridSpan w:val="4"/>
            <w:vAlign w:val="center"/>
          </w:tcPr>
          <w:p w14:paraId="7EB92FC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29" w:type="dxa"/>
            <w:gridSpan w:val="4"/>
            <w:vAlign w:val="center"/>
          </w:tcPr>
          <w:p w14:paraId="216AFD7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3" w:type="dxa"/>
            <w:gridSpan w:val="3"/>
            <w:vAlign w:val="center"/>
          </w:tcPr>
          <w:p w14:paraId="208AE18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77" w:type="dxa"/>
            <w:gridSpan w:val="4"/>
            <w:vAlign w:val="center"/>
          </w:tcPr>
          <w:p w14:paraId="0AF9BD7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80" w:type="dxa"/>
            <w:gridSpan w:val="3"/>
            <w:vAlign w:val="center"/>
          </w:tcPr>
          <w:p w14:paraId="29E699D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70" w:type="dxa"/>
            <w:gridSpan w:val="5"/>
            <w:vAlign w:val="center"/>
          </w:tcPr>
          <w:p w14:paraId="0EA94AA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30" w:type="dxa"/>
            <w:gridSpan w:val="4"/>
            <w:vAlign w:val="center"/>
          </w:tcPr>
          <w:p w14:paraId="0FA2290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44" w:type="dxa"/>
            <w:gridSpan w:val="4"/>
            <w:vAlign w:val="center"/>
          </w:tcPr>
          <w:p w14:paraId="5B0C15F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326" w:type="dxa"/>
            <w:gridSpan w:val="6"/>
            <w:vAlign w:val="center"/>
          </w:tcPr>
          <w:p w14:paraId="79B4195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146" w:type="dxa"/>
            <w:gridSpan w:val="3"/>
            <w:vAlign w:val="center"/>
          </w:tcPr>
          <w:p w14:paraId="0D3E2D8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vAlign w:val="center"/>
          </w:tcPr>
          <w:p w14:paraId="2565499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58709C" w:rsidRPr="00142B99" w14:paraId="3731188F" w14:textId="77777777" w:rsidTr="0058709C">
        <w:tblPrEx>
          <w:tblLook w:val="00A0" w:firstRow="1" w:lastRow="0" w:firstColumn="1" w:lastColumn="0" w:noHBand="0" w:noVBand="0"/>
        </w:tblPrEx>
        <w:trPr>
          <w:trHeight w:val="345"/>
        </w:trPr>
        <w:tc>
          <w:tcPr>
            <w:tcW w:w="10104" w:type="dxa"/>
            <w:gridSpan w:val="36"/>
            <w:vAlign w:val="center"/>
          </w:tcPr>
          <w:p w14:paraId="7D157A3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BFF4EE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4C81C39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293A288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Примечание</w:t>
            </w:r>
          </w:p>
        </w:tc>
      </w:tr>
      <w:tr w:rsidR="0058709C" w:rsidRPr="00142B99" w14:paraId="0D96AC21" w14:textId="77777777" w:rsidTr="0058709C">
        <w:tblPrEx>
          <w:tblLook w:val="00A0" w:firstRow="1" w:lastRow="0" w:firstColumn="1" w:lastColumn="0" w:noHBand="0" w:noVBand="0"/>
        </w:tblPrEx>
        <w:trPr>
          <w:trHeight w:val="155"/>
        </w:trPr>
        <w:tc>
          <w:tcPr>
            <w:tcW w:w="5092" w:type="dxa"/>
            <w:gridSpan w:val="16"/>
            <w:vAlign w:val="center"/>
          </w:tcPr>
          <w:p w14:paraId="7188002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097B196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528A960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29A97B6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65F1075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6AB3B9B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0BE9BB1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20BC228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6C844F9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2AEED59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2785958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4AC5CC9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2147467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6678CF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8709C" w:rsidRPr="00142B99" w14:paraId="2947DCAF" w14:textId="77777777" w:rsidTr="0058709C">
        <w:tblPrEx>
          <w:tblLook w:val="00A0" w:firstRow="1" w:lastRow="0" w:firstColumn="1" w:lastColumn="0" w:noHBand="0" w:noVBand="0"/>
        </w:tblPrEx>
        <w:trPr>
          <w:trHeight w:val="359"/>
        </w:trPr>
        <w:tc>
          <w:tcPr>
            <w:tcW w:w="1545" w:type="dxa"/>
            <w:gridSpan w:val="5"/>
            <w:vAlign w:val="center"/>
          </w:tcPr>
          <w:p w14:paraId="685638C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4ECC9BA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A7D524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4CB49F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5E2259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1FC99C1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14756CE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77DFB84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5CAC636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5C6DBBC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78C9DA4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2C86C0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0DE4267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04A4CE2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4185214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2B5A97B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4D7AB858"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77FEEDA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09EFBF7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4D90062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8709C" w:rsidRPr="00142B99" w14:paraId="305356EF" w14:textId="77777777" w:rsidTr="0058709C">
        <w:tblPrEx>
          <w:tblLook w:val="00A0" w:firstRow="1" w:lastRow="0" w:firstColumn="1" w:lastColumn="0" w:noHBand="0" w:noVBand="0"/>
        </w:tblPrEx>
        <w:trPr>
          <w:trHeight w:val="114"/>
        </w:trPr>
        <w:tc>
          <w:tcPr>
            <w:tcW w:w="1545" w:type="dxa"/>
            <w:gridSpan w:val="5"/>
            <w:vAlign w:val="center"/>
          </w:tcPr>
          <w:p w14:paraId="44E9DDF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29</w:t>
            </w:r>
          </w:p>
        </w:tc>
        <w:tc>
          <w:tcPr>
            <w:tcW w:w="888" w:type="dxa"/>
            <w:gridSpan w:val="2"/>
            <w:vAlign w:val="center"/>
          </w:tcPr>
          <w:p w14:paraId="5AF650D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30</w:t>
            </w:r>
          </w:p>
        </w:tc>
        <w:tc>
          <w:tcPr>
            <w:tcW w:w="810" w:type="dxa"/>
            <w:gridSpan w:val="3"/>
            <w:vAlign w:val="center"/>
          </w:tcPr>
          <w:p w14:paraId="3688DDD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31</w:t>
            </w:r>
          </w:p>
        </w:tc>
        <w:tc>
          <w:tcPr>
            <w:tcW w:w="998" w:type="dxa"/>
            <w:gridSpan w:val="3"/>
            <w:vAlign w:val="center"/>
          </w:tcPr>
          <w:p w14:paraId="3BB44E3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32</w:t>
            </w:r>
          </w:p>
        </w:tc>
        <w:tc>
          <w:tcPr>
            <w:tcW w:w="851" w:type="dxa"/>
            <w:gridSpan w:val="3"/>
            <w:vAlign w:val="center"/>
          </w:tcPr>
          <w:p w14:paraId="0F2A43AB"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33</w:t>
            </w:r>
          </w:p>
        </w:tc>
        <w:tc>
          <w:tcPr>
            <w:tcW w:w="446" w:type="dxa"/>
            <w:gridSpan w:val="2"/>
            <w:vAlign w:val="center"/>
          </w:tcPr>
          <w:p w14:paraId="6372B1D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34</w:t>
            </w:r>
          </w:p>
        </w:tc>
        <w:tc>
          <w:tcPr>
            <w:tcW w:w="786" w:type="dxa"/>
            <w:gridSpan w:val="3"/>
            <w:vAlign w:val="center"/>
          </w:tcPr>
          <w:p w14:paraId="421E54B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35</w:t>
            </w:r>
          </w:p>
        </w:tc>
        <w:tc>
          <w:tcPr>
            <w:tcW w:w="704" w:type="dxa"/>
            <w:gridSpan w:val="3"/>
            <w:vAlign w:val="center"/>
          </w:tcPr>
          <w:p w14:paraId="20A4936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36</w:t>
            </w:r>
          </w:p>
        </w:tc>
        <w:tc>
          <w:tcPr>
            <w:tcW w:w="832" w:type="dxa"/>
            <w:gridSpan w:val="4"/>
            <w:vAlign w:val="center"/>
          </w:tcPr>
          <w:p w14:paraId="64B77C4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37</w:t>
            </w:r>
          </w:p>
        </w:tc>
        <w:tc>
          <w:tcPr>
            <w:tcW w:w="721" w:type="dxa"/>
            <w:gridSpan w:val="2"/>
            <w:vAlign w:val="center"/>
          </w:tcPr>
          <w:p w14:paraId="6E26BF6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38</w:t>
            </w:r>
          </w:p>
        </w:tc>
        <w:tc>
          <w:tcPr>
            <w:tcW w:w="814" w:type="dxa"/>
            <w:gridSpan w:val="3"/>
            <w:vAlign w:val="center"/>
          </w:tcPr>
          <w:p w14:paraId="5F899A9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39</w:t>
            </w:r>
          </w:p>
        </w:tc>
        <w:tc>
          <w:tcPr>
            <w:tcW w:w="709" w:type="dxa"/>
            <w:gridSpan w:val="3"/>
            <w:vAlign w:val="center"/>
          </w:tcPr>
          <w:p w14:paraId="3CFBD03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40</w:t>
            </w:r>
          </w:p>
        </w:tc>
        <w:tc>
          <w:tcPr>
            <w:tcW w:w="616" w:type="dxa"/>
            <w:gridSpan w:val="4"/>
            <w:vAlign w:val="center"/>
          </w:tcPr>
          <w:p w14:paraId="2370C85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41</w:t>
            </w:r>
          </w:p>
        </w:tc>
        <w:tc>
          <w:tcPr>
            <w:tcW w:w="1019" w:type="dxa"/>
            <w:gridSpan w:val="2"/>
            <w:vAlign w:val="center"/>
          </w:tcPr>
          <w:p w14:paraId="38C3A2E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42</w:t>
            </w:r>
          </w:p>
        </w:tc>
        <w:tc>
          <w:tcPr>
            <w:tcW w:w="709" w:type="dxa"/>
            <w:gridSpan w:val="3"/>
            <w:vAlign w:val="center"/>
          </w:tcPr>
          <w:p w14:paraId="444E43B3"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43</w:t>
            </w:r>
          </w:p>
        </w:tc>
        <w:tc>
          <w:tcPr>
            <w:tcW w:w="963" w:type="dxa"/>
            <w:gridSpan w:val="4"/>
            <w:vAlign w:val="center"/>
          </w:tcPr>
          <w:p w14:paraId="09880F8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44</w:t>
            </w:r>
          </w:p>
        </w:tc>
        <w:tc>
          <w:tcPr>
            <w:tcW w:w="603" w:type="dxa"/>
            <w:gridSpan w:val="3"/>
            <w:vAlign w:val="center"/>
          </w:tcPr>
          <w:p w14:paraId="43C9992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45</w:t>
            </w:r>
          </w:p>
        </w:tc>
        <w:tc>
          <w:tcPr>
            <w:tcW w:w="844" w:type="dxa"/>
            <w:gridSpan w:val="3"/>
            <w:vAlign w:val="center"/>
          </w:tcPr>
          <w:p w14:paraId="2805032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46</w:t>
            </w:r>
          </w:p>
        </w:tc>
        <w:tc>
          <w:tcPr>
            <w:tcW w:w="817" w:type="dxa"/>
            <w:gridSpan w:val="2"/>
            <w:vAlign w:val="center"/>
          </w:tcPr>
          <w:p w14:paraId="63559E9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47</w:t>
            </w:r>
          </w:p>
        </w:tc>
        <w:tc>
          <w:tcPr>
            <w:tcW w:w="900" w:type="dxa"/>
            <w:gridSpan w:val="2"/>
            <w:vAlign w:val="center"/>
          </w:tcPr>
          <w:p w14:paraId="66B1068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48</w:t>
            </w:r>
          </w:p>
        </w:tc>
      </w:tr>
      <w:tr w:rsidR="0058709C" w:rsidRPr="00142B99" w14:paraId="1AEE0937" w14:textId="77777777" w:rsidTr="0058709C">
        <w:tblPrEx>
          <w:tblLook w:val="00A0" w:firstRow="1" w:lastRow="0" w:firstColumn="1" w:lastColumn="0" w:noHBand="0" w:noVBand="0"/>
        </w:tblPrEx>
        <w:trPr>
          <w:trHeight w:val="57"/>
        </w:trPr>
        <w:tc>
          <w:tcPr>
            <w:tcW w:w="1545" w:type="dxa"/>
            <w:gridSpan w:val="5"/>
            <w:noWrap/>
            <w:vAlign w:val="center"/>
          </w:tcPr>
          <w:p w14:paraId="083AE10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55D7609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42A28B8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70CEA23C"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4232D7D9"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338F8A0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24AE30F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49993D1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16C9482A"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2E23E90"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C86E2D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5DB94BB6"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289A7DD4"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49D9F965"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4A416731"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A2091ED"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E8B03BE"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161B7747"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36BB9DCF"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56A1DED2" w14:textId="77777777" w:rsidR="0058709C" w:rsidRPr="00142B99" w:rsidRDefault="0058709C" w:rsidP="0058709C">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142B99">
              <w:rPr>
                <w:rFonts w:ascii="Times New Roman" w:eastAsia="Times New Roman" w:hAnsi="Times New Roman" w:cs="Times New Roman"/>
                <w:b/>
                <w:bCs/>
                <w:color w:val="000000"/>
                <w:sz w:val="12"/>
                <w:szCs w:val="12"/>
                <w:lang w:eastAsia="ru-RU"/>
              </w:rPr>
              <w:t> </w:t>
            </w:r>
          </w:p>
        </w:tc>
      </w:tr>
      <w:tr w:rsidR="0058709C" w:rsidRPr="00142B99" w14:paraId="78D22703" w14:textId="77777777" w:rsidTr="0058709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38E43E2D"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27320ADB"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45D74A7A"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6F50F8C5"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10647E3A"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7A4B36D5"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32837953"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312F9155"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142B99">
        <w:rPr>
          <w:rFonts w:ascii="Times New Roman" w:eastAsia="Times New Roman" w:hAnsi="Times New Roman" w:cs="Times New Roman"/>
          <w:sz w:val="12"/>
          <w:szCs w:val="12"/>
          <w:lang w:eastAsia="ru-RU"/>
        </w:rPr>
        <w:t xml:space="preserve">                                                                                                                                Подпись/расшифровка подписи                                                                                                                                                                          </w:t>
      </w:r>
    </w:p>
    <w:p w14:paraId="08E72B72"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277A656B" w14:textId="77777777" w:rsidR="0058709C" w:rsidRPr="00142B99" w:rsidRDefault="0058709C" w:rsidP="0058709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142B99">
        <w:rPr>
          <w:rFonts w:ascii="Times New Roman" w:eastAsia="Times New Roman" w:hAnsi="Times New Roman" w:cs="Times New Roman"/>
          <w:b/>
          <w:i/>
          <w:sz w:val="20"/>
          <w:szCs w:val="20"/>
          <w:lang w:eastAsia="ru-RU"/>
        </w:rPr>
        <w:t xml:space="preserve">Примечание* :1. Настоящая форма Отчёта о поставке материалов и оборудования заполняется на основании условий Договора в части сроков, стоимости, объёмов и </w:t>
      </w:r>
      <w:proofErr w:type="gramStart"/>
      <w:r w:rsidRPr="00142B99">
        <w:rPr>
          <w:rFonts w:ascii="Times New Roman" w:eastAsia="Times New Roman" w:hAnsi="Times New Roman" w:cs="Times New Roman"/>
          <w:b/>
          <w:i/>
          <w:sz w:val="20"/>
          <w:szCs w:val="20"/>
          <w:lang w:eastAsia="ru-RU"/>
        </w:rPr>
        <w:t>иных условий поставки Материалов и оборудования для целей промежуточного контроля</w:t>
      </w:r>
      <w:proofErr w:type="gramEnd"/>
      <w:r w:rsidRPr="00142B99">
        <w:rPr>
          <w:rFonts w:ascii="Times New Roman" w:eastAsia="Times New Roman" w:hAnsi="Times New Roman" w:cs="Times New Roman"/>
          <w:b/>
          <w:i/>
          <w:sz w:val="20"/>
          <w:szCs w:val="20"/>
          <w:lang w:eastAsia="ru-RU"/>
        </w:rPr>
        <w:t xml:space="preserve">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1D918BC5" w14:textId="77777777" w:rsidR="0058709C" w:rsidRPr="00142B99" w:rsidRDefault="0058709C" w:rsidP="0058709C">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73ABCC7F" w14:textId="77777777" w:rsidR="0058709C" w:rsidRPr="00142B99" w:rsidRDefault="0058709C" w:rsidP="0058709C">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58709C" w:rsidRPr="00142B99" w14:paraId="79C5D30A" w14:textId="77777777" w:rsidTr="0058709C">
        <w:tc>
          <w:tcPr>
            <w:tcW w:w="4785" w:type="dxa"/>
          </w:tcPr>
          <w:p w14:paraId="20D10C5D"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0ED418BD"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bl>
    <w:p w14:paraId="353E124E"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58709C" w:rsidRPr="00142B99" w:rsidSect="001E2035">
          <w:headerReference w:type="default" r:id="rId17"/>
          <w:footerReference w:type="default" r:id="rId18"/>
          <w:headerReference w:type="first" r:id="rId19"/>
          <w:footerReference w:type="first" r:id="rId20"/>
          <w:pgSz w:w="16839" w:h="11907" w:orient="landscape" w:code="9"/>
          <w:pgMar w:top="1140" w:right="821" w:bottom="709" w:left="851" w:header="568" w:footer="709" w:gutter="0"/>
          <w:cols w:space="708"/>
          <w:titlePg/>
          <w:docGrid w:linePitch="360"/>
        </w:sectPr>
      </w:pPr>
    </w:p>
    <w:p w14:paraId="295114ED" w14:textId="77777777" w:rsidR="0058709C" w:rsidRPr="00142B99" w:rsidRDefault="0058709C" w:rsidP="0058709C">
      <w:pPr>
        <w:keepNext/>
        <w:spacing w:after="0" w:line="240" w:lineRule="auto"/>
        <w:ind w:left="5812"/>
        <w:outlineLvl w:val="0"/>
        <w:rPr>
          <w:rFonts w:ascii="Times New Roman" w:eastAsia="Times New Roman" w:hAnsi="Times New Roman" w:cs="Times New Roman"/>
          <w:kern w:val="32"/>
          <w:sz w:val="18"/>
          <w:szCs w:val="18"/>
          <w:lang w:eastAsia="ru-RU"/>
        </w:rPr>
      </w:pPr>
      <w:r w:rsidRPr="00142B99">
        <w:rPr>
          <w:rFonts w:ascii="Times New Roman" w:eastAsia="Times New Roman" w:hAnsi="Times New Roman" w:cs="Times New Roman"/>
          <w:bCs/>
          <w:kern w:val="32"/>
          <w:sz w:val="24"/>
          <w:szCs w:val="24"/>
          <w:lang w:eastAsia="ru-RU"/>
        </w:rPr>
        <w:t xml:space="preserve">Приложение </w:t>
      </w:r>
      <w:r>
        <w:rPr>
          <w:rFonts w:ascii="Times New Roman" w:eastAsia="Times New Roman" w:hAnsi="Times New Roman" w:cs="Times New Roman"/>
          <w:bCs/>
          <w:kern w:val="32"/>
          <w:sz w:val="24"/>
          <w:szCs w:val="24"/>
          <w:lang w:eastAsia="ru-RU"/>
        </w:rPr>
        <w:t>20</w:t>
      </w:r>
      <w:r w:rsidRPr="00142B99">
        <w:rPr>
          <w:rFonts w:ascii="Times New Roman" w:eastAsia="Times New Roman" w:hAnsi="Times New Roman" w:cs="Times New Roman"/>
          <w:bCs/>
          <w:kern w:val="32"/>
          <w:sz w:val="24"/>
          <w:szCs w:val="24"/>
          <w:lang w:eastAsia="ru-RU"/>
        </w:rPr>
        <w:t xml:space="preserve"> </w:t>
      </w:r>
    </w:p>
    <w:p w14:paraId="269C92BA" w14:textId="77777777" w:rsidR="0058709C" w:rsidRPr="00142B99" w:rsidRDefault="0058709C" w:rsidP="0058709C">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к Договору от «_» _______20___г.</w:t>
      </w:r>
    </w:p>
    <w:p w14:paraId="5FB5C01C" w14:textId="77777777" w:rsidR="0058709C" w:rsidRPr="00142B99" w:rsidRDefault="0058709C" w:rsidP="0058709C">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5A97EA81" w14:textId="77777777" w:rsidR="0058709C" w:rsidRPr="00142B99" w:rsidRDefault="0058709C" w:rsidP="0058709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110C4C21" w14:textId="77777777" w:rsidR="0058709C" w:rsidRPr="00142B99" w:rsidRDefault="0058709C" w:rsidP="0058709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 xml:space="preserve">Инструкция по заполнению отчета о поставке </w:t>
      </w:r>
    </w:p>
    <w:p w14:paraId="1FD14BBB" w14:textId="77777777" w:rsidR="0058709C" w:rsidRPr="00142B99" w:rsidRDefault="0058709C" w:rsidP="0058709C">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материалов и оборудования Подрядчиком</w:t>
      </w:r>
    </w:p>
    <w:p w14:paraId="3B53122F"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7CED7953" w14:textId="77777777" w:rsidR="0058709C" w:rsidRPr="00142B99" w:rsidRDefault="0058709C" w:rsidP="0058709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1.</w:t>
      </w:r>
      <w:r w:rsidRPr="00142B99">
        <w:rPr>
          <w:rFonts w:ascii="Times New Roman" w:eastAsia="Times New Roman" w:hAnsi="Times New Roman" w:cs="Times New Roman"/>
          <w:b/>
          <w:sz w:val="24"/>
          <w:szCs w:val="24"/>
          <w:lang w:eastAsia="ru-RU"/>
        </w:rPr>
        <w:tab/>
        <w:t>Порядок направления отчетов.</w:t>
      </w:r>
    </w:p>
    <w:p w14:paraId="3D5466B4"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9F4E37A"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72C7A239"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6FA75BEA"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142B99">
        <w:rPr>
          <w:rFonts w:ascii="Times New Roman" w:eastAsia="Times New Roman" w:hAnsi="Times New Roman" w:cs="Times New Roman"/>
          <w:color w:val="000000"/>
          <w:sz w:val="24"/>
          <w:szCs w:val="24"/>
          <w:lang w:eastAsia="ru-RU"/>
        </w:rPr>
        <w:t>заключения Договора.</w:t>
      </w:r>
    </w:p>
    <w:p w14:paraId="027E1FEA"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w:t>
      </w:r>
    </w:p>
    <w:p w14:paraId="3B9B09E2"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5D6ED95"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61654CBC"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63DBFD0" w14:textId="77777777" w:rsidR="0058709C" w:rsidRPr="00142B99" w:rsidRDefault="0058709C" w:rsidP="0058709C">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142B99">
        <w:rPr>
          <w:rFonts w:ascii="Times New Roman" w:eastAsia="Times New Roman" w:hAnsi="Times New Roman" w:cs="Times New Roman"/>
          <w:b/>
          <w:sz w:val="24"/>
          <w:szCs w:val="24"/>
          <w:lang w:eastAsia="ru-RU"/>
        </w:rPr>
        <w:t>2.</w:t>
      </w:r>
      <w:r w:rsidRPr="00142B99">
        <w:rPr>
          <w:rFonts w:ascii="Times New Roman" w:eastAsia="Times New Roman" w:hAnsi="Times New Roman" w:cs="Times New Roman"/>
          <w:b/>
          <w:sz w:val="24"/>
          <w:szCs w:val="24"/>
          <w:lang w:eastAsia="ru-RU"/>
        </w:rPr>
        <w:tab/>
        <w:t>Порядок заполнения отчетов.</w:t>
      </w:r>
    </w:p>
    <w:p w14:paraId="09F4372D"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Pr>
          <w:rFonts w:ascii="Times New Roman" w:eastAsia="Times New Roman" w:hAnsi="Times New Roman" w:cs="Times New Roman"/>
          <w:sz w:val="24"/>
          <w:szCs w:val="24"/>
          <w:lang w:eastAsia="ru-RU"/>
        </w:rPr>
        <w:t>23</w:t>
      </w:r>
      <w:r w:rsidRPr="00142B99">
        <w:rPr>
          <w:rFonts w:ascii="Times New Roman" w:eastAsia="Times New Roman" w:hAnsi="Times New Roman" w:cs="Times New Roman"/>
          <w:sz w:val="24"/>
          <w:szCs w:val="24"/>
          <w:lang w:eastAsia="ru-RU"/>
        </w:rPr>
        <w:t xml:space="preserve"> к Договору.</w:t>
      </w:r>
    </w:p>
    <w:p w14:paraId="78F57E0E"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7CF1CE93"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638EE864"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происходит в установленном выше порядке.</w:t>
      </w:r>
    </w:p>
    <w:p w14:paraId="7C76426E"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5FDF6AB3"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190D2EDE"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29CBCC52"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0A6A3F2F"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290695F0"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7CB2E3F0"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75DF6086"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w:t>
      </w:r>
      <w:proofErr w:type="spellStart"/>
      <w:r w:rsidRPr="00142B99">
        <w:rPr>
          <w:rFonts w:ascii="Times New Roman" w:eastAsia="Times New Roman" w:hAnsi="Times New Roman" w:cs="Times New Roman"/>
          <w:sz w:val="24"/>
          <w:szCs w:val="24"/>
          <w:lang w:eastAsia="ru-RU"/>
        </w:rPr>
        <w:t>Excel</w:t>
      </w:r>
      <w:proofErr w:type="spellEnd"/>
      <w:r w:rsidRPr="00142B99">
        <w:rPr>
          <w:rFonts w:ascii="Times New Roman" w:eastAsia="Times New Roman" w:hAnsi="Times New Roman" w:cs="Times New Roman"/>
          <w:sz w:val="24"/>
          <w:szCs w:val="24"/>
          <w:lang w:eastAsia="ru-RU"/>
        </w:rPr>
        <w:t xml:space="preserve">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1586FC14"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7681476E"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589E41B1"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4A4B1185"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w:t>
      </w:r>
    </w:p>
    <w:p w14:paraId="3CEBFC93"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44456466"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35298475"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4CB4975"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55CDD5E2"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54932AC6" w14:textId="77777777" w:rsidR="0058709C" w:rsidRPr="00142B99" w:rsidRDefault="0058709C" w:rsidP="0058709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58709C" w:rsidRPr="00142B99" w14:paraId="541E9091" w14:textId="77777777" w:rsidTr="0058709C">
        <w:tc>
          <w:tcPr>
            <w:tcW w:w="4785" w:type="dxa"/>
          </w:tcPr>
          <w:p w14:paraId="2CDCC872"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ЗАКАЗЧИКА:</w:t>
            </w:r>
          </w:p>
        </w:tc>
        <w:tc>
          <w:tcPr>
            <w:tcW w:w="4786" w:type="dxa"/>
          </w:tcPr>
          <w:p w14:paraId="2D028113"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От ПОДРЯДЧИКА:</w:t>
            </w:r>
          </w:p>
        </w:tc>
      </w:tr>
      <w:tr w:rsidR="0058709C" w:rsidRPr="00142B99" w14:paraId="3CBF6FE0" w14:textId="77777777" w:rsidTr="0058709C">
        <w:tc>
          <w:tcPr>
            <w:tcW w:w="4785" w:type="dxa"/>
          </w:tcPr>
          <w:p w14:paraId="339CDC46"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3BB3BDA"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w:t>
            </w:r>
          </w:p>
        </w:tc>
        <w:tc>
          <w:tcPr>
            <w:tcW w:w="4786" w:type="dxa"/>
          </w:tcPr>
          <w:p w14:paraId="60F3EC8A"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8C65BE1" w14:textId="77777777" w:rsidR="0058709C" w:rsidRPr="00142B99" w:rsidRDefault="0058709C" w:rsidP="0058709C">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_______________________________________</w:t>
            </w:r>
          </w:p>
        </w:tc>
      </w:tr>
    </w:tbl>
    <w:p w14:paraId="1733B381"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357A0826" w14:textId="77777777" w:rsidR="0058709C" w:rsidRDefault="0058709C" w:rsidP="0058709C">
      <w:pPr>
        <w:tabs>
          <w:tab w:val="left" w:pos="1560"/>
        </w:tabs>
        <w:spacing w:after="0" w:line="240" w:lineRule="auto"/>
        <w:jc w:val="both"/>
        <w:rPr>
          <w:rFonts w:ascii="Times New Roman" w:eastAsia="Times New Roman" w:hAnsi="Times New Roman" w:cs="Times New Roman"/>
          <w:sz w:val="20"/>
          <w:szCs w:val="16"/>
          <w:lang w:eastAsia="ru-RU"/>
        </w:rPr>
      </w:pPr>
      <w:r w:rsidRPr="00142B99">
        <w:rPr>
          <w:rFonts w:ascii="Times New Roman" w:eastAsia="Times New Roman" w:hAnsi="Times New Roman" w:cs="Times New Roman"/>
          <w:sz w:val="20"/>
          <w:szCs w:val="16"/>
          <w:lang w:eastAsia="ru-RU"/>
        </w:rPr>
        <w:t>________________</w:t>
      </w:r>
    </w:p>
    <w:p w14:paraId="25975AB2" w14:textId="77777777" w:rsidR="0058709C" w:rsidRDefault="0058709C" w:rsidP="0058709C">
      <w:pPr>
        <w:spacing w:after="160" w:line="259" w:lineRule="auto"/>
        <w:rPr>
          <w:rFonts w:ascii="Times New Roman" w:eastAsia="Times New Roman" w:hAnsi="Times New Roman" w:cs="Times New Roman"/>
          <w:sz w:val="20"/>
          <w:szCs w:val="16"/>
          <w:lang w:eastAsia="ru-RU"/>
        </w:rPr>
      </w:pPr>
      <w:r>
        <w:rPr>
          <w:rFonts w:ascii="Times New Roman" w:eastAsia="Times New Roman" w:hAnsi="Times New Roman" w:cs="Times New Roman"/>
          <w:sz w:val="20"/>
          <w:szCs w:val="16"/>
          <w:lang w:eastAsia="ru-RU"/>
        </w:rPr>
        <w:br w:type="page"/>
      </w:r>
    </w:p>
    <w:p w14:paraId="3A7F1DAE" w14:textId="77777777" w:rsidR="0058709C" w:rsidRPr="00142B99" w:rsidRDefault="0058709C" w:rsidP="0058709C">
      <w:pPr>
        <w:tabs>
          <w:tab w:val="left" w:pos="1560"/>
        </w:tabs>
        <w:spacing w:after="0" w:line="240" w:lineRule="auto"/>
        <w:jc w:val="both"/>
        <w:rPr>
          <w:rFonts w:ascii="Times New Roman" w:eastAsia="Times New Roman" w:hAnsi="Times New Roman" w:cs="Times New Roman"/>
          <w:sz w:val="20"/>
          <w:szCs w:val="16"/>
          <w:lang w:eastAsia="ru-RU"/>
        </w:rPr>
      </w:pPr>
    </w:p>
    <w:p w14:paraId="39A26CD6" w14:textId="77777777" w:rsidR="0058709C" w:rsidRPr="007A6A46" w:rsidRDefault="0058709C" w:rsidP="0058709C">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Pr>
          <w:rFonts w:ascii="Times New Roman" w:hAnsi="Times New Roman" w:cs="Times New Roman"/>
          <w:sz w:val="24"/>
          <w:szCs w:val="24"/>
        </w:rPr>
        <w:t>21</w:t>
      </w:r>
      <w:r w:rsidRPr="007A6A46">
        <w:rPr>
          <w:rFonts w:ascii="Times New Roman" w:hAnsi="Times New Roman" w:cs="Times New Roman"/>
          <w:sz w:val="24"/>
          <w:szCs w:val="24"/>
        </w:rPr>
        <w:t xml:space="preserve"> к Договору</w:t>
      </w:r>
    </w:p>
    <w:p w14:paraId="2736124E" w14:textId="77777777" w:rsidR="0058709C" w:rsidRPr="007A6A46" w:rsidRDefault="0058709C" w:rsidP="0058709C">
      <w:pPr>
        <w:widowControl w:val="0"/>
        <w:spacing w:after="0" w:line="240" w:lineRule="auto"/>
        <w:ind w:left="7371"/>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6068F587" w14:textId="77777777" w:rsidR="0058709C" w:rsidRPr="007A6A46" w:rsidRDefault="0058709C" w:rsidP="0058709C">
      <w:pPr>
        <w:widowControl w:val="0"/>
        <w:spacing w:after="0" w:line="240" w:lineRule="auto"/>
        <w:ind w:firstLine="708"/>
        <w:jc w:val="both"/>
        <w:rPr>
          <w:rFonts w:ascii="Times New Roman" w:hAnsi="Times New Roman" w:cs="Times New Roman"/>
          <w:sz w:val="24"/>
          <w:szCs w:val="24"/>
        </w:rPr>
      </w:pPr>
    </w:p>
    <w:p w14:paraId="35A028EA" w14:textId="77777777" w:rsidR="0058709C" w:rsidRDefault="0058709C" w:rsidP="0058709C">
      <w:pPr>
        <w:widowControl w:val="0"/>
        <w:spacing w:after="0" w:line="240" w:lineRule="atLeast"/>
        <w:ind w:firstLine="708"/>
        <w:jc w:val="center"/>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рабочей комиссией*</w:t>
      </w:r>
    </w:p>
    <w:p w14:paraId="5C4E6FEC" w14:textId="77777777" w:rsidR="0058709C" w:rsidRPr="00AF488A" w:rsidRDefault="0058709C" w:rsidP="0058709C">
      <w:pPr>
        <w:widowControl w:val="0"/>
        <w:spacing w:after="0" w:line="240" w:lineRule="atLeast"/>
        <w:ind w:firstLine="708"/>
        <w:jc w:val="both"/>
        <w:rPr>
          <w:rFonts w:ascii="Times New Roman" w:hAnsi="Times New Roman" w:cs="Times New Roman"/>
          <w:b/>
          <w:sz w:val="24"/>
          <w:szCs w:val="24"/>
        </w:rPr>
      </w:pPr>
    </w:p>
    <w:p w14:paraId="4828A58C" w14:textId="77777777" w:rsidR="0058709C" w:rsidRDefault="0058709C" w:rsidP="0058709C">
      <w:pPr>
        <w:widowControl w:val="0"/>
        <w:spacing w:after="0" w:line="240" w:lineRule="atLeast"/>
        <w:ind w:firstLine="708"/>
        <w:rPr>
          <w:rFonts w:ascii="Times New Roman" w:hAnsi="Times New Roman" w:cs="Times New Roman"/>
          <w:sz w:val="24"/>
          <w:szCs w:val="24"/>
        </w:rPr>
      </w:pPr>
      <w:r w:rsidRPr="00AF488A">
        <w:rPr>
          <w:rFonts w:ascii="Times New Roman" w:hAnsi="Times New Roman" w:cs="Times New Roman"/>
          <w:sz w:val="24"/>
          <w:szCs w:val="24"/>
        </w:rPr>
        <w:t>* Форма определяется Порядком приемки в эксплуатацию законченных строительством объектов, утвержденным ОРД Заказчика.</w:t>
      </w:r>
    </w:p>
    <w:p w14:paraId="5A63CC84" w14:textId="77777777" w:rsidR="0058709C" w:rsidRPr="00AF488A" w:rsidRDefault="0058709C" w:rsidP="0058709C">
      <w:pPr>
        <w:widowControl w:val="0"/>
        <w:spacing w:after="0" w:line="240" w:lineRule="atLeast"/>
        <w:ind w:firstLine="708"/>
        <w:rPr>
          <w:rFonts w:ascii="Times New Roman" w:hAnsi="Times New Roman" w:cs="Times New Roman"/>
          <w:sz w:val="24"/>
          <w:szCs w:val="24"/>
        </w:rPr>
      </w:pPr>
    </w:p>
    <w:p w14:paraId="41A9C9EE" w14:textId="77777777" w:rsidR="0058709C" w:rsidRDefault="0058709C" w:rsidP="0058709C">
      <w:pPr>
        <w:spacing w:after="0" w:line="240" w:lineRule="atLeast"/>
        <w:jc w:val="center"/>
        <w:rPr>
          <w:rFonts w:ascii="Times New Roman" w:hAnsi="Times New Roman" w:cs="Times New Roman"/>
          <w:b/>
          <w:sz w:val="28"/>
          <w:szCs w:val="28"/>
        </w:rPr>
      </w:pPr>
    </w:p>
    <w:p w14:paraId="29B49178" w14:textId="77777777" w:rsidR="0058709C" w:rsidRPr="00AF488A" w:rsidRDefault="0058709C" w:rsidP="0058709C">
      <w:pPr>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0F3D728D" w14:textId="77777777" w:rsidR="0058709C" w:rsidRPr="00AF488A" w:rsidRDefault="0058709C" w:rsidP="0058709C">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приемки рабочей комиссией</w:t>
      </w:r>
    </w:p>
    <w:p w14:paraId="4360496A" w14:textId="77777777" w:rsidR="0058709C" w:rsidRPr="00AF488A" w:rsidRDefault="0058709C" w:rsidP="0058709C">
      <w:pPr>
        <w:tabs>
          <w:tab w:val="left" w:pos="1560"/>
        </w:tabs>
        <w:spacing w:after="0" w:line="240" w:lineRule="atLeast"/>
        <w:jc w:val="center"/>
        <w:rPr>
          <w:rFonts w:ascii="Times New Roman" w:hAnsi="Times New Roman" w:cs="Times New Roman"/>
          <w:b/>
          <w:szCs w:val="20"/>
        </w:rPr>
      </w:pPr>
      <w:r w:rsidRPr="00AF488A">
        <w:rPr>
          <w:rFonts w:ascii="Times New Roman" w:hAnsi="Times New Roman" w:cs="Times New Roman"/>
          <w:b/>
          <w:szCs w:val="20"/>
        </w:rPr>
        <w:t>законченного строительством объекта</w:t>
      </w:r>
    </w:p>
    <w:p w14:paraId="5FED383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5"/>
        <w:gridCol w:w="660"/>
        <w:gridCol w:w="660"/>
        <w:gridCol w:w="659"/>
      </w:tblGrid>
      <w:tr w:rsidR="0058709C" w:rsidRPr="00AF488A" w14:paraId="06D9D19B" w14:textId="77777777" w:rsidTr="0058709C">
        <w:tc>
          <w:tcPr>
            <w:tcW w:w="8280" w:type="dxa"/>
            <w:tcBorders>
              <w:top w:val="nil"/>
              <w:left w:val="nil"/>
              <w:bottom w:val="nil"/>
            </w:tcBorders>
          </w:tcPr>
          <w:p w14:paraId="2A9214C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41341A1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58709C" w:rsidRPr="00AF488A" w14:paraId="06702719" w14:textId="77777777" w:rsidTr="0058709C">
        <w:tc>
          <w:tcPr>
            <w:tcW w:w="8280" w:type="dxa"/>
            <w:tcBorders>
              <w:top w:val="nil"/>
              <w:left w:val="nil"/>
              <w:bottom w:val="nil"/>
            </w:tcBorders>
          </w:tcPr>
          <w:p w14:paraId="6D4AD457" w14:textId="77777777" w:rsidR="0058709C" w:rsidRPr="00AF488A" w:rsidRDefault="0058709C" w:rsidP="0058709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6AC0EDD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58709C" w:rsidRPr="00AF488A" w14:paraId="48D40F95" w14:textId="77777777" w:rsidTr="0058709C">
        <w:tc>
          <w:tcPr>
            <w:tcW w:w="8280" w:type="dxa"/>
            <w:tcBorders>
              <w:top w:val="nil"/>
              <w:left w:val="nil"/>
              <w:bottom w:val="nil"/>
            </w:tcBorders>
          </w:tcPr>
          <w:p w14:paraId="17989817" w14:textId="77777777" w:rsidR="0058709C" w:rsidRPr="00AF488A" w:rsidRDefault="0058709C" w:rsidP="0058709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540F721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678" w:type="dxa"/>
          </w:tcPr>
          <w:p w14:paraId="6F97A32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678" w:type="dxa"/>
          </w:tcPr>
          <w:p w14:paraId="275A289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C683BF4" w14:textId="77777777" w:rsidTr="0058709C">
        <w:tc>
          <w:tcPr>
            <w:tcW w:w="8280" w:type="dxa"/>
            <w:tcBorders>
              <w:top w:val="nil"/>
              <w:left w:val="nil"/>
              <w:bottom w:val="nil"/>
            </w:tcBorders>
          </w:tcPr>
          <w:p w14:paraId="0A66A218"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1E6539D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35D0D37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58709C" w:rsidRPr="00AF488A" w14:paraId="09B182C9" w14:textId="77777777" w:rsidTr="0058709C">
        <w:trPr>
          <w:cantSplit/>
        </w:trPr>
        <w:tc>
          <w:tcPr>
            <w:tcW w:w="1260" w:type="dxa"/>
            <w:vMerge w:val="restart"/>
          </w:tcPr>
          <w:p w14:paraId="274E1FB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7B23063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58709C" w:rsidRPr="00AF488A" w14:paraId="0DF1B200" w14:textId="77777777" w:rsidTr="0058709C">
        <w:trPr>
          <w:cantSplit/>
        </w:trPr>
        <w:tc>
          <w:tcPr>
            <w:tcW w:w="1260" w:type="dxa"/>
            <w:vMerge/>
          </w:tcPr>
          <w:p w14:paraId="79F30B9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260" w:type="dxa"/>
          </w:tcPr>
          <w:p w14:paraId="7C10B75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строитель-ной</w:t>
            </w:r>
            <w:proofErr w:type="gramEnd"/>
            <w:r w:rsidRPr="00AF488A">
              <w:rPr>
                <w:rFonts w:ascii="Times New Roman" w:hAnsi="Times New Roman" w:cs="Times New Roman"/>
                <w:sz w:val="20"/>
                <w:szCs w:val="20"/>
              </w:rPr>
              <w:t xml:space="preserve"> </w:t>
            </w:r>
            <w:proofErr w:type="spellStart"/>
            <w:r w:rsidRPr="00AF488A">
              <w:rPr>
                <w:rFonts w:ascii="Times New Roman" w:hAnsi="Times New Roman" w:cs="Times New Roman"/>
                <w:sz w:val="20"/>
                <w:szCs w:val="20"/>
              </w:rPr>
              <w:t>орга-низации</w:t>
            </w:r>
            <w:proofErr w:type="spellEnd"/>
          </w:p>
        </w:tc>
        <w:tc>
          <w:tcPr>
            <w:tcW w:w="936" w:type="dxa"/>
          </w:tcPr>
          <w:p w14:paraId="2857290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32CEAF7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3E2E369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8C0CDA6" w14:textId="77777777" w:rsidTr="0058709C">
        <w:tc>
          <w:tcPr>
            <w:tcW w:w="1260" w:type="dxa"/>
          </w:tcPr>
          <w:p w14:paraId="0C466DB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260" w:type="dxa"/>
          </w:tcPr>
          <w:p w14:paraId="04ECA6E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936" w:type="dxa"/>
          </w:tcPr>
          <w:p w14:paraId="05CCC5F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080" w:type="dxa"/>
          </w:tcPr>
          <w:p w14:paraId="1BD25AF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593" w:type="dxa"/>
          </w:tcPr>
          <w:p w14:paraId="6FF9445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279E2AC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p w14:paraId="79DAF298"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Заказчик в лице _____________________________________________________, с одной стороны, и исполнитель работ</w:t>
      </w:r>
    </w:p>
    <w:p w14:paraId="5F99B22B"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20"/>
          <w:szCs w:val="20"/>
        </w:rPr>
        <w:tab/>
      </w:r>
      <w:r w:rsidRPr="00AF488A">
        <w:rPr>
          <w:rFonts w:ascii="Times New Roman" w:hAnsi="Times New Roman" w:cs="Times New Roman"/>
          <w:sz w:val="16"/>
          <w:szCs w:val="16"/>
        </w:rPr>
        <w:t>(должность, фамилия, имя, отчество)</w:t>
      </w:r>
    </w:p>
    <w:p w14:paraId="26550CB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(генеральный подрядчик, подрядчик) в лице _______________________________________________ с другой стороны,</w:t>
      </w:r>
    </w:p>
    <w:p w14:paraId="27D49973"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составили настоящий акт о нижеследующем.</w:t>
      </w:r>
    </w:p>
    <w:p w14:paraId="220F9EA1"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 Заказчику к приемке _____________________________________________________________________________________________</w:t>
      </w:r>
    </w:p>
    <w:p w14:paraId="4C4555C3"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1AF7FA6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64EE03F"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расположенные по адресу ______________________________________________________________________</w:t>
      </w:r>
    </w:p>
    <w:p w14:paraId="0AFD90A7"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CA32040"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5918F8F6"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E13DAAC"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4AB8C223"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_____________________________________________________________________________________________</w:t>
      </w:r>
    </w:p>
    <w:p w14:paraId="2CFCA7C3"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субподрядных организаций, их реквизиты, виды работ,</w:t>
      </w:r>
    </w:p>
    <w:p w14:paraId="73BC9EA8"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61F836D"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w:t>
      </w:r>
    </w:p>
    <w:p w14:paraId="2201B1C2"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360D2C0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325FE0FD"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w:t>
      </w:r>
    </w:p>
    <w:p w14:paraId="234723D4"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_________________________________________________________________________________________</w:t>
      </w:r>
    </w:p>
    <w:p w14:paraId="7B362E4A"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689AC883"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________________________________________________________________________</w:t>
      </w:r>
    </w:p>
    <w:p w14:paraId="150B3EB5"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и выполненные части</w:t>
      </w:r>
    </w:p>
    <w:p w14:paraId="6B71558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75EC2470"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 разделы документации (перечень организаций может указываться в приложении))</w:t>
      </w:r>
    </w:p>
    <w:p w14:paraId="7F3EE6A1"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B2297C4"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6924F59E"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Заказчика, научно-исследовательских,</w:t>
      </w:r>
    </w:p>
    <w:p w14:paraId="49EFB02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B4678E8"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2999057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p w14:paraId="6E7488D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07B37B2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p w14:paraId="0B892E9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28CDF888"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w:t>
      </w:r>
      <w:proofErr w:type="spellStart"/>
      <w:r w:rsidRPr="00AF488A">
        <w:rPr>
          <w:rFonts w:ascii="Times New Roman" w:hAnsi="Times New Roman" w:cs="Times New Roman"/>
          <w:sz w:val="16"/>
          <w:szCs w:val="16"/>
        </w:rPr>
        <w:t>переутвердившего</w:t>
      </w:r>
      <w:proofErr w:type="spellEnd"/>
    </w:p>
    <w:p w14:paraId="00C4356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02425D09"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Pr>
          <w:rFonts w:ascii="Times New Roman" w:hAnsi="Times New Roman" w:cs="Times New Roman"/>
          <w:sz w:val="16"/>
          <w:szCs w:val="16"/>
        </w:rPr>
        <w:t>п</w:t>
      </w:r>
      <w:r w:rsidRPr="00AF488A">
        <w:rPr>
          <w:rFonts w:ascii="Times New Roman" w:hAnsi="Times New Roman" w:cs="Times New Roman"/>
          <w:sz w:val="16"/>
          <w:szCs w:val="16"/>
        </w:rPr>
        <w:t>роектную</w:t>
      </w:r>
      <w:r>
        <w:rPr>
          <w:rFonts w:ascii="Times New Roman" w:hAnsi="Times New Roman" w:cs="Times New Roman"/>
          <w:sz w:val="16"/>
          <w:szCs w:val="16"/>
        </w:rPr>
        <w:t xml:space="preserve"> </w:t>
      </w:r>
      <w:r w:rsidRPr="00AF488A">
        <w:rPr>
          <w:rFonts w:ascii="Times New Roman" w:hAnsi="Times New Roman" w:cs="Times New Roman"/>
          <w:sz w:val="16"/>
          <w:szCs w:val="16"/>
        </w:rPr>
        <w:t>документацию на объект (очередь, пусковой этап)</w:t>
      </w:r>
    </w:p>
    <w:p w14:paraId="46F7CBDB"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2B546EA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6124EE74"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_________________________________________________________________________</w:t>
      </w:r>
    </w:p>
    <w:p w14:paraId="60DCBB6B"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0F0EEB9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______________________________________________________________________</w:t>
      </w:r>
    </w:p>
    <w:p w14:paraId="4A6FB82C"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AF9470D"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8. </w:t>
      </w:r>
      <w:r w:rsidRPr="00AF488A">
        <w:rPr>
          <w:rFonts w:ascii="Times New Roman" w:hAnsi="Times New Roman" w:cs="Times New Roman"/>
          <w:b/>
          <w:sz w:val="20"/>
          <w:szCs w:val="20"/>
        </w:rPr>
        <w:t>Вариант А</w:t>
      </w:r>
      <w:r w:rsidRPr="00AF488A">
        <w:rPr>
          <w:rFonts w:ascii="Times New Roman" w:hAnsi="Times New Roman" w:cs="Times New Roman"/>
          <w:sz w:val="20"/>
          <w:szCs w:val="20"/>
        </w:rPr>
        <w:t xml:space="preserve"> (для всех объектов, кроме жилых домов)</w:t>
      </w:r>
    </w:p>
    <w:p w14:paraId="08279A1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Предъявленный исполнителем работ к приемке ______________________________________________________________________________________</w:t>
      </w:r>
    </w:p>
    <w:p w14:paraId="724FFC96"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0199ED39"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p w14:paraId="092E5863"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8"/>
        <w:gridCol w:w="1593"/>
        <w:gridCol w:w="1573"/>
        <w:gridCol w:w="1590"/>
        <w:gridCol w:w="1573"/>
        <w:gridCol w:w="1590"/>
      </w:tblGrid>
      <w:tr w:rsidR="0058709C" w:rsidRPr="00AF488A" w14:paraId="0E04AA2B" w14:textId="77777777" w:rsidTr="0058709C">
        <w:trPr>
          <w:cantSplit/>
        </w:trPr>
        <w:tc>
          <w:tcPr>
            <w:tcW w:w="2302" w:type="dxa"/>
            <w:vMerge w:val="restart"/>
          </w:tcPr>
          <w:p w14:paraId="520175A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 (мощность, производительность и т.п.)</w:t>
            </w:r>
          </w:p>
        </w:tc>
        <w:tc>
          <w:tcPr>
            <w:tcW w:w="1631" w:type="dxa"/>
            <w:vMerge w:val="restart"/>
          </w:tcPr>
          <w:p w14:paraId="1D0C5D8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3244" w:type="dxa"/>
            <w:gridSpan w:val="2"/>
          </w:tcPr>
          <w:p w14:paraId="7E6CE6F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3244" w:type="dxa"/>
            <w:gridSpan w:val="2"/>
          </w:tcPr>
          <w:p w14:paraId="32E4C92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58709C" w:rsidRPr="00AF488A" w14:paraId="0F2E2E7A" w14:textId="77777777" w:rsidTr="0058709C">
        <w:trPr>
          <w:cantSplit/>
        </w:trPr>
        <w:tc>
          <w:tcPr>
            <w:tcW w:w="2302" w:type="dxa"/>
            <w:vMerge/>
          </w:tcPr>
          <w:p w14:paraId="6400E96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vMerge/>
          </w:tcPr>
          <w:p w14:paraId="120797B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4855471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0A95FD6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c>
          <w:tcPr>
            <w:tcW w:w="1614" w:type="dxa"/>
          </w:tcPr>
          <w:p w14:paraId="37261D8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1630" w:type="dxa"/>
          </w:tcPr>
          <w:p w14:paraId="4C485D4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58709C" w:rsidRPr="00AF488A" w14:paraId="31EC05F3" w14:textId="77777777" w:rsidTr="0058709C">
        <w:tc>
          <w:tcPr>
            <w:tcW w:w="2302" w:type="dxa"/>
          </w:tcPr>
          <w:p w14:paraId="79B9CA1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631" w:type="dxa"/>
          </w:tcPr>
          <w:p w14:paraId="678A06E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614" w:type="dxa"/>
          </w:tcPr>
          <w:p w14:paraId="3536C6C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30" w:type="dxa"/>
          </w:tcPr>
          <w:p w14:paraId="1174560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c>
          <w:tcPr>
            <w:tcW w:w="1614" w:type="dxa"/>
          </w:tcPr>
          <w:p w14:paraId="3714F19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5</w:t>
            </w:r>
          </w:p>
        </w:tc>
        <w:tc>
          <w:tcPr>
            <w:tcW w:w="1630" w:type="dxa"/>
          </w:tcPr>
          <w:p w14:paraId="3984ACF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6</w:t>
            </w:r>
          </w:p>
        </w:tc>
      </w:tr>
      <w:tr w:rsidR="0058709C" w:rsidRPr="00AF488A" w14:paraId="54A1BE46" w14:textId="77777777" w:rsidTr="0058709C">
        <w:tc>
          <w:tcPr>
            <w:tcW w:w="2302" w:type="dxa"/>
          </w:tcPr>
          <w:p w14:paraId="46AD180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79800C8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406D692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0684D1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7C626D9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6712BB2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0EACFF43" w14:textId="77777777" w:rsidTr="0058709C">
        <w:tc>
          <w:tcPr>
            <w:tcW w:w="2302" w:type="dxa"/>
          </w:tcPr>
          <w:p w14:paraId="5C0D62B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0891C84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5BBDEB1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1FEFD4C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4EC1A0F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75490E0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02A66914" w14:textId="77777777" w:rsidTr="0058709C">
        <w:tc>
          <w:tcPr>
            <w:tcW w:w="2302" w:type="dxa"/>
          </w:tcPr>
          <w:p w14:paraId="1DC96E9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53A4EBC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78F6F9D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35DC0CF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55EB3C3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3C72294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572CA05D" w14:textId="77777777" w:rsidTr="0058709C">
        <w:tc>
          <w:tcPr>
            <w:tcW w:w="2302" w:type="dxa"/>
          </w:tcPr>
          <w:p w14:paraId="4519E76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0DCF2AA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5FA4C13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E94D4F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3EBBB35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1DD059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8660601" w14:textId="77777777" w:rsidTr="0058709C">
        <w:tc>
          <w:tcPr>
            <w:tcW w:w="2302" w:type="dxa"/>
          </w:tcPr>
          <w:p w14:paraId="6610EB3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321BCE1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6FBDCB3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5F295FF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5154152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21BC1B0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C951A23" w14:textId="77777777" w:rsidTr="0058709C">
        <w:tc>
          <w:tcPr>
            <w:tcW w:w="2302" w:type="dxa"/>
          </w:tcPr>
          <w:p w14:paraId="0D01371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02AC632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2A6570B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10A10AC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0D26271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0BB57D5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AD0AD27" w14:textId="77777777" w:rsidTr="0058709C">
        <w:tc>
          <w:tcPr>
            <w:tcW w:w="2302" w:type="dxa"/>
          </w:tcPr>
          <w:p w14:paraId="0F1893C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3CE9CB5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702B0CE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3E9B695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6B24091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607D87D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8B029BA" w14:textId="77777777" w:rsidTr="0058709C">
        <w:tc>
          <w:tcPr>
            <w:tcW w:w="2302" w:type="dxa"/>
          </w:tcPr>
          <w:p w14:paraId="428F828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168FCC0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25926DC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7D8B1BB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5CB388A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6E8D959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97FF947" w14:textId="77777777" w:rsidTr="0058709C">
        <w:tc>
          <w:tcPr>
            <w:tcW w:w="2302" w:type="dxa"/>
          </w:tcPr>
          <w:p w14:paraId="293DB23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3EE9D1A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2B1DA57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2B61112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45DCFAD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98FB78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37CF0195" w14:textId="77777777" w:rsidTr="0058709C">
        <w:tc>
          <w:tcPr>
            <w:tcW w:w="2302" w:type="dxa"/>
          </w:tcPr>
          <w:p w14:paraId="2D8AE6B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44C1F71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6030E37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E92B88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6DBDCF4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25C5FED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8A81BE8" w14:textId="77777777" w:rsidTr="0058709C">
        <w:tc>
          <w:tcPr>
            <w:tcW w:w="2302" w:type="dxa"/>
          </w:tcPr>
          <w:p w14:paraId="1B7C8BC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1" w:type="dxa"/>
          </w:tcPr>
          <w:p w14:paraId="140BBC5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21454E6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7ADD24A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14" w:type="dxa"/>
          </w:tcPr>
          <w:p w14:paraId="10D4CC3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30" w:type="dxa"/>
          </w:tcPr>
          <w:p w14:paraId="4EAB9CB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54435DAF"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p>
    <w:p w14:paraId="376DEA93"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b/>
          <w:sz w:val="20"/>
          <w:szCs w:val="20"/>
        </w:rPr>
        <w:t>Вариант Б</w:t>
      </w:r>
      <w:r w:rsidRPr="00AF488A">
        <w:rPr>
          <w:rFonts w:ascii="Times New Roman" w:hAnsi="Times New Roman" w:cs="Times New Roman"/>
          <w:sz w:val="20"/>
          <w:szCs w:val="20"/>
        </w:rPr>
        <w:t xml:space="preserve"> (для жилых домов)</w:t>
      </w:r>
    </w:p>
    <w:p w14:paraId="0ECCE7BE"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Предъявленный к приемке жилой дом имеет следующие показатели: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3"/>
        <w:gridCol w:w="2464"/>
        <w:gridCol w:w="1764"/>
        <w:gridCol w:w="1656"/>
      </w:tblGrid>
      <w:tr w:rsidR="0058709C" w:rsidRPr="00AF488A" w14:paraId="32078BCA" w14:textId="77777777" w:rsidTr="0058709C">
        <w:tc>
          <w:tcPr>
            <w:tcW w:w="4428" w:type="dxa"/>
          </w:tcPr>
          <w:p w14:paraId="65E30B6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Показатель</w:t>
            </w:r>
          </w:p>
        </w:tc>
        <w:tc>
          <w:tcPr>
            <w:tcW w:w="2520" w:type="dxa"/>
          </w:tcPr>
          <w:p w14:paraId="523A8FF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1800" w:type="dxa"/>
          </w:tcPr>
          <w:p w14:paraId="2BB2E7F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По проекту</w:t>
            </w:r>
          </w:p>
        </w:tc>
        <w:tc>
          <w:tcPr>
            <w:tcW w:w="1673" w:type="dxa"/>
          </w:tcPr>
          <w:p w14:paraId="097A407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58709C" w:rsidRPr="00AF488A" w14:paraId="593C1581" w14:textId="77777777" w:rsidTr="0058709C">
        <w:tc>
          <w:tcPr>
            <w:tcW w:w="4428" w:type="dxa"/>
          </w:tcPr>
          <w:p w14:paraId="668AA29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520" w:type="dxa"/>
          </w:tcPr>
          <w:p w14:paraId="6F8B7AE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1800" w:type="dxa"/>
          </w:tcPr>
          <w:p w14:paraId="54F5DA4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1673" w:type="dxa"/>
          </w:tcPr>
          <w:p w14:paraId="76C4068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58709C" w:rsidRPr="00AF488A" w14:paraId="3AA204C2" w14:textId="77777777" w:rsidTr="0058709C">
        <w:tc>
          <w:tcPr>
            <w:tcW w:w="4428" w:type="dxa"/>
          </w:tcPr>
          <w:p w14:paraId="7111DE63"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Общая (площадь здания)</w:t>
            </w:r>
          </w:p>
        </w:tc>
        <w:tc>
          <w:tcPr>
            <w:tcW w:w="2520" w:type="dxa"/>
          </w:tcPr>
          <w:p w14:paraId="558D64B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2C5D97E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73" w:type="dxa"/>
          </w:tcPr>
          <w:p w14:paraId="1D9A119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378DF07C" w14:textId="77777777" w:rsidTr="0058709C">
        <w:tc>
          <w:tcPr>
            <w:tcW w:w="4428" w:type="dxa"/>
          </w:tcPr>
          <w:p w14:paraId="749D48B6"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Количество этажей</w:t>
            </w:r>
          </w:p>
        </w:tc>
        <w:tc>
          <w:tcPr>
            <w:tcW w:w="2520" w:type="dxa"/>
          </w:tcPr>
          <w:p w14:paraId="50FB5DD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этаж</w:t>
            </w:r>
          </w:p>
        </w:tc>
        <w:tc>
          <w:tcPr>
            <w:tcW w:w="1800" w:type="dxa"/>
          </w:tcPr>
          <w:p w14:paraId="564BADF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73" w:type="dxa"/>
          </w:tcPr>
          <w:p w14:paraId="305E952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FE6AF98" w14:textId="77777777" w:rsidTr="0058709C">
        <w:tc>
          <w:tcPr>
            <w:tcW w:w="4428" w:type="dxa"/>
          </w:tcPr>
          <w:p w14:paraId="5B4F98AA"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Общий строительный объем,</w:t>
            </w:r>
          </w:p>
          <w:p w14:paraId="17A0A6E0"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в том числе подземной части</w:t>
            </w:r>
          </w:p>
        </w:tc>
        <w:tc>
          <w:tcPr>
            <w:tcW w:w="2520" w:type="dxa"/>
          </w:tcPr>
          <w:p w14:paraId="092E8F2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p w14:paraId="5A37AD3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3</w:t>
            </w:r>
          </w:p>
        </w:tc>
        <w:tc>
          <w:tcPr>
            <w:tcW w:w="1800" w:type="dxa"/>
          </w:tcPr>
          <w:p w14:paraId="24FC876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73" w:type="dxa"/>
          </w:tcPr>
          <w:p w14:paraId="06E30FE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70D955F9" w14:textId="77777777" w:rsidTr="0058709C">
        <w:tc>
          <w:tcPr>
            <w:tcW w:w="4428" w:type="dxa"/>
          </w:tcPr>
          <w:p w14:paraId="5FEB3268"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Площадь встроенных, встроено-пристроенных и пристроенных помещений</w:t>
            </w:r>
          </w:p>
        </w:tc>
        <w:tc>
          <w:tcPr>
            <w:tcW w:w="2520" w:type="dxa"/>
          </w:tcPr>
          <w:p w14:paraId="5CF9B7F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vertAlign w:val="superscript"/>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7313660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73" w:type="dxa"/>
          </w:tcPr>
          <w:p w14:paraId="4A3F136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77238E4B" w14:textId="77777777" w:rsidTr="0058709C">
        <w:tc>
          <w:tcPr>
            <w:tcW w:w="4428" w:type="dxa"/>
          </w:tcPr>
          <w:p w14:paraId="5CC42AB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квартир:</w:t>
            </w:r>
          </w:p>
          <w:p w14:paraId="6CA69E3E"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4F119779"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70ECECF9"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C4BFB8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однокомнатных</w:t>
            </w:r>
          </w:p>
          <w:p w14:paraId="19FC3ED6"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7D034957"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0221984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двухкомнатных</w:t>
            </w:r>
          </w:p>
          <w:p w14:paraId="5DDA9CA6"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26B87E80"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0ED9B81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трехкомнатных</w:t>
            </w:r>
          </w:p>
          <w:p w14:paraId="5177F7B0"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0265F0A9"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p w14:paraId="1BCE2F1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четырех- и более комнатных</w:t>
            </w:r>
          </w:p>
          <w:p w14:paraId="4FF0E823"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общая площадь</w:t>
            </w:r>
          </w:p>
          <w:p w14:paraId="68065756" w14:textId="77777777" w:rsidR="0058709C" w:rsidRPr="00AF488A" w:rsidRDefault="0058709C" w:rsidP="0058709C">
            <w:pPr>
              <w:tabs>
                <w:tab w:val="left" w:pos="1560"/>
              </w:tabs>
              <w:spacing w:after="0" w:line="240" w:lineRule="atLeast"/>
              <w:ind w:firstLine="709"/>
              <w:jc w:val="both"/>
              <w:rPr>
                <w:rFonts w:ascii="Times New Roman" w:hAnsi="Times New Roman" w:cs="Times New Roman"/>
                <w:sz w:val="20"/>
                <w:szCs w:val="20"/>
              </w:rPr>
            </w:pPr>
            <w:r w:rsidRPr="00AF488A">
              <w:rPr>
                <w:rFonts w:ascii="Times New Roman" w:hAnsi="Times New Roman" w:cs="Times New Roman"/>
                <w:sz w:val="20"/>
                <w:szCs w:val="20"/>
              </w:rPr>
              <w:t>жилая площадь</w:t>
            </w:r>
          </w:p>
        </w:tc>
        <w:tc>
          <w:tcPr>
            <w:tcW w:w="2520" w:type="dxa"/>
          </w:tcPr>
          <w:p w14:paraId="5651692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0C3C51D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011B857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17DACA3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p w14:paraId="3F8D7AF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31B38E9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073119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977F2E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39AD6DB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4D56E65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19D0524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67F24FF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5F31B4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6A69B35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шт.</w:t>
            </w:r>
          </w:p>
          <w:p w14:paraId="74117D1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p w14:paraId="5DFA05C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м</w:t>
            </w:r>
            <w:r w:rsidRPr="00AF488A">
              <w:rPr>
                <w:rFonts w:ascii="Times New Roman" w:hAnsi="Times New Roman" w:cs="Times New Roman"/>
                <w:sz w:val="20"/>
                <w:szCs w:val="20"/>
                <w:vertAlign w:val="superscript"/>
              </w:rPr>
              <w:t>2</w:t>
            </w:r>
          </w:p>
        </w:tc>
        <w:tc>
          <w:tcPr>
            <w:tcW w:w="1800" w:type="dxa"/>
          </w:tcPr>
          <w:p w14:paraId="5BBC4BF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673" w:type="dxa"/>
          </w:tcPr>
          <w:p w14:paraId="61BBA7D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2A16B84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(перечень указанных актов приведен в приложении ___________).</w:t>
      </w:r>
    </w:p>
    <w:p w14:paraId="44A7436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5FD152DB"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11. Работы по озеленению, устройству верхнего покрытия подъездных дорог к зданию, тротуаров, хозяйственных, игровых и спортивных площадок, а также отделке элементов фасадов зданий должны быть выполнены (при переносе сроков выполнения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0"/>
        <w:gridCol w:w="2160"/>
        <w:gridCol w:w="2040"/>
        <w:gridCol w:w="2436"/>
      </w:tblGrid>
      <w:tr w:rsidR="0058709C" w:rsidRPr="00AF488A" w14:paraId="0E55CFC2" w14:textId="77777777" w:rsidTr="0058709C">
        <w:trPr>
          <w:jc w:val="center"/>
        </w:trPr>
        <w:tc>
          <w:tcPr>
            <w:tcW w:w="3360" w:type="dxa"/>
          </w:tcPr>
          <w:p w14:paraId="7C647B3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2160" w:type="dxa"/>
          </w:tcPr>
          <w:p w14:paraId="35D8D1A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040" w:type="dxa"/>
          </w:tcPr>
          <w:p w14:paraId="59EF4B6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436" w:type="dxa"/>
          </w:tcPr>
          <w:p w14:paraId="4C2DA66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58709C" w:rsidRPr="00AF488A" w14:paraId="4BBA84A3" w14:textId="77777777" w:rsidTr="0058709C">
        <w:trPr>
          <w:jc w:val="center"/>
        </w:trPr>
        <w:tc>
          <w:tcPr>
            <w:tcW w:w="3360" w:type="dxa"/>
          </w:tcPr>
          <w:p w14:paraId="0D0FEF2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160" w:type="dxa"/>
          </w:tcPr>
          <w:p w14:paraId="3755EB4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040" w:type="dxa"/>
          </w:tcPr>
          <w:p w14:paraId="762EF8C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436" w:type="dxa"/>
          </w:tcPr>
          <w:p w14:paraId="030AADC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58709C" w:rsidRPr="00AF488A" w14:paraId="2BA892B2" w14:textId="77777777" w:rsidTr="0058709C">
        <w:trPr>
          <w:jc w:val="center"/>
        </w:trPr>
        <w:tc>
          <w:tcPr>
            <w:tcW w:w="3360" w:type="dxa"/>
          </w:tcPr>
          <w:p w14:paraId="4D7F420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160" w:type="dxa"/>
          </w:tcPr>
          <w:p w14:paraId="2614C4B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040" w:type="dxa"/>
          </w:tcPr>
          <w:p w14:paraId="05CC310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36" w:type="dxa"/>
          </w:tcPr>
          <w:p w14:paraId="0580722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7D107D8B"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12. Стоимость объекта по утвержденной проектной документации</w:t>
      </w:r>
    </w:p>
    <w:p w14:paraId="7CAD374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 коп.</w:t>
      </w:r>
    </w:p>
    <w:p w14:paraId="1C2D98E6"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C4F72C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2EF2A06C"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2D01133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13. Стоимость принимаемых основных фондов ____________________ руб. _______________ коп.</w:t>
      </w:r>
    </w:p>
    <w:p w14:paraId="1D4A355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2ED0BB8"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_________________________ руб. _______________ коп.</w:t>
      </w:r>
    </w:p>
    <w:p w14:paraId="1AE765C4"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_________________ руб. _______________ коп.</w:t>
      </w:r>
    </w:p>
    <w:p w14:paraId="3A37D47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14. Неотъемлемой составной частью настоящего акта является наличие </w:t>
      </w:r>
      <w:proofErr w:type="gramStart"/>
      <w:r w:rsidRPr="00AF488A">
        <w:rPr>
          <w:rFonts w:ascii="Times New Roman" w:hAnsi="Times New Roman" w:cs="Times New Roman"/>
          <w:sz w:val="20"/>
          <w:szCs w:val="20"/>
        </w:rPr>
        <w:t>разрешительной  и</w:t>
      </w:r>
      <w:proofErr w:type="gramEnd"/>
      <w:r w:rsidRPr="00AF488A">
        <w:rPr>
          <w:rFonts w:ascii="Times New Roman" w:hAnsi="Times New Roman" w:cs="Times New Roman"/>
          <w:sz w:val="20"/>
          <w:szCs w:val="20"/>
        </w:rPr>
        <w:t xml:space="preserve"> исполнительно-производственной документации в  полном объёме,  в соответствии с «Положением о формировании приёмо-сдаточной документации на объектах Общества.</w:t>
      </w:r>
    </w:p>
    <w:p w14:paraId="0ADE9EEB"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Дополнительные условия ___________________________________________________________</w:t>
      </w:r>
    </w:p>
    <w:p w14:paraId="19834E0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14:paraId="5D542B6B"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РАБОЧЕЙ КОМИССИИ:</w:t>
      </w:r>
    </w:p>
    <w:p w14:paraId="01128469" w14:textId="77777777" w:rsidR="0058709C" w:rsidRPr="00AF488A" w:rsidRDefault="0058709C" w:rsidP="0058709C">
      <w:pPr>
        <w:tabs>
          <w:tab w:val="left" w:pos="1560"/>
        </w:tabs>
        <w:spacing w:after="0" w:line="240" w:lineRule="atLeast"/>
        <w:rPr>
          <w:rFonts w:ascii="Times New Roman" w:hAnsi="Times New Roman" w:cs="Times New Roman"/>
          <w:sz w:val="16"/>
          <w:szCs w:val="16"/>
        </w:rPr>
      </w:pPr>
      <w:r w:rsidRPr="00AF488A">
        <w:rPr>
          <w:rFonts w:ascii="Times New Roman" w:hAnsi="Times New Roman" w:cs="Times New Roman"/>
          <w:sz w:val="20"/>
          <w:szCs w:val="20"/>
        </w:rPr>
        <w:t>Предъявленный к приемке объект: ____________________________________________________________________________________________</w:t>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proofErr w:type="gramStart"/>
      <w:r w:rsidRPr="00AF488A">
        <w:rPr>
          <w:rFonts w:ascii="Times New Roman" w:hAnsi="Times New Roman" w:cs="Times New Roman"/>
          <w:sz w:val="16"/>
          <w:szCs w:val="16"/>
        </w:rPr>
        <w:tab/>
        <w:t>(</w:t>
      </w:r>
      <w:proofErr w:type="gramEnd"/>
      <w:r w:rsidRPr="00AF488A">
        <w:rPr>
          <w:rFonts w:ascii="Times New Roman" w:hAnsi="Times New Roman" w:cs="Times New Roman"/>
          <w:sz w:val="16"/>
          <w:szCs w:val="16"/>
        </w:rPr>
        <w:t>наименование объекта)</w:t>
      </w:r>
    </w:p>
    <w:p w14:paraId="3E6E7022"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 xml:space="preserve">СЧИТАТЬ ПРИНЯТЫМ от Генерального подрядчика и готовым для проведения пусконаладочных работ и/или комплексного опробования: </w:t>
      </w:r>
    </w:p>
    <w:p w14:paraId="2DD0A6D7" w14:textId="77777777" w:rsidR="0058709C" w:rsidRPr="00AF488A" w:rsidRDefault="0058709C" w:rsidP="0058709C">
      <w:pPr>
        <w:tabs>
          <w:tab w:val="left" w:pos="1560"/>
        </w:tabs>
        <w:spacing w:after="0" w:line="240" w:lineRule="atLeast"/>
        <w:jc w:val="both"/>
        <w:rPr>
          <w:rFonts w:ascii="Times New Roman" w:hAnsi="Times New Roman" w:cs="Times New Roman"/>
          <w:b/>
          <w:szCs w:val="20"/>
        </w:rPr>
      </w:pPr>
      <w:r w:rsidRPr="00AF488A">
        <w:rPr>
          <w:rFonts w:ascii="Times New Roman" w:hAnsi="Times New Roman" w:cs="Times New Roman"/>
          <w:b/>
          <w:szCs w:val="20"/>
        </w:rPr>
        <w:t xml:space="preserve">АКТ подписывается всеми членами рабочей комиссии, только после устранения генподрядчиком </w:t>
      </w:r>
      <w:proofErr w:type="gramStart"/>
      <w:r w:rsidRPr="00AF488A">
        <w:rPr>
          <w:rFonts w:ascii="Times New Roman" w:hAnsi="Times New Roman" w:cs="Times New Roman"/>
          <w:b/>
          <w:szCs w:val="20"/>
        </w:rPr>
        <w:t>всех недоделок</w:t>
      </w:r>
      <w:proofErr w:type="gramEnd"/>
      <w:r w:rsidRPr="00AF488A">
        <w:rPr>
          <w:rFonts w:ascii="Times New Roman" w:hAnsi="Times New Roman" w:cs="Times New Roman"/>
          <w:b/>
          <w:szCs w:val="20"/>
        </w:rPr>
        <w:t xml:space="preserve"> отмеченных в «Ведомости недоделок».</w:t>
      </w:r>
    </w:p>
    <w:p w14:paraId="389D46EB"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p w14:paraId="04B683C9"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bl>
      <w:tblPr>
        <w:tblW w:w="0" w:type="auto"/>
        <w:tblLook w:val="04A0" w:firstRow="1" w:lastRow="0" w:firstColumn="1" w:lastColumn="0" w:noHBand="0" w:noVBand="1"/>
      </w:tblPr>
      <w:tblGrid>
        <w:gridCol w:w="4219"/>
        <w:gridCol w:w="1276"/>
        <w:gridCol w:w="283"/>
        <w:gridCol w:w="4075"/>
      </w:tblGrid>
      <w:tr w:rsidR="0058709C" w:rsidRPr="00AF488A" w14:paraId="2CCD6A4B" w14:textId="77777777" w:rsidTr="0058709C">
        <w:tc>
          <w:tcPr>
            <w:tcW w:w="4219" w:type="dxa"/>
            <w:shd w:val="clear" w:color="auto" w:fill="auto"/>
          </w:tcPr>
          <w:p w14:paraId="68EA6466"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Председатель рабочей комиссии:</w:t>
            </w:r>
          </w:p>
        </w:tc>
        <w:tc>
          <w:tcPr>
            <w:tcW w:w="1276" w:type="dxa"/>
            <w:tcBorders>
              <w:bottom w:val="single" w:sz="4" w:space="0" w:color="auto"/>
            </w:tcBorders>
            <w:shd w:val="clear" w:color="auto" w:fill="auto"/>
          </w:tcPr>
          <w:p w14:paraId="031A879B"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shd w:val="clear" w:color="auto" w:fill="auto"/>
          </w:tcPr>
          <w:p w14:paraId="2BD10406"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bottom w:val="single" w:sz="4" w:space="0" w:color="auto"/>
            </w:tcBorders>
            <w:shd w:val="clear" w:color="auto" w:fill="auto"/>
          </w:tcPr>
          <w:p w14:paraId="0C94354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522F0B82" w14:textId="77777777" w:rsidTr="0058709C">
        <w:tc>
          <w:tcPr>
            <w:tcW w:w="4219" w:type="dxa"/>
            <w:shd w:val="clear" w:color="auto" w:fill="auto"/>
          </w:tcPr>
          <w:p w14:paraId="5F73963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tcBorders>
            <w:shd w:val="clear" w:color="auto" w:fill="auto"/>
          </w:tcPr>
          <w:p w14:paraId="70577793"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shd w:val="clear" w:color="auto" w:fill="auto"/>
          </w:tcPr>
          <w:p w14:paraId="6693454D"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tcBorders>
            <w:shd w:val="clear" w:color="auto" w:fill="auto"/>
          </w:tcPr>
          <w:p w14:paraId="3AD68166"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5F5B8A81"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1D951D1"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Члены рабочей комиссии-представители:</w:t>
            </w:r>
          </w:p>
        </w:tc>
        <w:tc>
          <w:tcPr>
            <w:tcW w:w="1276" w:type="dxa"/>
            <w:tcBorders>
              <w:top w:val="nil"/>
              <w:left w:val="nil"/>
              <w:bottom w:val="nil"/>
              <w:right w:val="nil"/>
            </w:tcBorders>
            <w:shd w:val="clear" w:color="auto" w:fill="auto"/>
          </w:tcPr>
          <w:p w14:paraId="3924A5BA"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4DF6B280"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nil"/>
              <w:right w:val="nil"/>
            </w:tcBorders>
            <w:shd w:val="clear" w:color="auto" w:fill="auto"/>
          </w:tcPr>
          <w:p w14:paraId="0C2AC1DA"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0DDF82B8"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5DD6D8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Заказчика</w:t>
            </w:r>
          </w:p>
        </w:tc>
        <w:tc>
          <w:tcPr>
            <w:tcW w:w="1276" w:type="dxa"/>
            <w:tcBorders>
              <w:top w:val="nil"/>
              <w:left w:val="nil"/>
              <w:bottom w:val="single" w:sz="4" w:space="0" w:color="auto"/>
              <w:right w:val="nil"/>
            </w:tcBorders>
            <w:shd w:val="clear" w:color="auto" w:fill="auto"/>
          </w:tcPr>
          <w:p w14:paraId="2AC08946"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375F0E1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54AD0D2E"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03641F9A"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2A67AA0"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7BB254A"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1926791"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89BFDCB"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4360F895"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31D1C08"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подрядчика</w:t>
            </w:r>
          </w:p>
        </w:tc>
        <w:tc>
          <w:tcPr>
            <w:tcW w:w="1276" w:type="dxa"/>
            <w:tcBorders>
              <w:top w:val="nil"/>
              <w:left w:val="nil"/>
              <w:bottom w:val="single" w:sz="4" w:space="0" w:color="auto"/>
              <w:right w:val="nil"/>
            </w:tcBorders>
            <w:shd w:val="clear" w:color="auto" w:fill="auto"/>
          </w:tcPr>
          <w:p w14:paraId="7EC92483"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58AABFB"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3F46F5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1BE53F49"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7A2D5600"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8493117"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6AED1931"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4EC64D7"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75F63251"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4B98951"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Пусконаладочной организации</w:t>
            </w:r>
          </w:p>
        </w:tc>
        <w:tc>
          <w:tcPr>
            <w:tcW w:w="1276" w:type="dxa"/>
            <w:tcBorders>
              <w:top w:val="nil"/>
              <w:left w:val="nil"/>
              <w:bottom w:val="single" w:sz="4" w:space="0" w:color="auto"/>
              <w:right w:val="nil"/>
            </w:tcBorders>
            <w:shd w:val="clear" w:color="auto" w:fill="auto"/>
          </w:tcPr>
          <w:p w14:paraId="1CD5D24D"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51F1A0B3"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3DAECCDE"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14B38658"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0F54D2F"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5D9EAC02"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B39C1D0"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1CD1BE2"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0444C6DF"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46359E42"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Субподрядных организаций</w:t>
            </w:r>
          </w:p>
        </w:tc>
        <w:tc>
          <w:tcPr>
            <w:tcW w:w="1276" w:type="dxa"/>
            <w:tcBorders>
              <w:top w:val="nil"/>
              <w:left w:val="nil"/>
              <w:bottom w:val="single" w:sz="4" w:space="0" w:color="auto"/>
              <w:right w:val="nil"/>
            </w:tcBorders>
            <w:shd w:val="clear" w:color="auto" w:fill="auto"/>
          </w:tcPr>
          <w:p w14:paraId="12051DF9"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95BA4AF"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BC9B57F"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7D1B4D5F"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D8E04B2"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C56F689"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1F3C9F64"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73BB8CF3"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68A5BBD6"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B742289"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Генерального проектировщика</w:t>
            </w:r>
          </w:p>
        </w:tc>
        <w:tc>
          <w:tcPr>
            <w:tcW w:w="1276" w:type="dxa"/>
            <w:tcBorders>
              <w:top w:val="nil"/>
              <w:left w:val="nil"/>
              <w:bottom w:val="single" w:sz="4" w:space="0" w:color="auto"/>
              <w:right w:val="nil"/>
            </w:tcBorders>
            <w:shd w:val="clear" w:color="auto" w:fill="auto"/>
          </w:tcPr>
          <w:p w14:paraId="515DA055"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0FDCD06C"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25347629"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296EA320"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392402BE"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358A127C"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0CF3E243"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033BD532"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6847D4A6"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1474D2CE"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roofErr w:type="spellStart"/>
            <w:r w:rsidRPr="00AF488A">
              <w:rPr>
                <w:rFonts w:ascii="Times New Roman" w:hAnsi="Times New Roman" w:cs="Times New Roman"/>
                <w:sz w:val="20"/>
                <w:szCs w:val="20"/>
              </w:rPr>
              <w:t>Субпроектировщика</w:t>
            </w:r>
            <w:proofErr w:type="spellEnd"/>
          </w:p>
        </w:tc>
        <w:tc>
          <w:tcPr>
            <w:tcW w:w="1276" w:type="dxa"/>
            <w:tcBorders>
              <w:top w:val="nil"/>
              <w:left w:val="nil"/>
              <w:bottom w:val="single" w:sz="4" w:space="0" w:color="auto"/>
              <w:right w:val="nil"/>
            </w:tcBorders>
            <w:shd w:val="clear" w:color="auto" w:fill="auto"/>
          </w:tcPr>
          <w:p w14:paraId="60C7DA96"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6E199DB5"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67C41433"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15E3B334"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6B5C244"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5EA7C01"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2FA3E8EA"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3E2B157A"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365212E4"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5B5E891D"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sz w:val="20"/>
                <w:szCs w:val="20"/>
              </w:rPr>
              <w:t xml:space="preserve">Строительного контроля  </w:t>
            </w:r>
          </w:p>
        </w:tc>
        <w:tc>
          <w:tcPr>
            <w:tcW w:w="1276" w:type="dxa"/>
            <w:tcBorders>
              <w:top w:val="nil"/>
              <w:left w:val="nil"/>
              <w:bottom w:val="single" w:sz="4" w:space="0" w:color="auto"/>
              <w:right w:val="nil"/>
            </w:tcBorders>
            <w:shd w:val="clear" w:color="auto" w:fill="auto"/>
          </w:tcPr>
          <w:p w14:paraId="54BEF25A"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283" w:type="dxa"/>
            <w:tcBorders>
              <w:top w:val="nil"/>
              <w:left w:val="nil"/>
              <w:bottom w:val="nil"/>
              <w:right w:val="nil"/>
            </w:tcBorders>
            <w:shd w:val="clear" w:color="auto" w:fill="auto"/>
          </w:tcPr>
          <w:p w14:paraId="3C645836"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7098F092"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r>
      <w:tr w:rsidR="0058709C" w:rsidRPr="00AF488A" w14:paraId="218E0AB7"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05AB866E"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2050D605"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582F5029"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2A2326A3"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r w:rsidR="0058709C" w:rsidRPr="00AF488A" w14:paraId="1BBFA9E1"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613DDD9A" w14:textId="77777777" w:rsidR="0058709C" w:rsidRPr="00AF488A" w:rsidRDefault="0058709C" w:rsidP="0058709C">
            <w:pPr>
              <w:tabs>
                <w:tab w:val="left" w:pos="1560"/>
              </w:tabs>
              <w:spacing w:after="0" w:line="240" w:lineRule="atLeast"/>
              <w:rPr>
                <w:rFonts w:ascii="Times New Roman" w:hAnsi="Times New Roman" w:cs="Times New Roman"/>
                <w:b/>
                <w:sz w:val="20"/>
                <w:szCs w:val="20"/>
              </w:rPr>
            </w:pPr>
            <w:r w:rsidRPr="00AF488A">
              <w:rPr>
                <w:rFonts w:ascii="Times New Roman" w:hAnsi="Times New Roman" w:cs="Times New Roman"/>
                <w:sz w:val="20"/>
                <w:szCs w:val="16"/>
              </w:rPr>
              <w:t>Представитель эксплуатирующей организации</w:t>
            </w:r>
          </w:p>
        </w:tc>
        <w:tc>
          <w:tcPr>
            <w:tcW w:w="1276" w:type="dxa"/>
            <w:tcBorders>
              <w:top w:val="nil"/>
              <w:left w:val="nil"/>
              <w:bottom w:val="single" w:sz="4" w:space="0" w:color="auto"/>
              <w:right w:val="nil"/>
            </w:tcBorders>
            <w:shd w:val="clear" w:color="auto" w:fill="auto"/>
          </w:tcPr>
          <w:p w14:paraId="1D6B55F5"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p>
        </w:tc>
        <w:tc>
          <w:tcPr>
            <w:tcW w:w="283" w:type="dxa"/>
            <w:tcBorders>
              <w:top w:val="nil"/>
              <w:left w:val="nil"/>
              <w:bottom w:val="nil"/>
              <w:right w:val="nil"/>
            </w:tcBorders>
            <w:shd w:val="clear" w:color="auto" w:fill="auto"/>
          </w:tcPr>
          <w:p w14:paraId="39CD58E4"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nil"/>
              <w:left w:val="nil"/>
              <w:bottom w:val="single" w:sz="4" w:space="0" w:color="auto"/>
              <w:right w:val="nil"/>
            </w:tcBorders>
            <w:shd w:val="clear" w:color="auto" w:fill="auto"/>
          </w:tcPr>
          <w:p w14:paraId="15D80836"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p>
        </w:tc>
      </w:tr>
      <w:tr w:rsidR="0058709C" w:rsidRPr="00AF488A" w14:paraId="5E883CBB" w14:textId="77777777" w:rsidTr="0058709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219" w:type="dxa"/>
            <w:tcBorders>
              <w:top w:val="nil"/>
              <w:left w:val="nil"/>
              <w:bottom w:val="nil"/>
              <w:right w:val="nil"/>
            </w:tcBorders>
            <w:shd w:val="clear" w:color="auto" w:fill="auto"/>
          </w:tcPr>
          <w:p w14:paraId="22E4E14D"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1276" w:type="dxa"/>
            <w:tcBorders>
              <w:top w:val="single" w:sz="4" w:space="0" w:color="auto"/>
              <w:left w:val="nil"/>
              <w:bottom w:val="nil"/>
              <w:right w:val="nil"/>
            </w:tcBorders>
            <w:shd w:val="clear" w:color="auto" w:fill="auto"/>
          </w:tcPr>
          <w:p w14:paraId="41A4022B"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(подпись)</w:t>
            </w:r>
          </w:p>
        </w:tc>
        <w:tc>
          <w:tcPr>
            <w:tcW w:w="283" w:type="dxa"/>
            <w:tcBorders>
              <w:top w:val="nil"/>
              <w:left w:val="nil"/>
              <w:bottom w:val="nil"/>
              <w:right w:val="nil"/>
            </w:tcBorders>
            <w:shd w:val="clear" w:color="auto" w:fill="auto"/>
          </w:tcPr>
          <w:p w14:paraId="4BF3F221"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tc>
        <w:tc>
          <w:tcPr>
            <w:tcW w:w="4075" w:type="dxa"/>
            <w:tcBorders>
              <w:top w:val="single" w:sz="4" w:space="0" w:color="auto"/>
              <w:left w:val="nil"/>
              <w:bottom w:val="nil"/>
              <w:right w:val="nil"/>
            </w:tcBorders>
            <w:shd w:val="clear" w:color="auto" w:fill="auto"/>
          </w:tcPr>
          <w:p w14:paraId="689CB2E7" w14:textId="77777777" w:rsidR="0058709C" w:rsidRPr="00AF488A" w:rsidRDefault="0058709C" w:rsidP="0058709C">
            <w:pPr>
              <w:tabs>
                <w:tab w:val="left" w:pos="1560"/>
              </w:tabs>
              <w:spacing w:after="0" w:line="240" w:lineRule="atLeast"/>
              <w:jc w:val="center"/>
              <w:rPr>
                <w:rFonts w:ascii="Times New Roman" w:hAnsi="Times New Roman" w:cs="Times New Roman"/>
                <w:b/>
                <w:sz w:val="20"/>
                <w:szCs w:val="20"/>
              </w:rPr>
            </w:pPr>
            <w:r w:rsidRPr="00AF488A">
              <w:rPr>
                <w:rFonts w:ascii="Times New Roman" w:hAnsi="Times New Roman" w:cs="Times New Roman"/>
                <w:sz w:val="16"/>
                <w:szCs w:val="16"/>
              </w:rPr>
              <w:t>(расшифровка подписи)</w:t>
            </w:r>
          </w:p>
        </w:tc>
      </w:tr>
    </w:tbl>
    <w:p w14:paraId="2B8EB298"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p w14:paraId="1C6630D6" w14:textId="77777777" w:rsidR="0058709C" w:rsidRPr="00AF488A" w:rsidRDefault="0058709C" w:rsidP="0058709C">
      <w:pPr>
        <w:tabs>
          <w:tab w:val="left" w:pos="1560"/>
        </w:tabs>
        <w:spacing w:after="0" w:line="240" w:lineRule="atLeast"/>
        <w:ind w:left="708" w:firstLine="708"/>
        <w:rPr>
          <w:rFonts w:ascii="Times New Roman" w:hAnsi="Times New Roman" w:cs="Times New Roman"/>
          <w:b/>
          <w:bCs/>
          <w:sz w:val="20"/>
          <w:szCs w:val="20"/>
        </w:rPr>
      </w:pPr>
      <w:proofErr w:type="gramStart"/>
      <w:r w:rsidRPr="00AF488A">
        <w:rPr>
          <w:rFonts w:ascii="Times New Roman" w:hAnsi="Times New Roman" w:cs="Times New Roman"/>
          <w:b/>
          <w:bCs/>
          <w:sz w:val="20"/>
          <w:szCs w:val="20"/>
        </w:rPr>
        <w:t xml:space="preserve">СДАЛ:   </w:t>
      </w:r>
      <w:proofErr w:type="gramEnd"/>
      <w:r w:rsidRPr="00AF488A">
        <w:rPr>
          <w:rFonts w:ascii="Times New Roman" w:hAnsi="Times New Roman" w:cs="Times New Roman"/>
          <w:b/>
          <w:bCs/>
          <w:sz w:val="20"/>
          <w:szCs w:val="20"/>
        </w:rPr>
        <w:t xml:space="preserve">                                                                                           ПРИНЯЛ:</w:t>
      </w:r>
    </w:p>
    <w:p w14:paraId="176C3D63"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 xml:space="preserve">Представитель Генерального </w:t>
      </w:r>
      <w:proofErr w:type="gramStart"/>
      <w:r w:rsidRPr="00AF488A">
        <w:rPr>
          <w:rFonts w:ascii="Times New Roman" w:hAnsi="Times New Roman" w:cs="Times New Roman"/>
          <w:sz w:val="20"/>
          <w:szCs w:val="20"/>
        </w:rPr>
        <w:t xml:space="preserve">подрядчика:   </w:t>
      </w:r>
      <w:proofErr w:type="gramEnd"/>
      <w:r w:rsidRPr="00AF488A">
        <w:rPr>
          <w:rFonts w:ascii="Times New Roman" w:hAnsi="Times New Roman" w:cs="Times New Roman"/>
          <w:sz w:val="20"/>
          <w:szCs w:val="20"/>
        </w:rPr>
        <w:t xml:space="preserve">                                                Представитель Заказчика</w:t>
      </w:r>
    </w:p>
    <w:tbl>
      <w:tblPr>
        <w:tblW w:w="0" w:type="auto"/>
        <w:tblLook w:val="04A0" w:firstRow="1" w:lastRow="0" w:firstColumn="1" w:lastColumn="0" w:noHBand="0" w:noVBand="1"/>
      </w:tblPr>
      <w:tblGrid>
        <w:gridCol w:w="1406"/>
        <w:gridCol w:w="290"/>
        <w:gridCol w:w="2807"/>
        <w:gridCol w:w="850"/>
        <w:gridCol w:w="1418"/>
        <w:gridCol w:w="283"/>
        <w:gridCol w:w="2799"/>
      </w:tblGrid>
      <w:tr w:rsidR="0058709C" w:rsidRPr="00AF488A" w14:paraId="1E05549C" w14:textId="77777777" w:rsidTr="0058709C">
        <w:tc>
          <w:tcPr>
            <w:tcW w:w="1406" w:type="dxa"/>
            <w:tcBorders>
              <w:bottom w:val="single" w:sz="4" w:space="0" w:color="auto"/>
            </w:tcBorders>
            <w:shd w:val="clear" w:color="auto" w:fill="auto"/>
          </w:tcPr>
          <w:p w14:paraId="2E7BC8EC"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290" w:type="dxa"/>
            <w:shd w:val="clear" w:color="auto" w:fill="auto"/>
          </w:tcPr>
          <w:p w14:paraId="5DD7C3EC"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2807" w:type="dxa"/>
            <w:tcBorders>
              <w:bottom w:val="single" w:sz="4" w:space="0" w:color="auto"/>
            </w:tcBorders>
            <w:shd w:val="clear" w:color="auto" w:fill="auto"/>
          </w:tcPr>
          <w:p w14:paraId="39842BCC"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850" w:type="dxa"/>
            <w:shd w:val="clear" w:color="auto" w:fill="auto"/>
          </w:tcPr>
          <w:p w14:paraId="1E90FCA4"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1418" w:type="dxa"/>
            <w:tcBorders>
              <w:bottom w:val="single" w:sz="4" w:space="0" w:color="auto"/>
            </w:tcBorders>
            <w:shd w:val="clear" w:color="auto" w:fill="auto"/>
          </w:tcPr>
          <w:p w14:paraId="3B38D6A7"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283" w:type="dxa"/>
            <w:shd w:val="clear" w:color="auto" w:fill="auto"/>
          </w:tcPr>
          <w:p w14:paraId="0E8F8B8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2799" w:type="dxa"/>
            <w:tcBorders>
              <w:bottom w:val="single" w:sz="4" w:space="0" w:color="auto"/>
            </w:tcBorders>
            <w:shd w:val="clear" w:color="auto" w:fill="auto"/>
          </w:tcPr>
          <w:p w14:paraId="33E9739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r>
      <w:tr w:rsidR="0058709C" w:rsidRPr="00AF488A" w14:paraId="7244483A" w14:textId="77777777" w:rsidTr="0058709C">
        <w:tc>
          <w:tcPr>
            <w:tcW w:w="1406" w:type="dxa"/>
            <w:tcBorders>
              <w:top w:val="single" w:sz="4" w:space="0" w:color="auto"/>
            </w:tcBorders>
            <w:shd w:val="clear" w:color="auto" w:fill="auto"/>
          </w:tcPr>
          <w:p w14:paraId="4D8BA0D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90" w:type="dxa"/>
            <w:shd w:val="clear" w:color="auto" w:fill="auto"/>
          </w:tcPr>
          <w:p w14:paraId="00A62C7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807" w:type="dxa"/>
            <w:tcBorders>
              <w:top w:val="single" w:sz="4" w:space="0" w:color="auto"/>
            </w:tcBorders>
            <w:shd w:val="clear" w:color="auto" w:fill="auto"/>
          </w:tcPr>
          <w:p w14:paraId="02050C0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c>
          <w:tcPr>
            <w:tcW w:w="850" w:type="dxa"/>
            <w:shd w:val="clear" w:color="auto" w:fill="auto"/>
          </w:tcPr>
          <w:p w14:paraId="16AB3BDE"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1418" w:type="dxa"/>
            <w:tcBorders>
              <w:top w:val="single" w:sz="4" w:space="0" w:color="auto"/>
            </w:tcBorders>
            <w:shd w:val="clear" w:color="auto" w:fill="auto"/>
          </w:tcPr>
          <w:p w14:paraId="4224720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(подпись)</w:t>
            </w:r>
          </w:p>
        </w:tc>
        <w:tc>
          <w:tcPr>
            <w:tcW w:w="283" w:type="dxa"/>
            <w:shd w:val="clear" w:color="auto" w:fill="auto"/>
          </w:tcPr>
          <w:p w14:paraId="0B372E7B"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p>
        </w:tc>
        <w:tc>
          <w:tcPr>
            <w:tcW w:w="2799" w:type="dxa"/>
            <w:tcBorders>
              <w:top w:val="single" w:sz="4" w:space="0" w:color="auto"/>
            </w:tcBorders>
            <w:shd w:val="clear" w:color="auto" w:fill="auto"/>
          </w:tcPr>
          <w:p w14:paraId="5EFEDBD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16"/>
                <w:szCs w:val="16"/>
              </w:rPr>
              <w:t>(расшифровка подписи)</w:t>
            </w:r>
          </w:p>
        </w:tc>
      </w:tr>
    </w:tbl>
    <w:p w14:paraId="4093CEB5" w14:textId="77777777" w:rsidR="0058709C" w:rsidRPr="007A6A46" w:rsidRDefault="0058709C" w:rsidP="0058709C">
      <w:pPr>
        <w:pStyle w:val="af1"/>
        <w:tabs>
          <w:tab w:val="left" w:pos="5670"/>
        </w:tabs>
        <w:jc w:val="both"/>
        <w:rPr>
          <w:rFonts w:ascii="Times New Roman" w:hAnsi="Times New Roman" w:cs="Times New Roman"/>
          <w:sz w:val="24"/>
          <w:szCs w:val="24"/>
        </w:rPr>
        <w:sectPr w:rsidR="0058709C" w:rsidRPr="007A6A46" w:rsidSect="00E85603">
          <w:pgSz w:w="11906" w:h="16838"/>
          <w:pgMar w:top="1440" w:right="566" w:bottom="1440" w:left="1133" w:header="0" w:footer="0" w:gutter="0"/>
          <w:cols w:space="720"/>
          <w:noEndnote/>
          <w:docGrid w:linePitch="299"/>
        </w:sectPr>
      </w:pPr>
    </w:p>
    <w:p w14:paraId="016DD67E" w14:textId="77777777" w:rsidR="0058709C" w:rsidRPr="007A6A46" w:rsidRDefault="0058709C" w:rsidP="0058709C">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 xml:space="preserve">Приложение </w:t>
      </w:r>
      <w:r>
        <w:rPr>
          <w:rFonts w:ascii="Times New Roman" w:hAnsi="Times New Roman" w:cs="Times New Roman"/>
          <w:sz w:val="24"/>
          <w:szCs w:val="24"/>
        </w:rPr>
        <w:t>22</w:t>
      </w:r>
      <w:r w:rsidRPr="007A6A46">
        <w:rPr>
          <w:rFonts w:ascii="Times New Roman" w:hAnsi="Times New Roman" w:cs="Times New Roman"/>
          <w:sz w:val="24"/>
          <w:szCs w:val="24"/>
        </w:rPr>
        <w:t xml:space="preserve"> к Договору </w:t>
      </w:r>
    </w:p>
    <w:p w14:paraId="6DCA3FFD" w14:textId="77777777" w:rsidR="0058709C" w:rsidRPr="007A6A46" w:rsidRDefault="0058709C" w:rsidP="0058709C">
      <w:pPr>
        <w:widowControl w:val="0"/>
        <w:spacing w:after="0" w:line="240" w:lineRule="auto"/>
        <w:ind w:left="6237"/>
        <w:rPr>
          <w:rFonts w:ascii="Times New Roman" w:hAnsi="Times New Roman" w:cs="Times New Roman"/>
          <w:sz w:val="24"/>
          <w:szCs w:val="24"/>
        </w:rPr>
      </w:pPr>
      <w:r w:rsidRPr="007A6A46">
        <w:rPr>
          <w:rFonts w:ascii="Times New Roman" w:hAnsi="Times New Roman" w:cs="Times New Roman"/>
          <w:sz w:val="24"/>
          <w:szCs w:val="24"/>
        </w:rPr>
        <w:t>от ____________ № _____</w:t>
      </w:r>
    </w:p>
    <w:p w14:paraId="0305D12A" w14:textId="77777777" w:rsidR="0058709C" w:rsidRPr="00AF488A" w:rsidRDefault="0058709C" w:rsidP="0058709C">
      <w:pPr>
        <w:widowControl w:val="0"/>
        <w:spacing w:after="0" w:line="240" w:lineRule="auto"/>
        <w:ind w:firstLine="708"/>
        <w:rPr>
          <w:rFonts w:ascii="Times New Roman" w:hAnsi="Times New Roman" w:cs="Times New Roman"/>
          <w:b/>
          <w:sz w:val="24"/>
          <w:szCs w:val="24"/>
        </w:rPr>
      </w:pPr>
    </w:p>
    <w:p w14:paraId="1135E7D7" w14:textId="77777777" w:rsidR="0058709C" w:rsidRPr="00AF488A" w:rsidRDefault="0058709C" w:rsidP="0058709C">
      <w:pPr>
        <w:widowControl w:val="0"/>
        <w:spacing w:after="0" w:line="240" w:lineRule="auto"/>
        <w:ind w:firstLine="708"/>
        <w:jc w:val="both"/>
        <w:rPr>
          <w:rFonts w:ascii="Times New Roman" w:hAnsi="Times New Roman" w:cs="Times New Roman"/>
          <w:b/>
          <w:sz w:val="24"/>
          <w:szCs w:val="24"/>
        </w:rPr>
      </w:pPr>
      <w:r w:rsidRPr="00AF488A">
        <w:rPr>
          <w:rFonts w:ascii="Times New Roman" w:hAnsi="Times New Roman" w:cs="Times New Roman"/>
          <w:b/>
          <w:sz w:val="24"/>
          <w:szCs w:val="24"/>
        </w:rPr>
        <w:t>Акт приемки законченного строительством объекта приемочной комиссией*</w:t>
      </w:r>
    </w:p>
    <w:p w14:paraId="5C0BE3B2" w14:textId="77777777" w:rsidR="0058709C" w:rsidRDefault="0058709C" w:rsidP="0058709C">
      <w:pPr>
        <w:widowControl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w:t>
      </w:r>
      <w:r w:rsidRPr="007A6A46">
        <w:rPr>
          <w:rFonts w:ascii="Times New Roman" w:hAnsi="Times New Roman" w:cs="Times New Roman"/>
          <w:sz w:val="24"/>
          <w:szCs w:val="24"/>
        </w:rPr>
        <w:t>Форма определяется Порядком приемки в эксплуатацию законченных строительством объектов, утвержденным ОРД Заказчика</w:t>
      </w:r>
    </w:p>
    <w:p w14:paraId="4F2B042C" w14:textId="77777777" w:rsidR="0058709C" w:rsidRDefault="0058709C" w:rsidP="0058709C">
      <w:pPr>
        <w:widowControl w:val="0"/>
        <w:spacing w:after="0" w:line="240" w:lineRule="auto"/>
        <w:ind w:firstLine="708"/>
        <w:jc w:val="both"/>
        <w:rPr>
          <w:rFonts w:ascii="Times New Roman" w:hAnsi="Times New Roman" w:cs="Times New Roman"/>
          <w:sz w:val="24"/>
          <w:szCs w:val="24"/>
        </w:rPr>
      </w:pPr>
    </w:p>
    <w:p w14:paraId="404BE407" w14:textId="77777777" w:rsidR="0058709C" w:rsidRPr="00AF488A" w:rsidRDefault="0058709C" w:rsidP="0058709C">
      <w:pPr>
        <w:spacing w:after="0" w:line="240" w:lineRule="atLeast"/>
        <w:ind w:left="6804"/>
        <w:rPr>
          <w:rFonts w:ascii="Times New Roman" w:hAnsi="Times New Roman" w:cs="Times New Roman"/>
        </w:rPr>
      </w:pPr>
      <w:r w:rsidRPr="00AF488A">
        <w:rPr>
          <w:rFonts w:ascii="Times New Roman" w:hAnsi="Times New Roman" w:cs="Times New Roman"/>
        </w:rPr>
        <w:t>Типовая форма РС-14</w:t>
      </w:r>
    </w:p>
    <w:p w14:paraId="3A77A46E" w14:textId="77777777" w:rsidR="0058709C" w:rsidRPr="00AF488A" w:rsidRDefault="0058709C" w:rsidP="0058709C">
      <w:pPr>
        <w:spacing w:after="0" w:line="240" w:lineRule="atLeast"/>
        <w:ind w:left="6804"/>
        <w:rPr>
          <w:rFonts w:ascii="Times New Roman" w:hAnsi="Times New Roman" w:cs="Times New Roman"/>
        </w:rPr>
      </w:pPr>
    </w:p>
    <w:p w14:paraId="1AEBD92B" w14:textId="77777777" w:rsidR="0058709C" w:rsidRPr="00AF488A" w:rsidRDefault="0058709C" w:rsidP="0058709C">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b/>
          <w:bCs/>
        </w:rPr>
        <w:tab/>
      </w:r>
      <w:r w:rsidRPr="00AF488A">
        <w:rPr>
          <w:rFonts w:ascii="Times New Roman" w:hAnsi="Times New Roman" w:cs="Times New Roman"/>
          <w:b/>
          <w:bCs/>
        </w:rPr>
        <w:tab/>
      </w:r>
      <w:r w:rsidRPr="00AF488A">
        <w:rPr>
          <w:rFonts w:ascii="Times New Roman" w:hAnsi="Times New Roman" w:cs="Times New Roman"/>
          <w:b/>
          <w:bCs/>
          <w:color w:val="000000"/>
        </w:rPr>
        <w:t>УТВЕРЖДАЮ</w:t>
      </w:r>
    </w:p>
    <w:p w14:paraId="64F70BDA" w14:textId="77777777" w:rsidR="0058709C" w:rsidRPr="00AF488A" w:rsidRDefault="0058709C" w:rsidP="0058709C">
      <w:pPr>
        <w:pBdr>
          <w:bottom w:val="single" w:sz="12" w:space="1" w:color="auto"/>
        </w:pBdr>
        <w:tabs>
          <w:tab w:val="left" w:pos="1560"/>
        </w:tabs>
        <w:spacing w:after="0" w:line="240" w:lineRule="atLeast"/>
        <w:ind w:left="5812"/>
        <w:jc w:val="center"/>
        <w:rPr>
          <w:rFonts w:ascii="Times New Roman" w:hAnsi="Times New Roman" w:cs="Times New Roman"/>
          <w:color w:val="000000"/>
        </w:rPr>
      </w:pPr>
    </w:p>
    <w:p w14:paraId="748EA41A" w14:textId="77777777" w:rsidR="0058709C" w:rsidRPr="00AF488A" w:rsidRDefault="0058709C" w:rsidP="0058709C">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vertAlign w:val="superscript"/>
        </w:rPr>
        <w:t>должность лица, утвердившего документ</w:t>
      </w:r>
    </w:p>
    <w:p w14:paraId="1F3A6798" w14:textId="77777777" w:rsidR="0058709C" w:rsidRPr="00AF488A" w:rsidRDefault="0058709C" w:rsidP="0058709C">
      <w:pPr>
        <w:tabs>
          <w:tab w:val="left" w:pos="1560"/>
        </w:tabs>
        <w:spacing w:after="0" w:line="240" w:lineRule="atLeast"/>
        <w:ind w:left="5812"/>
        <w:jc w:val="center"/>
        <w:rPr>
          <w:rFonts w:ascii="Times New Roman" w:hAnsi="Times New Roman" w:cs="Times New Roman"/>
          <w:color w:val="000000"/>
        </w:rPr>
      </w:pPr>
      <w:r w:rsidRPr="00AF488A">
        <w:rPr>
          <w:rFonts w:ascii="Times New Roman" w:hAnsi="Times New Roman" w:cs="Times New Roman"/>
          <w:color w:val="000000"/>
        </w:rPr>
        <w:t>______________________________</w:t>
      </w:r>
    </w:p>
    <w:p w14:paraId="1EA4E64C" w14:textId="77777777" w:rsidR="0058709C" w:rsidRPr="00AF488A" w:rsidRDefault="0058709C" w:rsidP="0058709C">
      <w:pPr>
        <w:tabs>
          <w:tab w:val="left" w:pos="1560"/>
        </w:tabs>
        <w:spacing w:after="0" w:line="240" w:lineRule="atLeast"/>
        <w:ind w:left="5812"/>
        <w:jc w:val="center"/>
        <w:rPr>
          <w:rFonts w:ascii="Times New Roman" w:hAnsi="Times New Roman" w:cs="Times New Roman"/>
          <w:color w:val="000000"/>
          <w:vertAlign w:val="superscript"/>
        </w:rPr>
      </w:pPr>
      <w:r w:rsidRPr="00AF488A">
        <w:rPr>
          <w:rFonts w:ascii="Times New Roman" w:hAnsi="Times New Roman" w:cs="Times New Roman"/>
          <w:color w:val="000000"/>
          <w:vertAlign w:val="superscript"/>
        </w:rPr>
        <w:t>подпись, Ф.И.О.</w:t>
      </w:r>
    </w:p>
    <w:p w14:paraId="3723AE4D" w14:textId="77777777" w:rsidR="0058709C" w:rsidRPr="00AF488A" w:rsidRDefault="0058709C" w:rsidP="0058709C">
      <w:pPr>
        <w:tabs>
          <w:tab w:val="left" w:pos="1560"/>
        </w:tabs>
        <w:spacing w:after="0" w:line="240" w:lineRule="atLeast"/>
        <w:ind w:left="5812"/>
        <w:rPr>
          <w:rFonts w:ascii="Times New Roman" w:hAnsi="Times New Roman" w:cs="Times New Roman"/>
          <w:color w:val="000000"/>
        </w:rPr>
      </w:pPr>
      <w:r w:rsidRPr="00AF488A">
        <w:rPr>
          <w:rFonts w:ascii="Times New Roman" w:hAnsi="Times New Roman" w:cs="Times New Roman"/>
          <w:color w:val="000000"/>
        </w:rPr>
        <w:t>"______" ______________  20___г.</w:t>
      </w:r>
    </w:p>
    <w:p w14:paraId="6EE29EC1" w14:textId="77777777" w:rsidR="0058709C" w:rsidRPr="00AF488A" w:rsidRDefault="0058709C" w:rsidP="0058709C">
      <w:pPr>
        <w:tabs>
          <w:tab w:val="left" w:pos="1560"/>
        </w:tabs>
        <w:spacing w:after="0" w:line="240" w:lineRule="atLeast"/>
        <w:jc w:val="right"/>
        <w:rPr>
          <w:rFonts w:ascii="Times New Roman" w:hAnsi="Times New Roman" w:cs="Times New Roman"/>
          <w:color w:val="000000"/>
          <w:sz w:val="20"/>
          <w:szCs w:val="20"/>
        </w:rPr>
      </w:pPr>
    </w:p>
    <w:p w14:paraId="06F149B4" w14:textId="77777777" w:rsidR="0058709C" w:rsidRPr="00AF488A" w:rsidRDefault="0058709C" w:rsidP="0058709C">
      <w:pPr>
        <w:tabs>
          <w:tab w:val="left" w:pos="1560"/>
        </w:tabs>
        <w:spacing w:after="0" w:line="240" w:lineRule="atLeast"/>
        <w:jc w:val="center"/>
        <w:rPr>
          <w:rFonts w:ascii="Times New Roman" w:hAnsi="Times New Roman" w:cs="Times New Roman"/>
          <w:color w:val="000000"/>
          <w:sz w:val="16"/>
          <w:szCs w:val="16"/>
        </w:rPr>
      </w:pPr>
    </w:p>
    <w:p w14:paraId="71A52DF8" w14:textId="77777777" w:rsidR="0058709C" w:rsidRPr="00AF488A" w:rsidRDefault="0058709C" w:rsidP="0058709C">
      <w:pPr>
        <w:tabs>
          <w:tab w:val="left" w:pos="1560"/>
        </w:tabs>
        <w:spacing w:after="0" w:line="240" w:lineRule="atLeast"/>
        <w:jc w:val="center"/>
        <w:rPr>
          <w:rFonts w:ascii="Times New Roman" w:hAnsi="Times New Roman" w:cs="Times New Roman"/>
          <w:b/>
          <w:sz w:val="28"/>
          <w:szCs w:val="28"/>
        </w:rPr>
      </w:pPr>
      <w:r w:rsidRPr="00AF488A">
        <w:rPr>
          <w:rFonts w:ascii="Times New Roman" w:hAnsi="Times New Roman" w:cs="Times New Roman"/>
          <w:b/>
          <w:sz w:val="28"/>
          <w:szCs w:val="28"/>
        </w:rPr>
        <w:t>АКТ № _________</w:t>
      </w:r>
    </w:p>
    <w:p w14:paraId="68E16A0B" w14:textId="77777777" w:rsidR="0058709C" w:rsidRPr="00AF488A" w:rsidRDefault="0058709C" w:rsidP="0058709C">
      <w:pPr>
        <w:tabs>
          <w:tab w:val="left" w:pos="0"/>
        </w:tabs>
        <w:spacing w:after="0" w:line="240" w:lineRule="atLeast"/>
        <w:jc w:val="center"/>
        <w:rPr>
          <w:rFonts w:ascii="Times New Roman" w:hAnsi="Times New Roman" w:cs="Times New Roman"/>
          <w:b/>
        </w:rPr>
      </w:pPr>
      <w:r w:rsidRPr="00AF488A">
        <w:rPr>
          <w:rFonts w:ascii="Times New Roman" w:hAnsi="Times New Roman" w:cs="Times New Roman"/>
          <w:b/>
        </w:rPr>
        <w:t>приемки законченного строительством объекта Приемочной комиссией</w:t>
      </w:r>
    </w:p>
    <w:p w14:paraId="2AAE180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p w14:paraId="73DC1A21" w14:textId="77777777" w:rsidR="0058709C" w:rsidRPr="00AF488A" w:rsidRDefault="0058709C" w:rsidP="0058709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"____" ____________________ __________ год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76"/>
        <w:gridCol w:w="607"/>
        <w:gridCol w:w="602"/>
        <w:gridCol w:w="598"/>
      </w:tblGrid>
      <w:tr w:rsidR="0058709C" w:rsidRPr="00AF488A" w14:paraId="5ADCCD80" w14:textId="77777777" w:rsidTr="0058709C">
        <w:tc>
          <w:tcPr>
            <w:tcW w:w="8280" w:type="dxa"/>
            <w:tcBorders>
              <w:top w:val="nil"/>
              <w:left w:val="nil"/>
              <w:bottom w:val="nil"/>
            </w:tcBorders>
          </w:tcPr>
          <w:p w14:paraId="5DE36B8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033" w:type="dxa"/>
            <w:gridSpan w:val="3"/>
          </w:tcPr>
          <w:p w14:paraId="78A130D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58709C" w:rsidRPr="00AF488A" w14:paraId="0E882692" w14:textId="77777777" w:rsidTr="0058709C">
        <w:tc>
          <w:tcPr>
            <w:tcW w:w="8280" w:type="dxa"/>
            <w:tcBorders>
              <w:top w:val="nil"/>
              <w:left w:val="nil"/>
              <w:bottom w:val="nil"/>
            </w:tcBorders>
          </w:tcPr>
          <w:p w14:paraId="63C49651" w14:textId="77777777" w:rsidR="0058709C" w:rsidRPr="00AF488A" w:rsidRDefault="0058709C" w:rsidP="0058709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Форма по ОКУД</w:t>
            </w:r>
          </w:p>
        </w:tc>
        <w:tc>
          <w:tcPr>
            <w:tcW w:w="2033" w:type="dxa"/>
            <w:gridSpan w:val="3"/>
          </w:tcPr>
          <w:p w14:paraId="07C7941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0322003</w:t>
            </w:r>
          </w:p>
        </w:tc>
      </w:tr>
      <w:tr w:rsidR="0058709C" w:rsidRPr="00AF488A" w14:paraId="609DC503" w14:textId="77777777" w:rsidTr="0058709C">
        <w:tc>
          <w:tcPr>
            <w:tcW w:w="8280" w:type="dxa"/>
            <w:tcBorders>
              <w:top w:val="nil"/>
              <w:left w:val="nil"/>
              <w:bottom w:val="nil"/>
            </w:tcBorders>
          </w:tcPr>
          <w:p w14:paraId="183C7314" w14:textId="77777777" w:rsidR="0058709C" w:rsidRPr="00AF488A" w:rsidRDefault="0058709C" w:rsidP="0058709C">
            <w:pPr>
              <w:tabs>
                <w:tab w:val="left" w:pos="1560"/>
              </w:tabs>
              <w:spacing w:after="0" w:line="240" w:lineRule="atLeast"/>
              <w:jc w:val="right"/>
              <w:rPr>
                <w:rFonts w:ascii="Times New Roman" w:hAnsi="Times New Roman" w:cs="Times New Roman"/>
                <w:sz w:val="20"/>
                <w:szCs w:val="20"/>
              </w:rPr>
            </w:pPr>
            <w:r w:rsidRPr="00AF488A">
              <w:rPr>
                <w:rFonts w:ascii="Times New Roman" w:hAnsi="Times New Roman" w:cs="Times New Roman"/>
                <w:sz w:val="20"/>
                <w:szCs w:val="20"/>
              </w:rPr>
              <w:t>Дата составления</w:t>
            </w:r>
          </w:p>
        </w:tc>
        <w:tc>
          <w:tcPr>
            <w:tcW w:w="677" w:type="dxa"/>
          </w:tcPr>
          <w:p w14:paraId="6217770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678" w:type="dxa"/>
          </w:tcPr>
          <w:p w14:paraId="393EC45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678" w:type="dxa"/>
          </w:tcPr>
          <w:p w14:paraId="37FF84F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BD3463E" w14:textId="77777777" w:rsidTr="0058709C">
        <w:tc>
          <w:tcPr>
            <w:tcW w:w="8280" w:type="dxa"/>
            <w:tcBorders>
              <w:top w:val="nil"/>
              <w:left w:val="nil"/>
              <w:bottom w:val="nil"/>
            </w:tcBorders>
          </w:tcPr>
          <w:p w14:paraId="1F9BDB89"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Организация ______________________________________________ по ОКПО</w:t>
            </w:r>
          </w:p>
        </w:tc>
        <w:tc>
          <w:tcPr>
            <w:tcW w:w="2033" w:type="dxa"/>
            <w:gridSpan w:val="3"/>
          </w:tcPr>
          <w:p w14:paraId="3941C94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633A7AC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bl>
      <w:tblPr>
        <w:tblW w:w="5129" w:type="dxa"/>
        <w:tblInd w:w="4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1260"/>
        <w:gridCol w:w="936"/>
        <w:gridCol w:w="1080"/>
        <w:gridCol w:w="593"/>
      </w:tblGrid>
      <w:tr w:rsidR="0058709C" w:rsidRPr="00AF488A" w14:paraId="786B0F8B" w14:textId="77777777" w:rsidTr="0058709C">
        <w:trPr>
          <w:cantSplit/>
        </w:trPr>
        <w:tc>
          <w:tcPr>
            <w:tcW w:w="1260" w:type="dxa"/>
            <w:vMerge w:val="restart"/>
          </w:tcPr>
          <w:p w14:paraId="5584543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 вида операции</w:t>
            </w:r>
          </w:p>
        </w:tc>
        <w:tc>
          <w:tcPr>
            <w:tcW w:w="3869" w:type="dxa"/>
            <w:gridSpan w:val="4"/>
          </w:tcPr>
          <w:p w14:paraId="509ED55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Код</w:t>
            </w:r>
          </w:p>
        </w:tc>
      </w:tr>
      <w:tr w:rsidR="0058709C" w:rsidRPr="00AF488A" w14:paraId="0DE96A56" w14:textId="77777777" w:rsidTr="0058709C">
        <w:trPr>
          <w:cantSplit/>
        </w:trPr>
        <w:tc>
          <w:tcPr>
            <w:tcW w:w="1260" w:type="dxa"/>
            <w:vMerge/>
          </w:tcPr>
          <w:p w14:paraId="3E40366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260" w:type="dxa"/>
          </w:tcPr>
          <w:p w14:paraId="40736D9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roofErr w:type="gramStart"/>
            <w:r w:rsidRPr="00AF488A">
              <w:rPr>
                <w:rFonts w:ascii="Times New Roman" w:hAnsi="Times New Roman" w:cs="Times New Roman"/>
                <w:sz w:val="20"/>
                <w:szCs w:val="20"/>
              </w:rPr>
              <w:t>строитель-ной</w:t>
            </w:r>
            <w:proofErr w:type="gramEnd"/>
            <w:r w:rsidRPr="00AF488A">
              <w:rPr>
                <w:rFonts w:ascii="Times New Roman" w:hAnsi="Times New Roman" w:cs="Times New Roman"/>
                <w:sz w:val="20"/>
                <w:szCs w:val="20"/>
              </w:rPr>
              <w:t xml:space="preserve"> </w:t>
            </w:r>
            <w:proofErr w:type="spellStart"/>
            <w:r w:rsidRPr="00AF488A">
              <w:rPr>
                <w:rFonts w:ascii="Times New Roman" w:hAnsi="Times New Roman" w:cs="Times New Roman"/>
                <w:sz w:val="20"/>
                <w:szCs w:val="20"/>
              </w:rPr>
              <w:t>орга-низации</w:t>
            </w:r>
            <w:proofErr w:type="spellEnd"/>
          </w:p>
        </w:tc>
        <w:tc>
          <w:tcPr>
            <w:tcW w:w="936" w:type="dxa"/>
          </w:tcPr>
          <w:p w14:paraId="273F72A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участка</w:t>
            </w:r>
          </w:p>
        </w:tc>
        <w:tc>
          <w:tcPr>
            <w:tcW w:w="1080" w:type="dxa"/>
          </w:tcPr>
          <w:p w14:paraId="481F1B4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объекта</w:t>
            </w:r>
          </w:p>
        </w:tc>
        <w:tc>
          <w:tcPr>
            <w:tcW w:w="593" w:type="dxa"/>
          </w:tcPr>
          <w:p w14:paraId="6C65869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688A6BD6" w14:textId="77777777" w:rsidTr="0058709C">
        <w:tc>
          <w:tcPr>
            <w:tcW w:w="1260" w:type="dxa"/>
          </w:tcPr>
          <w:p w14:paraId="4EA1151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260" w:type="dxa"/>
          </w:tcPr>
          <w:p w14:paraId="14B422B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936" w:type="dxa"/>
          </w:tcPr>
          <w:p w14:paraId="5DA4F29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080" w:type="dxa"/>
          </w:tcPr>
          <w:p w14:paraId="1BFB6D7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593" w:type="dxa"/>
          </w:tcPr>
          <w:p w14:paraId="17A3233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2157EACD"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Местонахождение объекта ___________________________________________________________________</w:t>
      </w:r>
    </w:p>
    <w:p w14:paraId="44D79031"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ПРИЕМОЧНАЯ КОМИССИЯ, назначенная_________________________________________________________</w:t>
      </w:r>
    </w:p>
    <w:p w14:paraId="1CC379DA"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органа, назначившего комиссию)</w:t>
      </w:r>
    </w:p>
    <w:p w14:paraId="12264FB4"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решением (приказом, постановлением и др.) от “_____</w:t>
      </w:r>
      <w:proofErr w:type="gramStart"/>
      <w:r w:rsidRPr="00AF488A">
        <w:rPr>
          <w:rFonts w:ascii="Times New Roman" w:hAnsi="Times New Roman" w:cs="Times New Roman"/>
          <w:sz w:val="20"/>
          <w:szCs w:val="20"/>
        </w:rPr>
        <w:t>_”  _</w:t>
      </w:r>
      <w:proofErr w:type="gramEnd"/>
      <w:r w:rsidRPr="00AF488A">
        <w:rPr>
          <w:rFonts w:ascii="Times New Roman" w:hAnsi="Times New Roman" w:cs="Times New Roman"/>
          <w:sz w:val="20"/>
          <w:szCs w:val="20"/>
        </w:rPr>
        <w:t>__________________      __________ год</w:t>
      </w:r>
    </w:p>
    <w:p w14:paraId="62CC660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УСТАНОВИЛА:</w:t>
      </w:r>
    </w:p>
    <w:p w14:paraId="56724EB7"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1. Исполнителем работ предъявлены комиссии к приемке ___________________________________________</w:t>
      </w:r>
    </w:p>
    <w:p w14:paraId="7A42A336"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объекта и вид строительства)</w:t>
      </w:r>
    </w:p>
    <w:p w14:paraId="697C3B9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расположенный по адресу ______________________________________________________________________</w:t>
      </w:r>
    </w:p>
    <w:p w14:paraId="5E05E159"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22A2EB9A"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2. Строительство производилось в соответствии с разрешением на строительство, выданным _____________</w:t>
      </w:r>
    </w:p>
    <w:p w14:paraId="5F35255F"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14E790B8"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органа, выдавшего разрешение)</w:t>
      </w:r>
    </w:p>
    <w:p w14:paraId="12A7A934"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3. В строительстве принимали участие ____________________________________________________________</w:t>
      </w:r>
    </w:p>
    <w:p w14:paraId="4512F8DF"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субподрядных организаций, их реквизиты, виды работ,</w:t>
      </w:r>
    </w:p>
    <w:p w14:paraId="03E259B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______________________________________________________________________________________________</w:t>
      </w:r>
    </w:p>
    <w:p w14:paraId="1D982E4D"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выполнявшихся каждой из них, 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w:t>
      </w:r>
    </w:p>
    <w:p w14:paraId="723506A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4. Проектная документация на строительство разработана генеральным проектировщиком</w:t>
      </w:r>
    </w:p>
    <w:p w14:paraId="774C335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415A7D54"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(наименование организации и ее реквизиты, номер свидетельства о допуске к определенному виду/видам работ, которые оказывают влияние на безопасность объектов капитального строительства)</w:t>
      </w:r>
    </w:p>
    <w:p w14:paraId="4786C89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выполнившим _______________________________________________________________________________</w:t>
      </w:r>
    </w:p>
    <w:p w14:paraId="18C966B4"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частей или разделов документации)</w:t>
      </w:r>
    </w:p>
    <w:p w14:paraId="0175BCD2"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и субподрядными организациями _______________________________________________________________</w:t>
      </w:r>
    </w:p>
    <w:p w14:paraId="1CD964F6"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организаций, их реквизиты </w:t>
      </w:r>
    </w:p>
    <w:p w14:paraId="5B02EC56"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номер свидетельства о допуске к определенному виду/видам работ, которые оказывают влияние на безопасность объектов капитального строительства, выполнявшихся каждой из них и выполненные части и разделы документации.</w:t>
      </w:r>
    </w:p>
    <w:p w14:paraId="1A3182B6"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78704BA4"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5. Исходные данные для проектирования выданы _________________________________________________</w:t>
      </w:r>
    </w:p>
    <w:p w14:paraId="0712D661"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научно-исследовательских,</w:t>
      </w:r>
    </w:p>
    <w:p w14:paraId="78B70E3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w:t>
      </w:r>
    </w:p>
    <w:p w14:paraId="21A86E88"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изыскательских и других организаций, их реквизиты (перечень организаций может указываться в приложении)</w:t>
      </w:r>
    </w:p>
    <w:p w14:paraId="55A50D4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6. Проектная документация утверждена ___________________________________________________</w:t>
      </w:r>
    </w:p>
    <w:p w14:paraId="37FB4DA3"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 xml:space="preserve">       (наименование органа, утвердившего (</w:t>
      </w:r>
      <w:proofErr w:type="spellStart"/>
      <w:r w:rsidRPr="00AF488A">
        <w:rPr>
          <w:rFonts w:ascii="Times New Roman" w:hAnsi="Times New Roman" w:cs="Times New Roman"/>
          <w:sz w:val="16"/>
          <w:szCs w:val="16"/>
        </w:rPr>
        <w:t>переутвердившего</w:t>
      </w:r>
      <w:proofErr w:type="spellEnd"/>
    </w:p>
    <w:p w14:paraId="3EDE2ED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_____________________________________________________________________________________________</w:t>
      </w:r>
    </w:p>
    <w:p w14:paraId="6CB70880" w14:textId="77777777" w:rsidR="0058709C" w:rsidRPr="00AF488A" w:rsidRDefault="0058709C" w:rsidP="0058709C">
      <w:pPr>
        <w:tabs>
          <w:tab w:val="left" w:pos="1560"/>
        </w:tabs>
        <w:spacing w:after="0" w:line="240" w:lineRule="atLeast"/>
        <w:jc w:val="center"/>
        <w:rPr>
          <w:rFonts w:ascii="Times New Roman" w:hAnsi="Times New Roman" w:cs="Times New Roman"/>
          <w:sz w:val="16"/>
          <w:szCs w:val="16"/>
        </w:rPr>
      </w:pPr>
      <w:r w:rsidRPr="00AF488A">
        <w:rPr>
          <w:rFonts w:ascii="Times New Roman" w:hAnsi="Times New Roman" w:cs="Times New Roman"/>
          <w:sz w:val="16"/>
          <w:szCs w:val="16"/>
        </w:rPr>
        <w:t>проектную документацию на объект (очередь, пусковой этап))</w:t>
      </w:r>
    </w:p>
    <w:p w14:paraId="44CE0B03"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"____" ___________________ __________ год</w:t>
      </w:r>
      <w:r w:rsidRPr="00AF488A">
        <w:rPr>
          <w:rFonts w:ascii="Times New Roman" w:hAnsi="Times New Roman" w:cs="Times New Roman"/>
          <w:sz w:val="20"/>
          <w:szCs w:val="20"/>
        </w:rPr>
        <w:tab/>
        <w:t>№ _________________</w:t>
      </w:r>
    </w:p>
    <w:p w14:paraId="2F895D5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Заключение ____________________________________________________________________________________</w:t>
      </w:r>
    </w:p>
    <w:p w14:paraId="43CD9D2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ab/>
      </w:r>
      <w:r w:rsidRPr="00AF488A">
        <w:rPr>
          <w:rFonts w:ascii="Times New Roman" w:hAnsi="Times New Roman" w:cs="Times New Roman"/>
          <w:sz w:val="16"/>
          <w:szCs w:val="16"/>
        </w:rPr>
        <w:t>наименование органа экспертизы проектной документации, реквизиты положительного заключения экспертизы</w:t>
      </w:r>
    </w:p>
    <w:p w14:paraId="4211D760"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7. Строительно-монтажные работы осуществлены в сроки:</w:t>
      </w:r>
    </w:p>
    <w:p w14:paraId="4180564A"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Начало работ _________________________________________________________</w:t>
      </w:r>
    </w:p>
    <w:p w14:paraId="737B3B9B"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59AAAAA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Окончание работ ______________________________________________________</w:t>
      </w:r>
    </w:p>
    <w:p w14:paraId="0360F67A"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(месяц, год)</w:t>
      </w:r>
    </w:p>
    <w:p w14:paraId="39DC4FD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8. Предъявленный исполнителем работ к приемке ____________________________________</w:t>
      </w:r>
    </w:p>
    <w:p w14:paraId="53EF69FB" w14:textId="77777777" w:rsidR="0058709C" w:rsidRPr="00AF488A" w:rsidRDefault="0058709C" w:rsidP="0058709C">
      <w:pPr>
        <w:tabs>
          <w:tab w:val="left" w:pos="1560"/>
        </w:tabs>
        <w:spacing w:after="0" w:line="240" w:lineRule="atLeast"/>
        <w:jc w:val="both"/>
        <w:rPr>
          <w:rFonts w:ascii="Times New Roman" w:hAnsi="Times New Roman" w:cs="Times New Roman"/>
          <w:sz w:val="16"/>
          <w:szCs w:val="16"/>
        </w:rPr>
      </w:pP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r>
      <w:r w:rsidRPr="00AF488A">
        <w:rPr>
          <w:rFonts w:ascii="Times New Roman" w:hAnsi="Times New Roman" w:cs="Times New Roman"/>
          <w:sz w:val="16"/>
          <w:szCs w:val="16"/>
        </w:rPr>
        <w:tab/>
        <w:t>(наименование объекта)</w:t>
      </w:r>
    </w:p>
    <w:p w14:paraId="22C1A69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486"/>
        <w:gridCol w:w="2487"/>
      </w:tblGrid>
      <w:tr w:rsidR="0058709C" w:rsidRPr="00AF488A" w14:paraId="77D42474" w14:textId="77777777" w:rsidTr="0058709C">
        <w:trPr>
          <w:cantSplit/>
        </w:trPr>
        <w:tc>
          <w:tcPr>
            <w:tcW w:w="4513" w:type="dxa"/>
            <w:vMerge w:val="restart"/>
          </w:tcPr>
          <w:p w14:paraId="7A20B19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Наименование показателя</w:t>
            </w:r>
          </w:p>
        </w:tc>
        <w:tc>
          <w:tcPr>
            <w:tcW w:w="4973" w:type="dxa"/>
            <w:gridSpan w:val="2"/>
          </w:tcPr>
          <w:p w14:paraId="534ACE2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Фактически</w:t>
            </w:r>
          </w:p>
        </w:tc>
      </w:tr>
      <w:tr w:rsidR="0058709C" w:rsidRPr="00AF488A" w14:paraId="2D689494" w14:textId="77777777" w:rsidTr="0058709C">
        <w:trPr>
          <w:cantSplit/>
        </w:trPr>
        <w:tc>
          <w:tcPr>
            <w:tcW w:w="4513" w:type="dxa"/>
            <w:vMerge/>
          </w:tcPr>
          <w:p w14:paraId="2087785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6" w:type="dxa"/>
          </w:tcPr>
          <w:p w14:paraId="08217C4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общая с учетом ранее принятых</w:t>
            </w:r>
          </w:p>
        </w:tc>
        <w:tc>
          <w:tcPr>
            <w:tcW w:w="2487" w:type="dxa"/>
          </w:tcPr>
          <w:p w14:paraId="07AA5AC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в том числе пускового этапа или очереди</w:t>
            </w:r>
          </w:p>
        </w:tc>
      </w:tr>
      <w:tr w:rsidR="0058709C" w:rsidRPr="00AF488A" w14:paraId="7762C801" w14:textId="77777777" w:rsidTr="0058709C">
        <w:tc>
          <w:tcPr>
            <w:tcW w:w="4513" w:type="dxa"/>
          </w:tcPr>
          <w:p w14:paraId="2018ABE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2486" w:type="dxa"/>
          </w:tcPr>
          <w:p w14:paraId="6D87E1A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487" w:type="dxa"/>
          </w:tcPr>
          <w:p w14:paraId="10E9E0D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r>
      <w:tr w:rsidR="0058709C" w:rsidRPr="00AF488A" w14:paraId="26357E2B" w14:textId="77777777" w:rsidTr="0058709C">
        <w:tc>
          <w:tcPr>
            <w:tcW w:w="4513" w:type="dxa"/>
          </w:tcPr>
          <w:p w14:paraId="239FC7E6"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Тип объекта</w:t>
            </w:r>
          </w:p>
        </w:tc>
        <w:tc>
          <w:tcPr>
            <w:tcW w:w="2486" w:type="dxa"/>
          </w:tcPr>
          <w:p w14:paraId="43C48E0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6688B93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76042052" w14:textId="77777777" w:rsidTr="0058709C">
        <w:tc>
          <w:tcPr>
            <w:tcW w:w="4513" w:type="dxa"/>
          </w:tcPr>
          <w:p w14:paraId="6D360AA4"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Мощность</w:t>
            </w:r>
          </w:p>
        </w:tc>
        <w:tc>
          <w:tcPr>
            <w:tcW w:w="2486" w:type="dxa"/>
          </w:tcPr>
          <w:p w14:paraId="4D43194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222EBC8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7DD3AE2" w14:textId="77777777" w:rsidTr="0058709C">
        <w:tc>
          <w:tcPr>
            <w:tcW w:w="4513" w:type="dxa"/>
          </w:tcPr>
          <w:p w14:paraId="1758E559"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Производительность</w:t>
            </w:r>
          </w:p>
        </w:tc>
        <w:tc>
          <w:tcPr>
            <w:tcW w:w="2486" w:type="dxa"/>
          </w:tcPr>
          <w:p w14:paraId="48634F0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24DC05F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2EBC8009" w14:textId="77777777" w:rsidTr="0058709C">
        <w:tc>
          <w:tcPr>
            <w:tcW w:w="4513" w:type="dxa"/>
          </w:tcPr>
          <w:p w14:paraId="6D28B063"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Сети и системы инженерно-технического обеспечения</w:t>
            </w:r>
          </w:p>
        </w:tc>
        <w:tc>
          <w:tcPr>
            <w:tcW w:w="2486" w:type="dxa"/>
          </w:tcPr>
          <w:p w14:paraId="4D03C05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23F5FB7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29F094E" w14:textId="77777777" w:rsidTr="0058709C">
        <w:tc>
          <w:tcPr>
            <w:tcW w:w="4513" w:type="dxa"/>
          </w:tcPr>
          <w:p w14:paraId="1088AC85"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Лифты, шт.</w:t>
            </w:r>
          </w:p>
        </w:tc>
        <w:tc>
          <w:tcPr>
            <w:tcW w:w="2486" w:type="dxa"/>
          </w:tcPr>
          <w:p w14:paraId="664F163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0314737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5F7A0DE7" w14:textId="77777777" w:rsidTr="0058709C">
        <w:tc>
          <w:tcPr>
            <w:tcW w:w="4513" w:type="dxa"/>
          </w:tcPr>
          <w:p w14:paraId="6A34C416"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Эскалаторы, шт.</w:t>
            </w:r>
          </w:p>
        </w:tc>
        <w:tc>
          <w:tcPr>
            <w:tcW w:w="2486" w:type="dxa"/>
          </w:tcPr>
          <w:p w14:paraId="05536D2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6C8FB0A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5FD2D619" w14:textId="77777777" w:rsidTr="0058709C">
        <w:tc>
          <w:tcPr>
            <w:tcW w:w="4513" w:type="dxa"/>
          </w:tcPr>
          <w:p w14:paraId="68743926"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Инвалидные подъемники, шт.</w:t>
            </w:r>
          </w:p>
        </w:tc>
        <w:tc>
          <w:tcPr>
            <w:tcW w:w="2486" w:type="dxa"/>
          </w:tcPr>
          <w:p w14:paraId="4DC145A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0A9A62F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105FB2C9" w14:textId="77777777" w:rsidTr="0058709C">
        <w:tc>
          <w:tcPr>
            <w:tcW w:w="4513" w:type="dxa"/>
          </w:tcPr>
          <w:p w14:paraId="366C6469"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фундаментов</w:t>
            </w:r>
          </w:p>
        </w:tc>
        <w:tc>
          <w:tcPr>
            <w:tcW w:w="2486" w:type="dxa"/>
          </w:tcPr>
          <w:p w14:paraId="7754D620"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0CA77C7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F4C904B" w14:textId="77777777" w:rsidTr="0058709C">
        <w:tc>
          <w:tcPr>
            <w:tcW w:w="4513" w:type="dxa"/>
          </w:tcPr>
          <w:p w14:paraId="425A87A9"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стен</w:t>
            </w:r>
          </w:p>
        </w:tc>
        <w:tc>
          <w:tcPr>
            <w:tcW w:w="2486" w:type="dxa"/>
          </w:tcPr>
          <w:p w14:paraId="2613328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4986B14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7E673A5D" w14:textId="77777777" w:rsidTr="0058709C">
        <w:tc>
          <w:tcPr>
            <w:tcW w:w="4513" w:type="dxa"/>
          </w:tcPr>
          <w:p w14:paraId="4748655D"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перекрытий</w:t>
            </w:r>
          </w:p>
        </w:tc>
        <w:tc>
          <w:tcPr>
            <w:tcW w:w="2486" w:type="dxa"/>
          </w:tcPr>
          <w:p w14:paraId="3F656BA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30DF37A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5D47E2FA" w14:textId="77777777" w:rsidTr="0058709C">
        <w:tc>
          <w:tcPr>
            <w:tcW w:w="4513" w:type="dxa"/>
          </w:tcPr>
          <w:p w14:paraId="5936F82C"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Материалы кровли</w:t>
            </w:r>
          </w:p>
        </w:tc>
        <w:tc>
          <w:tcPr>
            <w:tcW w:w="2486" w:type="dxa"/>
          </w:tcPr>
          <w:p w14:paraId="2CDB898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7D37B5D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42D73D70" w14:textId="77777777" w:rsidTr="0058709C">
        <w:tc>
          <w:tcPr>
            <w:tcW w:w="4513" w:type="dxa"/>
          </w:tcPr>
          <w:p w14:paraId="29DB83FD" w14:textId="77777777" w:rsidR="0058709C" w:rsidRPr="00AF488A" w:rsidRDefault="0058709C" w:rsidP="0058709C">
            <w:pPr>
              <w:pStyle w:val="ConsPlusNormal"/>
              <w:spacing w:line="240" w:lineRule="atLeast"/>
              <w:ind w:firstLine="29"/>
              <w:rPr>
                <w:rFonts w:ascii="Times New Roman" w:hAnsi="Times New Roman" w:cs="Times New Roman"/>
              </w:rPr>
            </w:pPr>
            <w:r w:rsidRPr="00AF488A">
              <w:rPr>
                <w:rFonts w:ascii="Times New Roman" w:hAnsi="Times New Roman" w:cs="Times New Roman"/>
              </w:rPr>
              <w:t>Дополнительные характеристики объекта капитального строительства</w:t>
            </w:r>
          </w:p>
        </w:tc>
        <w:tc>
          <w:tcPr>
            <w:tcW w:w="2486" w:type="dxa"/>
          </w:tcPr>
          <w:p w14:paraId="65633B5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487" w:type="dxa"/>
          </w:tcPr>
          <w:p w14:paraId="2AE8DF9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565CBC64"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p>
    <w:p w14:paraId="3EB425D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sidDel="00E1512D">
        <w:rPr>
          <w:rFonts w:ascii="Times New Roman" w:hAnsi="Times New Roman" w:cs="Times New Roman"/>
          <w:b/>
          <w:sz w:val="20"/>
          <w:szCs w:val="20"/>
        </w:rPr>
        <w:t xml:space="preserve"> </w:t>
      </w:r>
      <w:r w:rsidRPr="00AF488A">
        <w:rPr>
          <w:rFonts w:ascii="Times New Roman" w:hAnsi="Times New Roman" w:cs="Times New Roman"/>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14:paraId="201C76F5"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14:paraId="7F0C6446"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11. Неотъемлемые приложения к настоящему акту - </w:t>
      </w:r>
      <w:proofErr w:type="gramStart"/>
      <w:r w:rsidRPr="00AF488A">
        <w:rPr>
          <w:rFonts w:ascii="Times New Roman" w:hAnsi="Times New Roman" w:cs="Times New Roman"/>
        </w:rPr>
        <w:t>исполнительная  документация</w:t>
      </w:r>
      <w:proofErr w:type="gramEnd"/>
      <w:r w:rsidRPr="00AF488A">
        <w:rPr>
          <w:rFonts w:ascii="Times New Roman" w:hAnsi="Times New Roman" w:cs="Times New Roman"/>
        </w:rPr>
        <w:t xml:space="preserve"> и энергетический паспорт объекта.</w:t>
      </w:r>
    </w:p>
    <w:p w14:paraId="196FD861" w14:textId="77777777" w:rsidR="0058709C" w:rsidRPr="00AF488A" w:rsidRDefault="0058709C" w:rsidP="0058709C">
      <w:pPr>
        <w:pStyle w:val="ConsPlusNonformat"/>
        <w:spacing w:line="240" w:lineRule="atLeast"/>
        <w:jc w:val="both"/>
        <w:rPr>
          <w:rFonts w:ascii="Times New Roman" w:hAnsi="Times New Roman" w:cs="Times New Roman"/>
        </w:rPr>
      </w:pPr>
    </w:p>
    <w:p w14:paraId="72CCB9F5" w14:textId="77777777" w:rsidR="0058709C" w:rsidRPr="00AF488A" w:rsidRDefault="0058709C" w:rsidP="0058709C">
      <w:pPr>
        <w:pStyle w:val="ConsPlusNonformat"/>
        <w:spacing w:line="240" w:lineRule="atLeast"/>
        <w:jc w:val="both"/>
        <w:rPr>
          <w:rFonts w:ascii="Times New Roman" w:hAnsi="Times New Roman" w:cs="Times New Roman"/>
        </w:rPr>
      </w:pPr>
    </w:p>
    <w:p w14:paraId="3306D91A"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12. Работы, выполнение которых в связи с приемкой </w:t>
      </w:r>
      <w:proofErr w:type="gramStart"/>
      <w:r w:rsidRPr="00AF488A">
        <w:rPr>
          <w:rFonts w:ascii="Times New Roman" w:hAnsi="Times New Roman" w:cs="Times New Roman"/>
        </w:rPr>
        <w:t>объекта  в</w:t>
      </w:r>
      <w:proofErr w:type="gramEnd"/>
      <w:r w:rsidRPr="00AF488A">
        <w:rPr>
          <w:rFonts w:ascii="Times New Roman" w:hAnsi="Times New Roman" w:cs="Times New Roman"/>
        </w:rPr>
        <w:t xml:space="preserve">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8709C" w:rsidRPr="00AF488A" w14:paraId="1367C8CD" w14:textId="77777777" w:rsidTr="0058709C">
        <w:trPr>
          <w:jc w:val="center"/>
        </w:trPr>
        <w:tc>
          <w:tcPr>
            <w:tcW w:w="3303" w:type="dxa"/>
          </w:tcPr>
          <w:p w14:paraId="28C37FE8"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Работы</w:t>
            </w:r>
          </w:p>
        </w:tc>
        <w:tc>
          <w:tcPr>
            <w:tcW w:w="1910" w:type="dxa"/>
          </w:tcPr>
          <w:p w14:paraId="6F0EA95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Единица измерения</w:t>
            </w:r>
          </w:p>
        </w:tc>
        <w:tc>
          <w:tcPr>
            <w:tcW w:w="2530" w:type="dxa"/>
          </w:tcPr>
          <w:p w14:paraId="20845CE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Объем работ</w:t>
            </w:r>
          </w:p>
        </w:tc>
        <w:tc>
          <w:tcPr>
            <w:tcW w:w="2280" w:type="dxa"/>
          </w:tcPr>
          <w:p w14:paraId="10EDF1F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Срок выполнения</w:t>
            </w:r>
          </w:p>
        </w:tc>
      </w:tr>
      <w:tr w:rsidR="0058709C" w:rsidRPr="00AF488A" w14:paraId="6E17AA2A" w14:textId="77777777" w:rsidTr="0058709C">
        <w:trPr>
          <w:jc w:val="center"/>
        </w:trPr>
        <w:tc>
          <w:tcPr>
            <w:tcW w:w="3303" w:type="dxa"/>
          </w:tcPr>
          <w:p w14:paraId="0F8F2BE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1</w:t>
            </w:r>
          </w:p>
        </w:tc>
        <w:tc>
          <w:tcPr>
            <w:tcW w:w="1910" w:type="dxa"/>
          </w:tcPr>
          <w:p w14:paraId="0294F99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2</w:t>
            </w:r>
          </w:p>
        </w:tc>
        <w:tc>
          <w:tcPr>
            <w:tcW w:w="2530" w:type="dxa"/>
          </w:tcPr>
          <w:p w14:paraId="2836FAA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3</w:t>
            </w:r>
          </w:p>
        </w:tc>
        <w:tc>
          <w:tcPr>
            <w:tcW w:w="2280" w:type="dxa"/>
          </w:tcPr>
          <w:p w14:paraId="603BB83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r w:rsidRPr="00AF488A">
              <w:rPr>
                <w:rFonts w:ascii="Times New Roman" w:hAnsi="Times New Roman" w:cs="Times New Roman"/>
                <w:sz w:val="20"/>
                <w:szCs w:val="20"/>
              </w:rPr>
              <w:t>4</w:t>
            </w:r>
          </w:p>
        </w:tc>
      </w:tr>
      <w:tr w:rsidR="0058709C" w:rsidRPr="00AF488A" w14:paraId="50327F04" w14:textId="77777777" w:rsidTr="0058709C">
        <w:trPr>
          <w:jc w:val="center"/>
        </w:trPr>
        <w:tc>
          <w:tcPr>
            <w:tcW w:w="3303" w:type="dxa"/>
          </w:tcPr>
          <w:p w14:paraId="1CE7FB5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0AA198E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747402D9"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219E47BA"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00F8D507" w14:textId="77777777" w:rsidTr="0058709C">
        <w:trPr>
          <w:jc w:val="center"/>
        </w:trPr>
        <w:tc>
          <w:tcPr>
            <w:tcW w:w="3303" w:type="dxa"/>
          </w:tcPr>
          <w:p w14:paraId="3C3F8B2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6CC9402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7FB04B0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293C14D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0C6DC8A4" w14:textId="77777777" w:rsidTr="0058709C">
        <w:trPr>
          <w:jc w:val="center"/>
        </w:trPr>
        <w:tc>
          <w:tcPr>
            <w:tcW w:w="3303" w:type="dxa"/>
          </w:tcPr>
          <w:p w14:paraId="65111B3F"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5C4F3872"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66355CAE"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2831754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124F44D3" w14:textId="77777777" w:rsidTr="0058709C">
        <w:trPr>
          <w:jc w:val="center"/>
        </w:trPr>
        <w:tc>
          <w:tcPr>
            <w:tcW w:w="3303" w:type="dxa"/>
          </w:tcPr>
          <w:p w14:paraId="6AB701D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09CF3D4D"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6E6F676C"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42DF79C5"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06631CD3" w14:textId="77777777" w:rsidTr="0058709C">
        <w:trPr>
          <w:jc w:val="center"/>
        </w:trPr>
        <w:tc>
          <w:tcPr>
            <w:tcW w:w="3303" w:type="dxa"/>
          </w:tcPr>
          <w:p w14:paraId="0610065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2FD0914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6F61F774"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1C5F12DB"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r w:rsidR="0058709C" w:rsidRPr="00AF488A" w14:paraId="10B99320" w14:textId="77777777" w:rsidTr="0058709C">
        <w:trPr>
          <w:jc w:val="center"/>
        </w:trPr>
        <w:tc>
          <w:tcPr>
            <w:tcW w:w="3303" w:type="dxa"/>
          </w:tcPr>
          <w:p w14:paraId="23558626"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1910" w:type="dxa"/>
          </w:tcPr>
          <w:p w14:paraId="23081BD3"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530" w:type="dxa"/>
          </w:tcPr>
          <w:p w14:paraId="09203417"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c>
          <w:tcPr>
            <w:tcW w:w="2280" w:type="dxa"/>
          </w:tcPr>
          <w:p w14:paraId="337AFFF1" w14:textId="77777777" w:rsidR="0058709C" w:rsidRPr="00AF488A" w:rsidRDefault="0058709C" w:rsidP="0058709C">
            <w:pPr>
              <w:tabs>
                <w:tab w:val="left" w:pos="1560"/>
              </w:tabs>
              <w:spacing w:after="0" w:line="240" w:lineRule="atLeast"/>
              <w:jc w:val="center"/>
              <w:rPr>
                <w:rFonts w:ascii="Times New Roman" w:hAnsi="Times New Roman" w:cs="Times New Roman"/>
                <w:sz w:val="20"/>
                <w:szCs w:val="20"/>
              </w:rPr>
            </w:pPr>
          </w:p>
        </w:tc>
      </w:tr>
    </w:tbl>
    <w:p w14:paraId="3A4DEC8C" w14:textId="77777777" w:rsidR="0058709C" w:rsidRPr="00AF488A" w:rsidRDefault="0058709C" w:rsidP="0058709C">
      <w:pPr>
        <w:pStyle w:val="ConsPlusNonformat"/>
        <w:spacing w:line="240" w:lineRule="atLeast"/>
        <w:jc w:val="both"/>
        <w:rPr>
          <w:rFonts w:ascii="Times New Roman" w:hAnsi="Times New Roman" w:cs="Times New Roman"/>
        </w:rPr>
      </w:pPr>
    </w:p>
    <w:p w14:paraId="5A7879FE"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13. Мероприятия по охране труда, обеспечению </w:t>
      </w:r>
      <w:proofErr w:type="spellStart"/>
      <w:r w:rsidRPr="00AF488A">
        <w:rPr>
          <w:rFonts w:ascii="Times New Roman" w:hAnsi="Times New Roman" w:cs="Times New Roman"/>
        </w:rPr>
        <w:t>пожаро</w:t>
      </w:r>
      <w:proofErr w:type="spellEnd"/>
      <w:r w:rsidRPr="00AF488A">
        <w:rPr>
          <w:rFonts w:ascii="Times New Roman" w:hAnsi="Times New Roman" w:cs="Times New Roman"/>
        </w:rPr>
        <w:t xml:space="preserve">-  </w:t>
      </w:r>
      <w:proofErr w:type="gramStart"/>
      <w:r w:rsidRPr="00AF488A">
        <w:rPr>
          <w:rFonts w:ascii="Times New Roman" w:hAnsi="Times New Roman" w:cs="Times New Roman"/>
        </w:rPr>
        <w:t>и  взрывобезопасности</w:t>
      </w:r>
      <w:proofErr w:type="gramEnd"/>
      <w:r w:rsidRPr="00AF488A">
        <w:rPr>
          <w:rFonts w:ascii="Times New Roman" w:hAnsi="Times New Roman" w:cs="Times New Roman"/>
        </w:rPr>
        <w:t>, охране окружающей среды, предусмотренные проектом_______________________________________________________________________</w:t>
      </w:r>
    </w:p>
    <w:p w14:paraId="5AECFBE2"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 xml:space="preserve">                                                                            сведения о выполнении</w:t>
      </w:r>
    </w:p>
    <w:p w14:paraId="5087FB8C"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14. Стоимость объекта по утвержденной проектной документации</w:t>
      </w:r>
    </w:p>
    <w:p w14:paraId="0BC9F9A9"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Всего _______________________________________________________ руб. ________________ коп.</w:t>
      </w:r>
    </w:p>
    <w:p w14:paraId="5E7B8D07"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44DE2E11"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 коп.</w:t>
      </w:r>
    </w:p>
    <w:p w14:paraId="1A9A2AEE"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 коп.</w:t>
      </w:r>
    </w:p>
    <w:p w14:paraId="276D9D64"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15. Стоимость принимаемых основных фондов ____________________ руб. ________________ коп.</w:t>
      </w:r>
    </w:p>
    <w:p w14:paraId="333BD042"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в том числе:</w:t>
      </w:r>
    </w:p>
    <w:p w14:paraId="18B14008"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строительно-монтажных работ ________________________ руб. _________________ коп.</w:t>
      </w:r>
    </w:p>
    <w:p w14:paraId="62F23464" w14:textId="77777777" w:rsidR="0058709C" w:rsidRPr="00AF488A" w:rsidRDefault="0058709C" w:rsidP="0058709C">
      <w:pPr>
        <w:tabs>
          <w:tab w:val="left" w:pos="1560"/>
        </w:tabs>
        <w:spacing w:after="0" w:line="240" w:lineRule="atLeast"/>
        <w:jc w:val="both"/>
        <w:rPr>
          <w:rFonts w:ascii="Times New Roman" w:hAnsi="Times New Roman" w:cs="Times New Roman"/>
          <w:sz w:val="20"/>
          <w:szCs w:val="20"/>
        </w:rPr>
      </w:pPr>
      <w:r w:rsidRPr="00AF488A">
        <w:rPr>
          <w:rFonts w:ascii="Times New Roman" w:hAnsi="Times New Roman" w:cs="Times New Roman"/>
          <w:sz w:val="20"/>
          <w:szCs w:val="20"/>
        </w:rPr>
        <w:t>стоимость оборудования, инструмента и инвентаря ________________ руб. _________________ коп.</w:t>
      </w:r>
    </w:p>
    <w:p w14:paraId="00D0D718" w14:textId="77777777" w:rsidR="0058709C" w:rsidRPr="00AF488A" w:rsidRDefault="0058709C" w:rsidP="0058709C">
      <w:pPr>
        <w:tabs>
          <w:tab w:val="left" w:pos="1560"/>
        </w:tabs>
        <w:spacing w:after="0" w:line="240" w:lineRule="atLeast"/>
        <w:jc w:val="both"/>
        <w:rPr>
          <w:rFonts w:ascii="Times New Roman" w:hAnsi="Times New Roman" w:cs="Times New Roman"/>
          <w:b/>
          <w:sz w:val="20"/>
          <w:szCs w:val="20"/>
        </w:rPr>
      </w:pPr>
      <w:r w:rsidRPr="00AF488A">
        <w:rPr>
          <w:rFonts w:ascii="Times New Roman" w:hAnsi="Times New Roman" w:cs="Times New Roman"/>
          <w:b/>
          <w:sz w:val="20"/>
          <w:szCs w:val="20"/>
        </w:rPr>
        <w:t>РЕШЕНИЕ ЗАСТРОЙЩИКА (Технического заказчика:</w:t>
      </w:r>
    </w:p>
    <w:p w14:paraId="66D8635F" w14:textId="77777777" w:rsidR="0058709C" w:rsidRPr="00AF488A" w:rsidRDefault="0058709C" w:rsidP="0058709C">
      <w:pPr>
        <w:pStyle w:val="ConsPlusNonformat"/>
        <w:pBdr>
          <w:bottom w:val="single" w:sz="12" w:space="10" w:color="auto"/>
        </w:pBdr>
        <w:spacing w:line="240" w:lineRule="atLeast"/>
        <w:jc w:val="both"/>
        <w:rPr>
          <w:rFonts w:ascii="Times New Roman" w:hAnsi="Times New Roman" w:cs="Times New Roman"/>
          <w:color w:val="FFFFFF"/>
        </w:rPr>
      </w:pPr>
      <w:r w:rsidRPr="00AF488A">
        <w:rPr>
          <w:rFonts w:ascii="Times New Roman" w:hAnsi="Times New Roman" w:cs="Times New Roman"/>
        </w:rPr>
        <w:t>Предъявленный к приемке объект ____________________________________________</w:t>
      </w:r>
      <w:r w:rsidRPr="00AF488A">
        <w:rPr>
          <w:rFonts w:ascii="Times New Roman" w:hAnsi="Times New Roman" w:cs="Times New Roman"/>
          <w:color w:val="FFFFFF"/>
        </w:rPr>
        <w:t xml:space="preserve">наименование  </w:t>
      </w:r>
    </w:p>
    <w:p w14:paraId="16692170" w14:textId="77777777" w:rsidR="0058709C" w:rsidRPr="00AF488A" w:rsidRDefault="0058709C" w:rsidP="0058709C">
      <w:pPr>
        <w:pStyle w:val="ConsPlusNonformat"/>
        <w:pBdr>
          <w:bottom w:val="single" w:sz="12" w:space="10" w:color="auto"/>
        </w:pBdr>
        <w:spacing w:line="240" w:lineRule="atLeast"/>
        <w:ind w:firstLine="709"/>
        <w:jc w:val="both"/>
        <w:rPr>
          <w:rFonts w:ascii="Times New Roman" w:hAnsi="Times New Roman" w:cs="Times New Roman"/>
        </w:rPr>
      </w:pPr>
      <w:r w:rsidRPr="00AF488A">
        <w:rPr>
          <w:rFonts w:ascii="Times New Roman" w:hAnsi="Times New Roman" w:cs="Times New Roman"/>
        </w:rPr>
        <w:t xml:space="preserve">   </w:t>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r>
      <w:r w:rsidRPr="00AF488A">
        <w:rPr>
          <w:rFonts w:ascii="Times New Roman" w:hAnsi="Times New Roman" w:cs="Times New Roman"/>
        </w:rPr>
        <w:tab/>
        <w:t>наименование объекта, его местонахождение</w:t>
      </w:r>
    </w:p>
    <w:p w14:paraId="5A34702C" w14:textId="77777777" w:rsidR="0058709C" w:rsidRPr="00AF488A" w:rsidRDefault="0058709C" w:rsidP="0058709C">
      <w:pPr>
        <w:pStyle w:val="ConsPlusNonformat"/>
        <w:pBdr>
          <w:bottom w:val="single" w:sz="12" w:space="10" w:color="auto"/>
        </w:pBdr>
        <w:spacing w:line="240" w:lineRule="atLeast"/>
        <w:jc w:val="both"/>
        <w:rPr>
          <w:rFonts w:ascii="Times New Roman" w:hAnsi="Times New Roman" w:cs="Times New Roman"/>
        </w:rPr>
      </w:pPr>
      <w:r w:rsidRPr="00AF488A">
        <w:rPr>
          <w:rFonts w:ascii="Times New Roman" w:hAnsi="Times New Roman" w:cs="Times New Roman"/>
        </w:rPr>
        <w:t xml:space="preserve">выполнен в соответствии с градостроительным планом, </w:t>
      </w:r>
      <w:proofErr w:type="gramStart"/>
      <w:r w:rsidRPr="00AF488A">
        <w:rPr>
          <w:rFonts w:ascii="Times New Roman" w:hAnsi="Times New Roman" w:cs="Times New Roman"/>
        </w:rPr>
        <w:t>утвержденной  проектной</w:t>
      </w:r>
      <w:proofErr w:type="gramEnd"/>
      <w:r w:rsidRPr="00AF488A">
        <w:rPr>
          <w:rFonts w:ascii="Times New Roman" w:hAnsi="Times New Roman" w:cs="Times New Roman"/>
        </w:rPr>
        <w:t xml:space="preserve">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14:paraId="28C02173" w14:textId="77777777" w:rsidR="0058709C" w:rsidRPr="00AF488A" w:rsidRDefault="0058709C" w:rsidP="0058709C">
      <w:pPr>
        <w:tabs>
          <w:tab w:val="left" w:pos="1560"/>
        </w:tabs>
        <w:spacing w:after="0" w:line="240" w:lineRule="atLeast"/>
        <w:jc w:val="both"/>
        <w:rPr>
          <w:rFonts w:ascii="Times New Roman" w:hAnsi="Times New Roman" w:cs="Times New Roman"/>
          <w:b/>
          <w:color w:val="000000"/>
          <w:sz w:val="18"/>
          <w:szCs w:val="18"/>
        </w:rPr>
      </w:pPr>
    </w:p>
    <w:p w14:paraId="6DD00DF8"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b/>
          <w:color w:val="000000"/>
          <w:sz w:val="18"/>
          <w:szCs w:val="18"/>
        </w:rPr>
        <w:t>Председатель комиссии _</w:t>
      </w:r>
      <w:r w:rsidRPr="00AF488A">
        <w:rPr>
          <w:rFonts w:ascii="Times New Roman" w:hAnsi="Times New Roman" w:cs="Times New Roman"/>
          <w:color w:val="000000"/>
          <w:sz w:val="18"/>
          <w:szCs w:val="18"/>
        </w:rPr>
        <w:t>_______________________ _________________ ________________________________</w:t>
      </w:r>
    </w:p>
    <w:p w14:paraId="61B4D116" w14:textId="77777777" w:rsidR="0058709C" w:rsidRPr="00AF488A" w:rsidRDefault="0058709C" w:rsidP="0058709C">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roofErr w:type="gramStart"/>
      <w:r w:rsidRPr="00AF488A">
        <w:rPr>
          <w:rFonts w:ascii="Times New Roman" w:hAnsi="Times New Roman" w:cs="Times New Roman"/>
          <w:color w:val="000000"/>
          <w:sz w:val="18"/>
          <w:szCs w:val="18"/>
        </w:rPr>
        <w:t xml:space="preserve">должность)   </w:t>
      </w:r>
      <w:proofErr w:type="gramEnd"/>
      <w:r w:rsidRPr="00AF488A">
        <w:rPr>
          <w:rFonts w:ascii="Times New Roman" w:hAnsi="Times New Roman" w:cs="Times New Roman"/>
          <w:color w:val="000000"/>
          <w:sz w:val="18"/>
          <w:szCs w:val="18"/>
        </w:rPr>
        <w:t xml:space="preserve">                      (подпись)                       (расшифровка подписи)</w:t>
      </w:r>
    </w:p>
    <w:p w14:paraId="70C62BB4" w14:textId="77777777" w:rsidR="0058709C" w:rsidRPr="00AF488A" w:rsidRDefault="0058709C" w:rsidP="0058709C">
      <w:pPr>
        <w:tabs>
          <w:tab w:val="left" w:pos="1560"/>
        </w:tabs>
        <w:spacing w:after="0" w:line="240" w:lineRule="atLeast"/>
        <w:jc w:val="both"/>
        <w:rPr>
          <w:rFonts w:ascii="Times New Roman" w:hAnsi="Times New Roman" w:cs="Times New Roman"/>
          <w:b/>
          <w:color w:val="000000"/>
          <w:sz w:val="18"/>
          <w:szCs w:val="18"/>
        </w:rPr>
      </w:pPr>
      <w:r w:rsidRPr="00AF488A">
        <w:rPr>
          <w:rFonts w:ascii="Times New Roman" w:hAnsi="Times New Roman" w:cs="Times New Roman"/>
          <w:b/>
          <w:color w:val="000000"/>
          <w:sz w:val="18"/>
          <w:szCs w:val="18"/>
        </w:rPr>
        <w:t>Члены комиссии:</w:t>
      </w:r>
    </w:p>
    <w:p w14:paraId="7D879C1C"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ab/>
        <w:t xml:space="preserve">                 ________________________ ________________ ________________________________</w:t>
      </w:r>
    </w:p>
    <w:p w14:paraId="567CEAF6" w14:textId="77777777" w:rsidR="0058709C" w:rsidRPr="00AF488A" w:rsidRDefault="0058709C" w:rsidP="0058709C">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roofErr w:type="gramStart"/>
      <w:r w:rsidRPr="00AF488A">
        <w:rPr>
          <w:rFonts w:ascii="Times New Roman" w:hAnsi="Times New Roman" w:cs="Times New Roman"/>
          <w:color w:val="000000"/>
          <w:sz w:val="18"/>
          <w:szCs w:val="18"/>
        </w:rPr>
        <w:t xml:space="preserve">должность)   </w:t>
      </w:r>
      <w:proofErr w:type="gramEnd"/>
      <w:r w:rsidRPr="00AF488A">
        <w:rPr>
          <w:rFonts w:ascii="Times New Roman" w:hAnsi="Times New Roman" w:cs="Times New Roman"/>
          <w:color w:val="000000"/>
          <w:sz w:val="18"/>
          <w:szCs w:val="18"/>
        </w:rPr>
        <w:t xml:space="preserve">                       (подпись)                       (расшифровка подписи)</w:t>
      </w:r>
    </w:p>
    <w:p w14:paraId="114EC4E6"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15E463C1"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________________________ ________________ ________________________________</w:t>
      </w:r>
    </w:p>
    <w:p w14:paraId="75D39F6D" w14:textId="77777777" w:rsidR="0058709C" w:rsidRPr="00AF488A" w:rsidRDefault="0058709C" w:rsidP="0058709C">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roofErr w:type="gramStart"/>
      <w:r w:rsidRPr="00AF488A">
        <w:rPr>
          <w:rFonts w:ascii="Times New Roman" w:hAnsi="Times New Roman" w:cs="Times New Roman"/>
          <w:color w:val="000000"/>
          <w:sz w:val="18"/>
          <w:szCs w:val="18"/>
        </w:rPr>
        <w:t xml:space="preserve">должность)   </w:t>
      </w:r>
      <w:proofErr w:type="gramEnd"/>
      <w:r w:rsidRPr="00AF488A">
        <w:rPr>
          <w:rFonts w:ascii="Times New Roman" w:hAnsi="Times New Roman" w:cs="Times New Roman"/>
          <w:color w:val="000000"/>
          <w:sz w:val="18"/>
          <w:szCs w:val="18"/>
        </w:rPr>
        <w:t xml:space="preserve">                       (подпись)                       (расшифровка подписи)</w:t>
      </w:r>
    </w:p>
    <w:p w14:paraId="52982144" w14:textId="77777777" w:rsidR="0058709C" w:rsidRPr="00AF488A" w:rsidRDefault="0058709C" w:rsidP="0058709C">
      <w:pPr>
        <w:tabs>
          <w:tab w:val="left" w:pos="1560"/>
        </w:tabs>
        <w:spacing w:after="0" w:line="240" w:lineRule="atLeast"/>
        <w:rPr>
          <w:rFonts w:ascii="Times New Roman" w:hAnsi="Times New Roman" w:cs="Times New Roman"/>
          <w:color w:val="000000"/>
          <w:sz w:val="18"/>
          <w:szCs w:val="18"/>
        </w:rPr>
      </w:pPr>
    </w:p>
    <w:p w14:paraId="31411388"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r w:rsidRPr="00AF488A">
        <w:rPr>
          <w:rFonts w:ascii="Times New Roman" w:hAnsi="Times New Roman" w:cs="Times New Roman"/>
          <w:color w:val="000000"/>
          <w:sz w:val="18"/>
          <w:szCs w:val="18"/>
        </w:rPr>
        <w:tab/>
        <w:t xml:space="preserve">                 ________________________ ________________ ________________________________</w:t>
      </w:r>
    </w:p>
    <w:p w14:paraId="28971C7A" w14:textId="77777777" w:rsidR="0058709C" w:rsidRPr="00AF488A" w:rsidRDefault="0058709C" w:rsidP="0058709C">
      <w:pPr>
        <w:tabs>
          <w:tab w:val="left" w:pos="1560"/>
        </w:tabs>
        <w:spacing w:after="0" w:line="240" w:lineRule="atLeast"/>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roofErr w:type="gramStart"/>
      <w:r w:rsidRPr="00AF488A">
        <w:rPr>
          <w:rFonts w:ascii="Times New Roman" w:hAnsi="Times New Roman" w:cs="Times New Roman"/>
          <w:color w:val="000000"/>
          <w:sz w:val="18"/>
          <w:szCs w:val="18"/>
        </w:rPr>
        <w:t xml:space="preserve">должность)   </w:t>
      </w:r>
      <w:proofErr w:type="gramEnd"/>
      <w:r w:rsidRPr="00AF488A">
        <w:rPr>
          <w:rFonts w:ascii="Times New Roman" w:hAnsi="Times New Roman" w:cs="Times New Roman"/>
          <w:color w:val="000000"/>
          <w:sz w:val="18"/>
          <w:szCs w:val="18"/>
        </w:rPr>
        <w:t xml:space="preserve">                       (подпись)                       (расшифровка подписи)</w:t>
      </w:r>
    </w:p>
    <w:p w14:paraId="482C4684" w14:textId="77777777" w:rsidR="0058709C" w:rsidRPr="00AF488A" w:rsidRDefault="0058709C" w:rsidP="0058709C">
      <w:pPr>
        <w:tabs>
          <w:tab w:val="left" w:pos="1560"/>
        </w:tabs>
        <w:spacing w:after="0" w:line="240" w:lineRule="atLeast"/>
        <w:jc w:val="both"/>
        <w:rPr>
          <w:rFonts w:ascii="Times New Roman" w:hAnsi="Times New Roman" w:cs="Times New Roman"/>
          <w:color w:val="000000"/>
          <w:sz w:val="18"/>
          <w:szCs w:val="18"/>
        </w:rPr>
      </w:pPr>
      <w:r w:rsidRPr="00AF488A">
        <w:rPr>
          <w:rFonts w:ascii="Times New Roman" w:hAnsi="Times New Roman" w:cs="Times New Roman"/>
          <w:color w:val="000000"/>
          <w:sz w:val="18"/>
          <w:szCs w:val="18"/>
        </w:rPr>
        <w:t xml:space="preserve">                                                      </w:t>
      </w:r>
    </w:p>
    <w:p w14:paraId="659A19C1" w14:textId="77777777" w:rsidR="0058709C" w:rsidRPr="00AF488A" w:rsidRDefault="0058709C" w:rsidP="0058709C">
      <w:pPr>
        <w:tabs>
          <w:tab w:val="left" w:pos="1560"/>
        </w:tabs>
        <w:spacing w:after="0" w:line="240" w:lineRule="atLeast"/>
        <w:rPr>
          <w:rFonts w:ascii="Times New Roman" w:hAnsi="Times New Roman" w:cs="Times New Roman"/>
          <w:sz w:val="20"/>
          <w:szCs w:val="20"/>
        </w:rPr>
      </w:pPr>
      <w:r w:rsidRPr="00AF488A">
        <w:rPr>
          <w:rFonts w:ascii="Times New Roman" w:hAnsi="Times New Roman" w:cs="Times New Roman"/>
          <w:sz w:val="20"/>
          <w:szCs w:val="20"/>
        </w:rPr>
        <w:t xml:space="preserve">СЧИТАТЬ </w:t>
      </w:r>
      <w:proofErr w:type="gramStart"/>
      <w:r w:rsidRPr="00AF488A">
        <w:rPr>
          <w:rFonts w:ascii="Times New Roman" w:hAnsi="Times New Roman" w:cs="Times New Roman"/>
          <w:sz w:val="20"/>
          <w:szCs w:val="20"/>
        </w:rPr>
        <w:t>ПРИНЯТЫМ  В</w:t>
      </w:r>
      <w:proofErr w:type="gramEnd"/>
      <w:r w:rsidRPr="00AF488A">
        <w:rPr>
          <w:rFonts w:ascii="Times New Roman" w:hAnsi="Times New Roman" w:cs="Times New Roman"/>
          <w:sz w:val="20"/>
          <w:szCs w:val="20"/>
        </w:rPr>
        <w:t xml:space="preserve"> ЭКСПЛУАТАЦИЮ</w:t>
      </w:r>
    </w:p>
    <w:p w14:paraId="63DAFF37"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Объект сдал                                                                                                                            Объект принял</w:t>
      </w:r>
    </w:p>
    <w:p w14:paraId="637DD5B8"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__________________________________                                                          _________________________________</w:t>
      </w:r>
    </w:p>
    <w:p w14:paraId="6D7CCD88" w14:textId="77777777" w:rsidR="0058709C" w:rsidRPr="00AF488A" w:rsidRDefault="0058709C" w:rsidP="0058709C">
      <w:pPr>
        <w:pStyle w:val="ConsPlusNonformat"/>
        <w:spacing w:line="240" w:lineRule="atLeast"/>
        <w:jc w:val="both"/>
        <w:rPr>
          <w:rFonts w:ascii="Times New Roman" w:hAnsi="Times New Roman" w:cs="Times New Roman"/>
        </w:rPr>
      </w:pPr>
      <w:r w:rsidRPr="00AF488A">
        <w:rPr>
          <w:rFonts w:ascii="Times New Roman" w:hAnsi="Times New Roman" w:cs="Times New Roman"/>
        </w:rPr>
        <w:t>лицо, осуществляющее строительство                                                               застройщик (технический заказчик)</w:t>
      </w:r>
    </w:p>
    <w:p w14:paraId="67E5C481" w14:textId="77777777" w:rsidR="0058709C" w:rsidRPr="00AF488A" w:rsidRDefault="0058709C" w:rsidP="0058709C">
      <w:pPr>
        <w:pStyle w:val="ConsPlusNonformat"/>
        <w:spacing w:line="240" w:lineRule="atLeast"/>
        <w:jc w:val="both"/>
        <w:rPr>
          <w:rFonts w:ascii="Times New Roman" w:hAnsi="Times New Roman" w:cs="Times New Roman"/>
        </w:rPr>
      </w:pPr>
    </w:p>
    <w:p w14:paraId="74B06A7E" w14:textId="77777777" w:rsidR="0058709C" w:rsidRPr="00AF488A" w:rsidRDefault="0058709C" w:rsidP="0058709C">
      <w:pPr>
        <w:spacing w:after="0" w:line="240" w:lineRule="atLeast"/>
        <w:rPr>
          <w:rFonts w:ascii="Times New Roman" w:hAnsi="Times New Roman" w:cs="Times New Roman"/>
          <w:b/>
          <w:sz w:val="16"/>
          <w:szCs w:val="16"/>
        </w:rPr>
      </w:pPr>
      <w:r w:rsidRPr="00AF488A">
        <w:rPr>
          <w:rFonts w:ascii="Times New Roman" w:hAnsi="Times New Roman" w:cs="Times New Roman"/>
        </w:rPr>
        <w:t>М.П.                                                                                                                                               М.П.</w:t>
      </w:r>
    </w:p>
    <w:p w14:paraId="2EF2579D" w14:textId="77777777" w:rsidR="0058709C" w:rsidRPr="00F5440C" w:rsidRDefault="0058709C" w:rsidP="0058709C">
      <w:pPr>
        <w:tabs>
          <w:tab w:val="left" w:pos="1560"/>
        </w:tabs>
        <w:ind w:left="5812"/>
        <w:jc w:val="center"/>
        <w:rPr>
          <w:b/>
          <w:sz w:val="16"/>
          <w:szCs w:val="16"/>
        </w:rPr>
      </w:pPr>
    </w:p>
    <w:p w14:paraId="2217F4FC" w14:textId="77777777" w:rsidR="0058709C" w:rsidRPr="00142B99" w:rsidRDefault="0058709C" w:rsidP="0058709C">
      <w:pPr>
        <w:widowControl w:val="0"/>
        <w:spacing w:after="0" w:line="240" w:lineRule="auto"/>
        <w:ind w:firstLine="708"/>
        <w:jc w:val="both"/>
        <w:rPr>
          <w:rFonts w:ascii="Times New Roman" w:hAnsi="Times New Roman" w:cs="Times New Roman"/>
          <w:sz w:val="24"/>
          <w:szCs w:val="24"/>
        </w:rPr>
      </w:pPr>
    </w:p>
    <w:p w14:paraId="0C1E1DF3" w14:textId="77777777" w:rsidR="0058709C" w:rsidRPr="00142B99" w:rsidRDefault="0058709C" w:rsidP="0058709C">
      <w:pPr>
        <w:widowControl w:val="0"/>
        <w:spacing w:after="0" w:line="240" w:lineRule="auto"/>
        <w:ind w:firstLine="708"/>
        <w:rPr>
          <w:rFonts w:ascii="Times New Roman" w:eastAsia="Times New Roman" w:hAnsi="Times New Roman" w:cs="Times New Roman"/>
          <w:i/>
          <w:color w:val="000000"/>
          <w:sz w:val="24"/>
          <w:szCs w:val="24"/>
          <w:lang w:eastAsia="ru-RU"/>
        </w:rPr>
        <w:sectPr w:rsidR="0058709C" w:rsidRPr="00142B99" w:rsidSect="00E85603">
          <w:pgSz w:w="11906" w:h="16838"/>
          <w:pgMar w:top="1134" w:right="709" w:bottom="851" w:left="1701" w:header="0" w:footer="0" w:gutter="0"/>
          <w:cols w:space="720"/>
          <w:noEndnote/>
          <w:docGrid w:linePitch="299"/>
        </w:sectPr>
      </w:pPr>
    </w:p>
    <w:p w14:paraId="7A6FA1CE" w14:textId="77777777" w:rsidR="0058709C" w:rsidRPr="00142B99" w:rsidRDefault="0058709C" w:rsidP="0058709C">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142B99">
        <w:rPr>
          <w:rFonts w:ascii="Times New Roman" w:eastAsia="Times New Roman" w:hAnsi="Times New Roman" w:cs="Times New Roman"/>
          <w:color w:val="000000"/>
          <w:sz w:val="26"/>
          <w:szCs w:val="26"/>
          <w:lang w:eastAsia="ru-RU"/>
        </w:rPr>
        <w:t xml:space="preserve">Приложение </w:t>
      </w:r>
      <w:r>
        <w:rPr>
          <w:rFonts w:ascii="Times New Roman" w:eastAsia="Times New Roman" w:hAnsi="Times New Roman" w:cs="Times New Roman"/>
          <w:color w:val="000000"/>
          <w:sz w:val="26"/>
          <w:szCs w:val="26"/>
          <w:lang w:eastAsia="ru-RU"/>
        </w:rPr>
        <w:t>23</w:t>
      </w:r>
      <w:r w:rsidRPr="00142B99">
        <w:rPr>
          <w:rFonts w:ascii="Times New Roman" w:eastAsia="Times New Roman" w:hAnsi="Times New Roman" w:cs="Times New Roman"/>
          <w:color w:val="000000"/>
          <w:sz w:val="26"/>
          <w:szCs w:val="26"/>
          <w:lang w:eastAsia="ru-RU"/>
        </w:rPr>
        <w:t xml:space="preserve"> к договору</w:t>
      </w:r>
    </w:p>
    <w:p w14:paraId="279F5453" w14:textId="77777777" w:rsidR="0058709C" w:rsidRPr="00142B99" w:rsidRDefault="0058709C" w:rsidP="0058709C">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2672AAA1" w14:textId="77777777" w:rsidR="0058709C" w:rsidRPr="00142B99" w:rsidRDefault="0058709C" w:rsidP="0058709C">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42B9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w:t>
      </w:r>
      <w:proofErr w:type="spellStart"/>
      <w:r w:rsidRPr="00142B99">
        <w:rPr>
          <w:rFonts w:ascii="Times New Roman" w:eastAsia="Times New Roman" w:hAnsi="Times New Roman" w:cs="Times New Roman"/>
          <w:i/>
          <w:color w:val="000000"/>
          <w:sz w:val="26"/>
          <w:szCs w:val="26"/>
          <w:lang w:eastAsia="ru-RU"/>
        </w:rPr>
        <w:t>ых</w:t>
      </w:r>
      <w:proofErr w:type="spellEnd"/>
      <w:r w:rsidRPr="00142B99">
        <w:rPr>
          <w:rFonts w:ascii="Times New Roman" w:eastAsia="Times New Roman" w:hAnsi="Times New Roman" w:cs="Times New Roman"/>
          <w:i/>
          <w:color w:val="000000"/>
          <w:sz w:val="26"/>
          <w:szCs w:val="26"/>
          <w:lang w:eastAsia="ru-RU"/>
        </w:rPr>
        <w:t>) и поставляемого(</w:t>
      </w:r>
      <w:proofErr w:type="spellStart"/>
      <w:r w:rsidRPr="00142B99">
        <w:rPr>
          <w:rFonts w:ascii="Times New Roman" w:eastAsia="Times New Roman" w:hAnsi="Times New Roman" w:cs="Times New Roman"/>
          <w:i/>
          <w:color w:val="000000"/>
          <w:sz w:val="26"/>
          <w:szCs w:val="26"/>
          <w:lang w:eastAsia="ru-RU"/>
        </w:rPr>
        <w:t>ых</w:t>
      </w:r>
      <w:proofErr w:type="spellEnd"/>
      <w:r w:rsidRPr="00142B99">
        <w:rPr>
          <w:rFonts w:ascii="Times New Roman" w:eastAsia="Times New Roman" w:hAnsi="Times New Roman" w:cs="Times New Roman"/>
          <w:i/>
          <w:color w:val="000000"/>
          <w:sz w:val="26"/>
          <w:szCs w:val="26"/>
          <w:lang w:eastAsia="ru-RU"/>
        </w:rPr>
        <w:t>) для</w:t>
      </w:r>
      <w:r w:rsidRPr="00142B99">
        <w:rPr>
          <w:rFonts w:ascii="Times New Roman" w:eastAsia="Times New Roman" w:hAnsi="Times New Roman" w:cs="Times New Roman"/>
          <w:b/>
          <w:i/>
          <w:color w:val="000000"/>
          <w:sz w:val="24"/>
          <w:szCs w:val="24"/>
          <w:lang w:eastAsia="ru-RU"/>
        </w:rPr>
        <w:t xml:space="preserve"> выполнения работ</w:t>
      </w:r>
    </w:p>
    <w:p w14:paraId="180897FD" w14:textId="77777777" w:rsidR="0058709C" w:rsidRPr="00142B99" w:rsidRDefault="0058709C" w:rsidP="0058709C">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142B9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58709C" w:rsidRPr="00142B99" w14:paraId="0B2296E7" w14:textId="77777777" w:rsidTr="0058709C">
        <w:trPr>
          <w:gridBefore w:val="1"/>
          <w:gridAfter w:val="8"/>
          <w:wBefore w:w="112" w:type="dxa"/>
          <w:wAfter w:w="10194" w:type="dxa"/>
          <w:trHeight w:val="216"/>
        </w:trPr>
        <w:tc>
          <w:tcPr>
            <w:tcW w:w="3209" w:type="dxa"/>
            <w:gridSpan w:val="4"/>
          </w:tcPr>
          <w:p w14:paraId="1CBB92EA"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62FFD1DB"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8709C" w:rsidRPr="00142B99" w14:paraId="3705A18A" w14:textId="77777777" w:rsidTr="0058709C">
        <w:trPr>
          <w:gridBefore w:val="1"/>
          <w:gridAfter w:val="8"/>
          <w:wBefore w:w="112" w:type="dxa"/>
          <w:wAfter w:w="10194" w:type="dxa"/>
          <w:trHeight w:val="216"/>
        </w:trPr>
        <w:tc>
          <w:tcPr>
            <w:tcW w:w="3209" w:type="dxa"/>
            <w:gridSpan w:val="4"/>
          </w:tcPr>
          <w:p w14:paraId="4903D550"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331B3D26"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8709C" w:rsidRPr="00142B99" w14:paraId="3565C745" w14:textId="77777777" w:rsidTr="0058709C">
        <w:trPr>
          <w:gridBefore w:val="1"/>
          <w:gridAfter w:val="8"/>
          <w:wBefore w:w="112" w:type="dxa"/>
          <w:wAfter w:w="10194" w:type="dxa"/>
          <w:trHeight w:val="216"/>
        </w:trPr>
        <w:tc>
          <w:tcPr>
            <w:tcW w:w="3209" w:type="dxa"/>
            <w:gridSpan w:val="4"/>
          </w:tcPr>
          <w:p w14:paraId="6E12F097"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67A4B94E" w14:textId="77777777" w:rsidR="0058709C" w:rsidRPr="00142B99" w:rsidRDefault="0058709C" w:rsidP="0058709C">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58709C" w:rsidRPr="00142B99" w14:paraId="5119743D" w14:textId="77777777" w:rsidTr="0058709C">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1C9A650E"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6A238C65" w14:textId="77777777" w:rsidR="0058709C" w:rsidRPr="00142B99" w:rsidRDefault="0058709C" w:rsidP="0058709C">
            <w:pPr>
              <w:spacing w:after="0" w:line="240" w:lineRule="auto"/>
              <w:ind w:left="142"/>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Шифр проекта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70CDF560"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84B594A"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6DAD37A2"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293C3432"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05AB1CD6"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107DF9D7"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BE65425"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5E36DB44"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7986B902"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407484DA"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Примечание</w:t>
            </w:r>
          </w:p>
        </w:tc>
      </w:tr>
      <w:tr w:rsidR="0058709C" w:rsidRPr="00142B99" w14:paraId="79640CAB" w14:textId="77777777" w:rsidTr="0058709C">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588D2838"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3A4CC0F0"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2D9293CD"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6B3CE66D"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1A60E454"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12242064"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0EFB66CF"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5DA3DBCE"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7234480C"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ABCE8DF"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1C3E9E3D"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29493ADE" w14:textId="77777777" w:rsidR="0058709C" w:rsidRPr="00142B99" w:rsidRDefault="0058709C" w:rsidP="0058709C">
            <w:pPr>
              <w:spacing w:after="0" w:line="240" w:lineRule="auto"/>
              <w:ind w:left="142"/>
              <w:jc w:val="center"/>
              <w:rPr>
                <w:rFonts w:ascii="Times New Roman" w:eastAsia="Times New Roman" w:hAnsi="Times New Roman" w:cs="Times New Roman"/>
                <w:b/>
                <w:bCs/>
                <w:color w:val="000000"/>
                <w:sz w:val="24"/>
                <w:szCs w:val="24"/>
                <w:lang w:eastAsia="ru-RU"/>
              </w:rPr>
            </w:pPr>
            <w:r w:rsidRPr="00142B99">
              <w:rPr>
                <w:rFonts w:ascii="Times New Roman" w:eastAsia="Times New Roman" w:hAnsi="Times New Roman" w:cs="Times New Roman"/>
                <w:b/>
                <w:bCs/>
                <w:color w:val="000000"/>
                <w:sz w:val="24"/>
                <w:szCs w:val="24"/>
                <w:lang w:eastAsia="ru-RU"/>
              </w:rPr>
              <w:t>11</w:t>
            </w:r>
          </w:p>
        </w:tc>
      </w:tr>
      <w:tr w:rsidR="0058709C" w:rsidRPr="00142B99" w14:paraId="21E5C285"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E46FAE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414304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258D151F"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0700D5F"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55BDB773"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A338A9F"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659D96A"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FF6A7AD"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48B6E7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419A42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6BBF6C3"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3F67B53"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1C645610"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66437F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4DC3DBCA"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DD3C526"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03F2ACD"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259FF2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19F08D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D22C905"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A867F09"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74C45B4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2BEE98E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B6D5F63"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DF14803"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395C538E"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046556A"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547A6CA"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8D660B6"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7348EAF9"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F6B4FE3"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62E49400"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60EAA59"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BAA1D2E"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82E4980"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2C67A8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35794BC"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01F1EEA1"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4E3BD325"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5FE49DA"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76403D1"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42F337AD"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7ABBE05"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2A574F2"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0844B6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6E4E2A19"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7B2064E"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3A8C212"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4C29D6F3"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C27FAC5"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4CC573F"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4B38CE61"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68200250"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F05A90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73255F3"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180E0A"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02DF696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4FDB711B"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08EE6BD"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7536A78A"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CC652E4"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F66D51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70A7CAB"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5DA2BB"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4B439158"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5D522F09"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4E35745"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097B43B"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6E9FDD2"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9BB3894"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1E76770F"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41C24680"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517845A"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23D4119"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2F70BBE"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5A8A1938"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EF655B9"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20EC6D08"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7A2BAF9D"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8FD0149"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D27330D"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3DE31FF"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E30C6EB"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304C29EC"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74F102A5"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5CFF71D2"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4EBE651F"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93A3C50"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A28B209"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642EF8B"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r w:rsidR="0058709C" w:rsidRPr="00142B99" w14:paraId="0512E124" w14:textId="77777777" w:rsidTr="0058709C">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91F94F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3BA27F0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3F00B54"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AEF82EA" w14:textId="77777777" w:rsidR="0058709C" w:rsidRPr="00142B99" w:rsidRDefault="0058709C" w:rsidP="0058709C">
            <w:pPr>
              <w:spacing w:after="0" w:line="240" w:lineRule="auto"/>
              <w:ind w:left="142"/>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17E05FB"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AB81FC8"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4A8454E"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46776860" w14:textId="77777777" w:rsidR="0058709C" w:rsidRPr="00142B99" w:rsidRDefault="0058709C" w:rsidP="0058709C">
            <w:pPr>
              <w:spacing w:after="0" w:line="240" w:lineRule="auto"/>
              <w:ind w:left="142"/>
              <w:jc w:val="center"/>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6DEBF6B3"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0642A57" w14:textId="77777777" w:rsidR="0058709C" w:rsidRPr="00142B99" w:rsidRDefault="0058709C" w:rsidP="0058709C">
            <w:pPr>
              <w:spacing w:after="0" w:line="240" w:lineRule="auto"/>
              <w:ind w:left="142"/>
              <w:jc w:val="center"/>
              <w:rPr>
                <w:rFonts w:ascii="Times New Roman" w:eastAsia="Times New Roman" w:hAnsi="Times New Roman" w:cs="Times New Roman"/>
                <w:color w:val="000000"/>
                <w:sz w:val="24"/>
                <w:szCs w:val="24"/>
                <w:lang w:eastAsia="ru-RU"/>
              </w:rPr>
            </w:pPr>
            <w:r w:rsidRPr="00142B9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6DB90213"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6D919520" w14:textId="77777777" w:rsidR="0058709C" w:rsidRPr="00142B99" w:rsidRDefault="0058709C" w:rsidP="0058709C">
            <w:pPr>
              <w:spacing w:after="0" w:line="240" w:lineRule="auto"/>
              <w:ind w:left="142"/>
              <w:rPr>
                <w:rFonts w:ascii="Times New Roman" w:eastAsia="Times New Roman" w:hAnsi="Times New Roman" w:cs="Times New Roman"/>
                <w:sz w:val="24"/>
                <w:szCs w:val="24"/>
                <w:lang w:eastAsia="ru-RU"/>
              </w:rPr>
            </w:pPr>
            <w:r w:rsidRPr="00142B99">
              <w:rPr>
                <w:rFonts w:ascii="Times New Roman" w:eastAsia="Times New Roman" w:hAnsi="Times New Roman" w:cs="Times New Roman"/>
                <w:sz w:val="24"/>
                <w:szCs w:val="24"/>
                <w:lang w:eastAsia="ru-RU"/>
              </w:rPr>
              <w:t> </w:t>
            </w:r>
          </w:p>
        </w:tc>
      </w:tr>
    </w:tbl>
    <w:p w14:paraId="4053E6F0"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DCF5C40"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7130600"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DA067E"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A37D71B"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B43FDA7"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66B726"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18D1196"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BE866BB"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DB9F976"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72A40280"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900D227"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8ADA24" w14:textId="77777777" w:rsidR="0058709C" w:rsidRPr="00142B99" w:rsidRDefault="0058709C" w:rsidP="0058709C">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CDF64DB"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12CEDDD"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3AE1BFC"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974978B"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8E69939"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90DE93"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DB77016"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153EF29"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C0AB26B"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16B6108"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F762AB0" w14:textId="77777777" w:rsidR="0058709C" w:rsidRPr="00142B99" w:rsidRDefault="0058709C" w:rsidP="0058709C">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53507BAA" w14:textId="77777777" w:rsidR="0058709C" w:rsidRPr="00142B99" w:rsidRDefault="0058709C" w:rsidP="0058709C">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58709C" w:rsidRPr="00142B99" w14:paraId="3462713D" w14:textId="77777777" w:rsidTr="0058709C">
        <w:tc>
          <w:tcPr>
            <w:tcW w:w="4785" w:type="dxa"/>
          </w:tcPr>
          <w:p w14:paraId="51A5031F"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ЗАКАЗЧИКА:</w:t>
            </w:r>
          </w:p>
        </w:tc>
        <w:tc>
          <w:tcPr>
            <w:tcW w:w="4786" w:type="dxa"/>
          </w:tcPr>
          <w:p w14:paraId="42759859"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От ПОДРЯДЧИКА:</w:t>
            </w:r>
          </w:p>
        </w:tc>
      </w:tr>
      <w:tr w:rsidR="0058709C" w:rsidRPr="00142B99" w14:paraId="38D18CFF" w14:textId="77777777" w:rsidTr="0058709C">
        <w:tc>
          <w:tcPr>
            <w:tcW w:w="4785" w:type="dxa"/>
          </w:tcPr>
          <w:p w14:paraId="3F9F0202"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w:t>
            </w:r>
          </w:p>
        </w:tc>
        <w:tc>
          <w:tcPr>
            <w:tcW w:w="4786" w:type="dxa"/>
          </w:tcPr>
          <w:p w14:paraId="521CE031" w14:textId="77777777" w:rsidR="0058709C" w:rsidRPr="00142B99" w:rsidRDefault="0058709C" w:rsidP="0058709C">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42B99">
              <w:rPr>
                <w:rFonts w:ascii="Times New Roman" w:eastAsia="Times New Roman" w:hAnsi="Times New Roman" w:cs="Times New Roman"/>
                <w:sz w:val="20"/>
                <w:szCs w:val="20"/>
                <w:lang w:eastAsia="ru-RU"/>
              </w:rPr>
              <w:t>_______________________________________</w:t>
            </w:r>
          </w:p>
        </w:tc>
      </w:tr>
    </w:tbl>
    <w:p w14:paraId="5A1ADA44" w14:textId="77777777" w:rsidR="0058709C" w:rsidRPr="00142B99" w:rsidRDefault="0058709C" w:rsidP="0058709C"/>
    <w:p w14:paraId="5334556B" w14:textId="77777777" w:rsidR="0058709C" w:rsidRPr="00142B99" w:rsidRDefault="0058709C" w:rsidP="0058709C">
      <w:pPr>
        <w:ind w:left="142"/>
      </w:pPr>
    </w:p>
    <w:p w14:paraId="19BDC73C" w14:textId="77777777" w:rsidR="0058709C" w:rsidRPr="00142B99" w:rsidRDefault="0058709C" w:rsidP="0058709C">
      <w:pPr>
        <w:ind w:left="142"/>
      </w:pPr>
    </w:p>
    <w:p w14:paraId="209108B7" w14:textId="77777777" w:rsidR="0058709C" w:rsidRPr="00142B99" w:rsidRDefault="0058709C" w:rsidP="0058709C">
      <w:pPr>
        <w:ind w:left="142"/>
      </w:pPr>
    </w:p>
    <w:p w14:paraId="770805A1" w14:textId="77777777" w:rsidR="0058709C" w:rsidRPr="00142B99" w:rsidRDefault="0058709C" w:rsidP="0058709C">
      <w:pPr>
        <w:ind w:left="142"/>
      </w:pPr>
    </w:p>
    <w:p w14:paraId="09CCF7B0" w14:textId="77777777" w:rsidR="0058709C" w:rsidRPr="00142B99" w:rsidRDefault="0058709C" w:rsidP="0058709C">
      <w:pPr>
        <w:ind w:left="142"/>
      </w:pPr>
    </w:p>
    <w:p w14:paraId="1746DAB4" w14:textId="77777777" w:rsidR="0058709C" w:rsidRPr="00142B99" w:rsidRDefault="0058709C" w:rsidP="0058709C">
      <w:pPr>
        <w:ind w:left="142"/>
      </w:pPr>
    </w:p>
    <w:p w14:paraId="1440F4F9" w14:textId="77777777" w:rsidR="0058709C" w:rsidRPr="00142B99" w:rsidRDefault="0058709C" w:rsidP="0058709C">
      <w:pPr>
        <w:ind w:left="142"/>
      </w:pPr>
    </w:p>
    <w:p w14:paraId="1B02B62C" w14:textId="77777777" w:rsidR="0058709C" w:rsidRPr="00142B99" w:rsidRDefault="0058709C" w:rsidP="0058709C">
      <w:pPr>
        <w:ind w:left="142"/>
      </w:pPr>
    </w:p>
    <w:p w14:paraId="521374EC" w14:textId="77777777" w:rsidR="0058709C" w:rsidRPr="00142B99" w:rsidRDefault="0058709C" w:rsidP="0058709C">
      <w:pPr>
        <w:ind w:left="142"/>
      </w:pPr>
    </w:p>
    <w:p w14:paraId="4F7971C0" w14:textId="77777777" w:rsidR="0058709C" w:rsidRPr="00142B99" w:rsidRDefault="0058709C" w:rsidP="0058709C">
      <w:pPr>
        <w:ind w:left="142"/>
      </w:pPr>
    </w:p>
    <w:p w14:paraId="010DC1CC" w14:textId="77777777" w:rsidR="0058709C" w:rsidRPr="00142B99" w:rsidRDefault="0058709C" w:rsidP="0058709C">
      <w:pPr>
        <w:ind w:left="142"/>
      </w:pPr>
    </w:p>
    <w:p w14:paraId="07D069EF" w14:textId="77777777" w:rsidR="0058709C" w:rsidRPr="00142B99" w:rsidRDefault="0058709C" w:rsidP="0058709C">
      <w:pPr>
        <w:pStyle w:val="ConsPlusNormal"/>
        <w:ind w:firstLine="0"/>
        <w:jc w:val="right"/>
        <w:outlineLvl w:val="1"/>
        <w:rPr>
          <w:rFonts w:ascii="Times New Roman" w:hAnsi="Times New Roman" w:cs="Times New Roman"/>
          <w:sz w:val="24"/>
          <w:szCs w:val="28"/>
        </w:rPr>
      </w:pPr>
      <w:r w:rsidRPr="00142B99">
        <w:rPr>
          <w:rFonts w:ascii="Times New Roman" w:hAnsi="Times New Roman" w:cs="Times New Roman"/>
          <w:sz w:val="24"/>
          <w:szCs w:val="28"/>
        </w:rPr>
        <w:t xml:space="preserve">Приложение </w:t>
      </w:r>
      <w:r>
        <w:rPr>
          <w:rFonts w:ascii="Times New Roman" w:hAnsi="Times New Roman" w:cs="Times New Roman"/>
          <w:sz w:val="24"/>
          <w:szCs w:val="28"/>
        </w:rPr>
        <w:t>24</w:t>
      </w:r>
      <w:r w:rsidRPr="00142B99">
        <w:rPr>
          <w:rFonts w:ascii="Times New Roman" w:hAnsi="Times New Roman" w:cs="Times New Roman"/>
          <w:sz w:val="24"/>
          <w:szCs w:val="28"/>
        </w:rPr>
        <w:t xml:space="preserve"> к Договору</w:t>
      </w:r>
    </w:p>
    <w:p w14:paraId="617C997D" w14:textId="77777777" w:rsidR="0058709C" w:rsidRPr="00142B99" w:rsidRDefault="0058709C" w:rsidP="0058709C">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58709C" w:rsidRPr="00142B99" w14:paraId="58D64896" w14:textId="77777777" w:rsidTr="0058709C">
        <w:trPr>
          <w:trHeight w:val="375"/>
          <w:jc w:val="right"/>
        </w:trPr>
        <w:tc>
          <w:tcPr>
            <w:tcW w:w="21722" w:type="dxa"/>
            <w:gridSpan w:val="25"/>
            <w:tcBorders>
              <w:top w:val="nil"/>
              <w:left w:val="nil"/>
              <w:bottom w:val="nil"/>
              <w:right w:val="nil"/>
            </w:tcBorders>
            <w:shd w:val="clear" w:color="auto" w:fill="auto"/>
            <w:noWrap/>
            <w:vAlign w:val="bottom"/>
            <w:hideMark/>
          </w:tcPr>
          <w:p w14:paraId="04194770" w14:textId="77777777" w:rsidR="0058709C" w:rsidRPr="00142B99" w:rsidRDefault="0058709C" w:rsidP="0058709C">
            <w:pPr>
              <w:jc w:val="center"/>
              <w:rPr>
                <w:b/>
                <w:bCs/>
                <w:color w:val="000000"/>
                <w:sz w:val="28"/>
                <w:szCs w:val="28"/>
              </w:rPr>
            </w:pPr>
            <w:r w:rsidRPr="00142B99">
              <w:rPr>
                <w:b/>
                <w:bCs/>
                <w:color w:val="000000"/>
                <w:sz w:val="28"/>
                <w:szCs w:val="28"/>
              </w:rPr>
              <w:t>Накопительная ведомость строительства Объекта ___________</w:t>
            </w:r>
          </w:p>
        </w:tc>
      </w:tr>
      <w:tr w:rsidR="0058709C" w:rsidRPr="00142B99" w14:paraId="030F8AF0" w14:textId="77777777" w:rsidTr="0058709C">
        <w:trPr>
          <w:trHeight w:val="315"/>
          <w:jc w:val="right"/>
        </w:trPr>
        <w:tc>
          <w:tcPr>
            <w:tcW w:w="960" w:type="dxa"/>
            <w:tcBorders>
              <w:top w:val="nil"/>
              <w:left w:val="nil"/>
              <w:bottom w:val="nil"/>
              <w:right w:val="nil"/>
            </w:tcBorders>
            <w:shd w:val="clear" w:color="auto" w:fill="auto"/>
            <w:noWrap/>
            <w:vAlign w:val="bottom"/>
            <w:hideMark/>
          </w:tcPr>
          <w:p w14:paraId="2FAB8579" w14:textId="77777777" w:rsidR="0058709C" w:rsidRPr="00142B99" w:rsidRDefault="0058709C" w:rsidP="0058709C">
            <w:pPr>
              <w:jc w:val="center"/>
            </w:pPr>
          </w:p>
        </w:tc>
        <w:tc>
          <w:tcPr>
            <w:tcW w:w="1322" w:type="dxa"/>
            <w:tcBorders>
              <w:top w:val="nil"/>
              <w:left w:val="nil"/>
              <w:bottom w:val="nil"/>
              <w:right w:val="nil"/>
            </w:tcBorders>
            <w:shd w:val="clear" w:color="auto" w:fill="auto"/>
            <w:noWrap/>
            <w:vAlign w:val="bottom"/>
            <w:hideMark/>
          </w:tcPr>
          <w:p w14:paraId="622C4AC5" w14:textId="77777777" w:rsidR="0058709C" w:rsidRPr="00142B99" w:rsidRDefault="0058709C" w:rsidP="0058709C">
            <w:pPr>
              <w:jc w:val="both"/>
            </w:pPr>
          </w:p>
        </w:tc>
        <w:tc>
          <w:tcPr>
            <w:tcW w:w="960" w:type="dxa"/>
            <w:tcBorders>
              <w:top w:val="nil"/>
              <w:left w:val="nil"/>
              <w:bottom w:val="nil"/>
              <w:right w:val="nil"/>
            </w:tcBorders>
            <w:shd w:val="clear" w:color="auto" w:fill="auto"/>
            <w:noWrap/>
            <w:vAlign w:val="bottom"/>
            <w:hideMark/>
          </w:tcPr>
          <w:p w14:paraId="583D6346"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461649FF"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021A61C"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5EE5E49"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4A3CF64"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B5803FF"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A9E313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1D2F42E"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4EE6372"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86A0B57"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741FD6C"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9A3D29A"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CD34AE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0ECEAB6"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BF538E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9941E19"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4253A9C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EA52B82"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4182E980"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644B415"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4BD68A4"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1641B5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4879C88C" w14:textId="77777777" w:rsidR="0058709C" w:rsidRPr="00142B99" w:rsidRDefault="0058709C" w:rsidP="0058709C"/>
        </w:tc>
      </w:tr>
      <w:tr w:rsidR="0058709C" w:rsidRPr="00142B99" w14:paraId="70EA1749" w14:textId="77777777" w:rsidTr="0058709C">
        <w:trPr>
          <w:trHeight w:val="315"/>
          <w:jc w:val="right"/>
        </w:trPr>
        <w:tc>
          <w:tcPr>
            <w:tcW w:w="960" w:type="dxa"/>
            <w:tcBorders>
              <w:top w:val="nil"/>
              <w:left w:val="nil"/>
              <w:bottom w:val="nil"/>
              <w:right w:val="nil"/>
            </w:tcBorders>
            <w:shd w:val="clear" w:color="auto" w:fill="auto"/>
            <w:noWrap/>
            <w:vAlign w:val="bottom"/>
            <w:hideMark/>
          </w:tcPr>
          <w:p w14:paraId="0651D822" w14:textId="77777777" w:rsidR="0058709C" w:rsidRPr="00142B99" w:rsidRDefault="0058709C" w:rsidP="0058709C"/>
        </w:tc>
        <w:tc>
          <w:tcPr>
            <w:tcW w:w="1322" w:type="dxa"/>
            <w:tcBorders>
              <w:top w:val="nil"/>
              <w:left w:val="nil"/>
              <w:bottom w:val="nil"/>
              <w:right w:val="nil"/>
            </w:tcBorders>
            <w:shd w:val="clear" w:color="auto" w:fill="auto"/>
            <w:noWrap/>
            <w:vAlign w:val="bottom"/>
            <w:hideMark/>
          </w:tcPr>
          <w:p w14:paraId="0CDD33A6" w14:textId="77777777" w:rsidR="0058709C" w:rsidRPr="00142B99" w:rsidRDefault="0058709C" w:rsidP="0058709C">
            <w:pPr>
              <w:jc w:val="both"/>
            </w:pPr>
          </w:p>
        </w:tc>
        <w:tc>
          <w:tcPr>
            <w:tcW w:w="960" w:type="dxa"/>
            <w:tcBorders>
              <w:top w:val="nil"/>
              <w:left w:val="nil"/>
              <w:bottom w:val="nil"/>
              <w:right w:val="nil"/>
            </w:tcBorders>
            <w:shd w:val="clear" w:color="auto" w:fill="auto"/>
            <w:noWrap/>
            <w:vAlign w:val="bottom"/>
            <w:hideMark/>
          </w:tcPr>
          <w:p w14:paraId="1D13209E"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1D7164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37DB227"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828434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BAA0C14"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59E3CE7"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293110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F0132B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C02F236"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4813051E"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CB82159"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EE417D1"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F72878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7C59D96"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33B33AD"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13A1F74"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DD59A6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6914585"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E24F2EF"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A8878B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08BDFAB" w14:textId="77777777" w:rsidR="0058709C" w:rsidRPr="00142B99" w:rsidRDefault="0058709C" w:rsidP="0058709C"/>
        </w:tc>
        <w:tc>
          <w:tcPr>
            <w:tcW w:w="1680" w:type="dxa"/>
            <w:gridSpan w:val="2"/>
            <w:tcBorders>
              <w:top w:val="nil"/>
              <w:left w:val="nil"/>
              <w:bottom w:val="nil"/>
              <w:right w:val="nil"/>
            </w:tcBorders>
            <w:shd w:val="clear" w:color="auto" w:fill="auto"/>
            <w:noWrap/>
            <w:vAlign w:val="bottom"/>
            <w:hideMark/>
          </w:tcPr>
          <w:p w14:paraId="01107F23" w14:textId="77777777" w:rsidR="0058709C" w:rsidRPr="00142B99" w:rsidRDefault="0058709C" w:rsidP="0058709C">
            <w:pPr>
              <w:jc w:val="right"/>
              <w:rPr>
                <w:color w:val="000000"/>
              </w:rPr>
            </w:pPr>
            <w:proofErr w:type="spellStart"/>
            <w:r w:rsidRPr="00142B99">
              <w:rPr>
                <w:color w:val="000000"/>
              </w:rPr>
              <w:t>тыс.руб</w:t>
            </w:r>
            <w:proofErr w:type="spellEnd"/>
            <w:r w:rsidRPr="00142B99">
              <w:rPr>
                <w:color w:val="000000"/>
              </w:rPr>
              <w:t>.</w:t>
            </w:r>
          </w:p>
        </w:tc>
      </w:tr>
      <w:tr w:rsidR="0058709C" w:rsidRPr="00142B99" w14:paraId="592A5B35" w14:textId="77777777" w:rsidTr="0058709C">
        <w:trPr>
          <w:trHeight w:val="330"/>
          <w:jc w:val="right"/>
        </w:trPr>
        <w:tc>
          <w:tcPr>
            <w:tcW w:w="960" w:type="dxa"/>
            <w:tcBorders>
              <w:top w:val="nil"/>
              <w:left w:val="nil"/>
              <w:bottom w:val="nil"/>
              <w:right w:val="nil"/>
            </w:tcBorders>
            <w:shd w:val="clear" w:color="auto" w:fill="auto"/>
            <w:noWrap/>
            <w:vAlign w:val="bottom"/>
            <w:hideMark/>
          </w:tcPr>
          <w:p w14:paraId="5F8C46DA" w14:textId="77777777" w:rsidR="0058709C" w:rsidRPr="00142B99" w:rsidRDefault="0058709C" w:rsidP="0058709C">
            <w:pPr>
              <w:jc w:val="right"/>
              <w:rPr>
                <w:color w:val="000000"/>
              </w:rPr>
            </w:pPr>
          </w:p>
        </w:tc>
        <w:tc>
          <w:tcPr>
            <w:tcW w:w="1322" w:type="dxa"/>
            <w:tcBorders>
              <w:top w:val="nil"/>
              <w:left w:val="nil"/>
              <w:bottom w:val="nil"/>
              <w:right w:val="nil"/>
            </w:tcBorders>
            <w:shd w:val="clear" w:color="auto" w:fill="auto"/>
            <w:noWrap/>
            <w:vAlign w:val="bottom"/>
            <w:hideMark/>
          </w:tcPr>
          <w:p w14:paraId="2386FDD3" w14:textId="77777777" w:rsidR="0058709C" w:rsidRPr="00142B99" w:rsidRDefault="0058709C" w:rsidP="0058709C">
            <w:pPr>
              <w:jc w:val="both"/>
            </w:pPr>
          </w:p>
        </w:tc>
        <w:tc>
          <w:tcPr>
            <w:tcW w:w="960" w:type="dxa"/>
            <w:tcBorders>
              <w:top w:val="nil"/>
              <w:left w:val="nil"/>
              <w:bottom w:val="nil"/>
              <w:right w:val="nil"/>
            </w:tcBorders>
            <w:shd w:val="clear" w:color="auto" w:fill="auto"/>
            <w:noWrap/>
            <w:vAlign w:val="bottom"/>
            <w:hideMark/>
          </w:tcPr>
          <w:p w14:paraId="0CC45F52"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4899432"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D071FFA"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5627D2E"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E6932DE"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4D12A5D"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7532913"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C5B77F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C165C88"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0E89590"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5BE8C15"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A10C224"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6FF4C7FA"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1CA8A70D"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0D1D607D"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B0B48D1"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3AF5569D"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10892F5"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0FABD9B"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5E48E635"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DB465AF"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7CADA9A9" w14:textId="77777777" w:rsidR="0058709C" w:rsidRPr="00142B99" w:rsidRDefault="0058709C" w:rsidP="0058709C"/>
        </w:tc>
        <w:tc>
          <w:tcPr>
            <w:tcW w:w="840" w:type="dxa"/>
            <w:tcBorders>
              <w:top w:val="nil"/>
              <w:left w:val="nil"/>
              <w:bottom w:val="nil"/>
              <w:right w:val="nil"/>
            </w:tcBorders>
            <w:shd w:val="clear" w:color="auto" w:fill="auto"/>
            <w:noWrap/>
            <w:vAlign w:val="bottom"/>
            <w:hideMark/>
          </w:tcPr>
          <w:p w14:paraId="2D52B65A" w14:textId="77777777" w:rsidR="0058709C" w:rsidRPr="00142B99" w:rsidRDefault="0058709C" w:rsidP="0058709C"/>
        </w:tc>
      </w:tr>
      <w:tr w:rsidR="0058709C" w:rsidRPr="00142B99" w14:paraId="0EF259E3" w14:textId="77777777" w:rsidTr="0058709C">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48F9E927" w14:textId="77777777" w:rsidR="0058709C" w:rsidRPr="00142B99" w:rsidRDefault="0058709C" w:rsidP="0058709C">
            <w:pPr>
              <w:jc w:val="center"/>
              <w:rPr>
                <w:color w:val="000000"/>
                <w:sz w:val="16"/>
                <w:szCs w:val="16"/>
              </w:rPr>
            </w:pPr>
            <w:r w:rsidRPr="00142B9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6726266" w14:textId="77777777" w:rsidR="0058709C" w:rsidRPr="00142B99" w:rsidRDefault="0058709C" w:rsidP="0058709C">
            <w:pPr>
              <w:jc w:val="center"/>
              <w:rPr>
                <w:color w:val="000000"/>
                <w:sz w:val="16"/>
                <w:szCs w:val="16"/>
              </w:rPr>
            </w:pPr>
            <w:r w:rsidRPr="00142B9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35A5BD" w14:textId="77777777" w:rsidR="0058709C" w:rsidRPr="00142B99" w:rsidRDefault="0058709C" w:rsidP="0058709C">
            <w:pPr>
              <w:jc w:val="center"/>
              <w:rPr>
                <w:color w:val="000000"/>
                <w:sz w:val="16"/>
                <w:szCs w:val="16"/>
              </w:rPr>
            </w:pPr>
            <w:r w:rsidRPr="00142B9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E2436D3" w14:textId="77777777" w:rsidR="0058709C" w:rsidRPr="00142B99" w:rsidRDefault="0058709C" w:rsidP="0058709C">
            <w:pPr>
              <w:jc w:val="center"/>
              <w:rPr>
                <w:color w:val="000000"/>
                <w:sz w:val="16"/>
                <w:szCs w:val="16"/>
              </w:rPr>
            </w:pPr>
            <w:r w:rsidRPr="00142B9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7E581D75" w14:textId="77777777" w:rsidR="0058709C" w:rsidRPr="00142B99" w:rsidRDefault="0058709C" w:rsidP="0058709C">
            <w:pPr>
              <w:jc w:val="center"/>
              <w:rPr>
                <w:color w:val="000000"/>
                <w:sz w:val="16"/>
                <w:szCs w:val="16"/>
              </w:rPr>
            </w:pPr>
            <w:r w:rsidRPr="00142B9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156F056C" w14:textId="77777777" w:rsidR="0058709C" w:rsidRPr="00142B99" w:rsidRDefault="0058709C" w:rsidP="0058709C">
            <w:pPr>
              <w:jc w:val="center"/>
              <w:rPr>
                <w:color w:val="000000"/>
                <w:sz w:val="16"/>
                <w:szCs w:val="16"/>
              </w:rPr>
            </w:pPr>
            <w:r w:rsidRPr="00142B9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5F2FB3B5" w14:textId="77777777" w:rsidR="0058709C" w:rsidRPr="00142B99" w:rsidRDefault="0058709C" w:rsidP="0058709C">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40E1ECA" w14:textId="77777777" w:rsidR="0058709C" w:rsidRPr="00142B99" w:rsidRDefault="0058709C" w:rsidP="0058709C">
            <w:pPr>
              <w:jc w:val="center"/>
              <w:rPr>
                <w:color w:val="000000"/>
                <w:sz w:val="16"/>
                <w:szCs w:val="16"/>
              </w:rPr>
            </w:pPr>
            <w:r w:rsidRPr="00142B9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CC004C5" w14:textId="77777777" w:rsidR="0058709C" w:rsidRPr="00142B99" w:rsidRDefault="0058709C" w:rsidP="0058709C">
            <w:pPr>
              <w:jc w:val="center"/>
              <w:rPr>
                <w:color w:val="000000"/>
                <w:sz w:val="16"/>
                <w:szCs w:val="16"/>
              </w:rPr>
            </w:pPr>
            <w:r w:rsidRPr="00142B9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1D83EE28" w14:textId="77777777" w:rsidR="0058709C" w:rsidRPr="00142B99" w:rsidRDefault="0058709C" w:rsidP="0058709C">
            <w:pPr>
              <w:jc w:val="center"/>
              <w:rPr>
                <w:color w:val="000000"/>
                <w:sz w:val="16"/>
                <w:szCs w:val="16"/>
              </w:rPr>
            </w:pPr>
            <w:r w:rsidRPr="00142B9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69544048" w14:textId="77777777" w:rsidR="0058709C" w:rsidRPr="00142B99" w:rsidRDefault="0058709C" w:rsidP="0058709C">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032FC7F" w14:textId="77777777" w:rsidR="0058709C" w:rsidRPr="00142B99" w:rsidRDefault="0058709C" w:rsidP="0058709C">
            <w:pPr>
              <w:jc w:val="center"/>
              <w:rPr>
                <w:color w:val="000000"/>
                <w:sz w:val="16"/>
                <w:szCs w:val="16"/>
              </w:rPr>
            </w:pPr>
            <w:r w:rsidRPr="00142B9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1F0D7505" w14:textId="77777777" w:rsidR="0058709C" w:rsidRPr="00142B99" w:rsidRDefault="0058709C" w:rsidP="0058709C">
            <w:pPr>
              <w:jc w:val="center"/>
              <w:rPr>
                <w:color w:val="000000"/>
                <w:sz w:val="16"/>
                <w:szCs w:val="16"/>
              </w:rPr>
            </w:pPr>
            <w:r w:rsidRPr="00142B9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624F1555" w14:textId="77777777" w:rsidR="0058709C" w:rsidRPr="00142B99" w:rsidRDefault="0058709C" w:rsidP="0058709C">
            <w:pPr>
              <w:jc w:val="center"/>
              <w:rPr>
                <w:color w:val="000000"/>
                <w:sz w:val="16"/>
                <w:szCs w:val="16"/>
              </w:rPr>
            </w:pPr>
            <w:r w:rsidRPr="00142B99">
              <w:rPr>
                <w:color w:val="000000"/>
                <w:sz w:val="16"/>
                <w:szCs w:val="16"/>
              </w:rPr>
              <w:t>…</w:t>
            </w:r>
          </w:p>
        </w:tc>
      </w:tr>
      <w:tr w:rsidR="0058709C" w:rsidRPr="00142B99" w14:paraId="69E1A111" w14:textId="77777777" w:rsidTr="0058709C">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026F248C" w14:textId="77777777" w:rsidR="0058709C" w:rsidRPr="00142B99" w:rsidRDefault="0058709C" w:rsidP="0058709C">
            <w:pPr>
              <w:jc w:val="center"/>
              <w:rPr>
                <w:color w:val="000000"/>
                <w:sz w:val="16"/>
                <w:szCs w:val="16"/>
              </w:rPr>
            </w:pPr>
            <w:r w:rsidRPr="00142B9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7CD9C27B" w14:textId="77777777" w:rsidR="0058709C" w:rsidRPr="00142B99" w:rsidRDefault="0058709C" w:rsidP="0058709C">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906EEA8" w14:textId="77777777" w:rsidR="0058709C" w:rsidRPr="00142B99" w:rsidRDefault="0058709C" w:rsidP="0058709C">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9FE8B42" w14:textId="77777777" w:rsidR="0058709C" w:rsidRPr="00142B99" w:rsidRDefault="0058709C" w:rsidP="0058709C">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5312FDB" w14:textId="77777777" w:rsidR="0058709C" w:rsidRPr="00142B99" w:rsidRDefault="0058709C" w:rsidP="0058709C">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B05A5F8" w14:textId="77777777" w:rsidR="0058709C" w:rsidRPr="00142B99" w:rsidRDefault="0058709C" w:rsidP="0058709C">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2BD0AE3" w14:textId="77777777" w:rsidR="0058709C" w:rsidRPr="00142B99" w:rsidRDefault="0058709C" w:rsidP="0058709C">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957809B" w14:textId="77777777" w:rsidR="0058709C" w:rsidRPr="00142B99" w:rsidRDefault="0058709C" w:rsidP="0058709C">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CED817D" w14:textId="77777777" w:rsidR="0058709C" w:rsidRPr="00142B99" w:rsidRDefault="0058709C" w:rsidP="0058709C">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6E8D87AD" w14:textId="77777777" w:rsidR="0058709C" w:rsidRPr="00142B99" w:rsidRDefault="0058709C" w:rsidP="0058709C">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469AEE02" w14:textId="77777777" w:rsidR="0058709C" w:rsidRPr="00142B99" w:rsidRDefault="0058709C" w:rsidP="0058709C">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0A9ADCD" w14:textId="77777777" w:rsidR="0058709C" w:rsidRPr="00142B99" w:rsidRDefault="0058709C" w:rsidP="0058709C">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487D5A9A" w14:textId="77777777" w:rsidR="0058709C" w:rsidRPr="00142B99" w:rsidRDefault="0058709C" w:rsidP="0058709C">
            <w:pPr>
              <w:jc w:val="center"/>
              <w:rPr>
                <w:color w:val="000000"/>
                <w:sz w:val="16"/>
                <w:szCs w:val="16"/>
              </w:rPr>
            </w:pPr>
            <w:r w:rsidRPr="00142B9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C09AA94" w14:textId="77777777" w:rsidR="0058709C" w:rsidRPr="00142B99" w:rsidRDefault="0058709C" w:rsidP="0058709C">
            <w:pPr>
              <w:rPr>
                <w:color w:val="000000"/>
                <w:sz w:val="16"/>
                <w:szCs w:val="16"/>
              </w:rPr>
            </w:pPr>
          </w:p>
        </w:tc>
      </w:tr>
      <w:tr w:rsidR="0058709C" w:rsidRPr="00142B99" w14:paraId="57179C0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CF6F3" w14:textId="77777777" w:rsidR="0058709C" w:rsidRPr="00142B99" w:rsidRDefault="0058709C" w:rsidP="0058709C">
            <w:pPr>
              <w:rPr>
                <w:rFonts w:ascii="Calibri" w:hAnsi="Calibri"/>
                <w:color w:val="000000"/>
              </w:rPr>
            </w:pPr>
            <w:r w:rsidRPr="00142B9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10CA7FBA" w14:textId="77777777" w:rsidR="0058709C" w:rsidRPr="00142B99" w:rsidRDefault="0058709C" w:rsidP="0058709C">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4392C5EE"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70C0209D"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5B0091F"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D5A94E6"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370EFC98"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4FD202B"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DC8005E"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CC2DB75"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A69F204"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D766D79"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352BBFC"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802844B"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739A119A"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8A23169"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14E7BB7"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AECC49E"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83FB087"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E63E2CB"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003E9E"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296F0812"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9557C2" w14:textId="77777777" w:rsidR="0058709C" w:rsidRPr="00142B99" w:rsidRDefault="0058709C" w:rsidP="0058709C">
            <w:pPr>
              <w:jc w:val="center"/>
              <w:rPr>
                <w:color w:val="000000"/>
                <w:sz w:val="16"/>
                <w:szCs w:val="16"/>
              </w:rPr>
            </w:pPr>
            <w:r w:rsidRPr="00142B9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3547050" w14:textId="77777777" w:rsidR="0058709C" w:rsidRPr="00142B99" w:rsidRDefault="0058709C" w:rsidP="0058709C">
            <w:pPr>
              <w:jc w:val="center"/>
              <w:rPr>
                <w:color w:val="000000"/>
                <w:sz w:val="16"/>
                <w:szCs w:val="16"/>
              </w:rPr>
            </w:pPr>
            <w:r w:rsidRPr="00142B9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96587CD" w14:textId="77777777" w:rsidR="0058709C" w:rsidRPr="00142B99" w:rsidRDefault="0058709C" w:rsidP="0058709C">
            <w:pPr>
              <w:jc w:val="center"/>
              <w:rPr>
                <w:color w:val="000000"/>
                <w:sz w:val="16"/>
                <w:szCs w:val="16"/>
              </w:rPr>
            </w:pPr>
            <w:r w:rsidRPr="00142B99">
              <w:rPr>
                <w:color w:val="000000"/>
                <w:sz w:val="16"/>
                <w:szCs w:val="16"/>
              </w:rPr>
              <w:t>ТЦ</w:t>
            </w:r>
          </w:p>
        </w:tc>
      </w:tr>
      <w:tr w:rsidR="0058709C" w:rsidRPr="00142B99" w14:paraId="0A2E5373"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C9F9EF" w14:textId="77777777" w:rsidR="0058709C" w:rsidRPr="00142B99" w:rsidRDefault="0058709C" w:rsidP="0058709C">
            <w:pPr>
              <w:jc w:val="center"/>
              <w:rPr>
                <w:color w:val="000000"/>
                <w:sz w:val="16"/>
                <w:szCs w:val="16"/>
              </w:rPr>
            </w:pPr>
            <w:r w:rsidRPr="00142B9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4286188C" w14:textId="77777777" w:rsidR="0058709C" w:rsidRPr="00142B99" w:rsidRDefault="0058709C" w:rsidP="0058709C">
            <w:pPr>
              <w:jc w:val="center"/>
              <w:rPr>
                <w:color w:val="000000"/>
                <w:sz w:val="16"/>
                <w:szCs w:val="16"/>
              </w:rPr>
            </w:pPr>
            <w:r w:rsidRPr="00142B9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2D687AB8" w14:textId="77777777" w:rsidR="0058709C" w:rsidRPr="00142B99" w:rsidRDefault="0058709C" w:rsidP="0058709C">
            <w:pPr>
              <w:jc w:val="center"/>
              <w:rPr>
                <w:color w:val="000000"/>
                <w:sz w:val="16"/>
                <w:szCs w:val="16"/>
              </w:rPr>
            </w:pPr>
            <w:r w:rsidRPr="00142B9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1C389FBD" w14:textId="77777777" w:rsidR="0058709C" w:rsidRPr="00142B99" w:rsidRDefault="0058709C" w:rsidP="0058709C">
            <w:pPr>
              <w:jc w:val="center"/>
              <w:rPr>
                <w:color w:val="000000"/>
                <w:sz w:val="16"/>
                <w:szCs w:val="16"/>
              </w:rPr>
            </w:pPr>
            <w:r w:rsidRPr="00142B9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4354E6A8" w14:textId="77777777" w:rsidR="0058709C" w:rsidRPr="00142B99" w:rsidRDefault="0058709C" w:rsidP="0058709C">
            <w:pPr>
              <w:jc w:val="center"/>
              <w:rPr>
                <w:color w:val="000000"/>
                <w:sz w:val="16"/>
                <w:szCs w:val="16"/>
              </w:rPr>
            </w:pPr>
            <w:r w:rsidRPr="00142B9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2B21A26F" w14:textId="77777777" w:rsidR="0058709C" w:rsidRPr="00142B99" w:rsidRDefault="0058709C" w:rsidP="0058709C">
            <w:pPr>
              <w:jc w:val="center"/>
              <w:rPr>
                <w:color w:val="000000"/>
                <w:sz w:val="16"/>
                <w:szCs w:val="16"/>
              </w:rPr>
            </w:pPr>
            <w:r w:rsidRPr="00142B9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44614947" w14:textId="77777777" w:rsidR="0058709C" w:rsidRPr="00142B99" w:rsidRDefault="0058709C" w:rsidP="0058709C">
            <w:pPr>
              <w:jc w:val="center"/>
              <w:rPr>
                <w:color w:val="000000"/>
                <w:sz w:val="16"/>
                <w:szCs w:val="16"/>
              </w:rPr>
            </w:pPr>
            <w:r w:rsidRPr="00142B9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6344F12C" w14:textId="77777777" w:rsidR="0058709C" w:rsidRPr="00142B99" w:rsidRDefault="0058709C" w:rsidP="0058709C">
            <w:pPr>
              <w:jc w:val="center"/>
              <w:rPr>
                <w:color w:val="000000"/>
                <w:sz w:val="16"/>
                <w:szCs w:val="16"/>
              </w:rPr>
            </w:pPr>
            <w:r w:rsidRPr="00142B9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66E510A7" w14:textId="77777777" w:rsidR="0058709C" w:rsidRPr="00142B99" w:rsidRDefault="0058709C" w:rsidP="0058709C">
            <w:pPr>
              <w:jc w:val="center"/>
              <w:rPr>
                <w:color w:val="000000"/>
                <w:sz w:val="16"/>
                <w:szCs w:val="16"/>
              </w:rPr>
            </w:pPr>
            <w:r w:rsidRPr="00142B9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7CBCD78B" w14:textId="77777777" w:rsidR="0058709C" w:rsidRPr="00142B99" w:rsidRDefault="0058709C" w:rsidP="0058709C">
            <w:pPr>
              <w:jc w:val="center"/>
              <w:rPr>
                <w:color w:val="000000"/>
                <w:sz w:val="16"/>
                <w:szCs w:val="16"/>
              </w:rPr>
            </w:pPr>
            <w:r w:rsidRPr="00142B9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73A5D984" w14:textId="77777777" w:rsidR="0058709C" w:rsidRPr="00142B99" w:rsidRDefault="0058709C" w:rsidP="0058709C">
            <w:pPr>
              <w:jc w:val="center"/>
              <w:rPr>
                <w:color w:val="000000"/>
                <w:sz w:val="16"/>
                <w:szCs w:val="16"/>
              </w:rPr>
            </w:pPr>
            <w:r w:rsidRPr="00142B9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3C969E0E" w14:textId="77777777" w:rsidR="0058709C" w:rsidRPr="00142B99" w:rsidRDefault="0058709C" w:rsidP="0058709C">
            <w:pPr>
              <w:jc w:val="center"/>
              <w:rPr>
                <w:color w:val="000000"/>
                <w:sz w:val="16"/>
                <w:szCs w:val="16"/>
              </w:rPr>
            </w:pPr>
            <w:r w:rsidRPr="00142B9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793A57B9" w14:textId="77777777" w:rsidR="0058709C" w:rsidRPr="00142B99" w:rsidRDefault="0058709C" w:rsidP="0058709C">
            <w:pPr>
              <w:jc w:val="center"/>
              <w:rPr>
                <w:color w:val="000000"/>
                <w:sz w:val="16"/>
                <w:szCs w:val="16"/>
              </w:rPr>
            </w:pPr>
            <w:r w:rsidRPr="00142B9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4E444FD7"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DB7B9DB"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1DCB9"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5DA110"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8C665"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FD387"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C2BCC9"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11D38"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5AE202"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9D3986"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B49880" w14:textId="77777777" w:rsidR="0058709C" w:rsidRPr="00142B99" w:rsidRDefault="0058709C" w:rsidP="0058709C">
            <w:pPr>
              <w:jc w:val="cente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4B6A01" w14:textId="77777777" w:rsidR="0058709C" w:rsidRPr="00142B99" w:rsidRDefault="0058709C" w:rsidP="0058709C">
            <w:pPr>
              <w:jc w:val="center"/>
              <w:rPr>
                <w:color w:val="000000"/>
                <w:sz w:val="16"/>
                <w:szCs w:val="16"/>
              </w:rPr>
            </w:pPr>
            <w:r w:rsidRPr="00142B99">
              <w:rPr>
                <w:color w:val="000000"/>
                <w:sz w:val="16"/>
                <w:szCs w:val="16"/>
              </w:rPr>
              <w:t>…</w:t>
            </w:r>
          </w:p>
        </w:tc>
      </w:tr>
      <w:tr w:rsidR="0058709C" w:rsidRPr="00142B99" w14:paraId="15A6E818"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442743"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7A30FEF" w14:textId="77777777" w:rsidR="0058709C" w:rsidRPr="00142B99" w:rsidRDefault="0058709C" w:rsidP="0058709C">
            <w:pPr>
              <w:rPr>
                <w:color w:val="000000"/>
                <w:sz w:val="16"/>
                <w:szCs w:val="16"/>
              </w:rPr>
            </w:pPr>
            <w:r w:rsidRPr="00142B99">
              <w:rPr>
                <w:color w:val="000000"/>
                <w:sz w:val="16"/>
                <w:szCs w:val="16"/>
              </w:rPr>
              <w:t>Глава 1. Подготовка территории строительства</w:t>
            </w:r>
          </w:p>
        </w:tc>
      </w:tr>
      <w:tr w:rsidR="0058709C" w:rsidRPr="00142B99" w14:paraId="72E864F4"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F2290E6" w14:textId="77777777" w:rsidR="0058709C" w:rsidRPr="00142B99" w:rsidRDefault="0058709C" w:rsidP="0058709C">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2C1D9987"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06979EF2"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1B967A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CA654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9C5F6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05315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42832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AFA53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616A9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42432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7CA9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C5153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CBEEE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99849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8058D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DC1A1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2188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D4F9D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82A44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4D73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02A6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75C5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6EC59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FAE23"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D6F1FBF"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875E8BD" w14:textId="77777777" w:rsidR="0058709C" w:rsidRPr="00142B99" w:rsidRDefault="0058709C" w:rsidP="0058709C">
            <w:pPr>
              <w:rPr>
                <w:color w:val="000000"/>
                <w:sz w:val="16"/>
                <w:szCs w:val="16"/>
              </w:rPr>
            </w:pPr>
            <w:r w:rsidRPr="00142B9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3E6E7D7E"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FD114A7"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312284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F1A6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C5DF7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B434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0F3A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026F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A458C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EFA6B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DB5FB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3FA4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D42C0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A942D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76CE9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E104A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D17B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02E00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58661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52927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AE6C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5509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F09B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885D46"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9259631"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21A9A4"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575EED2"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85793AE"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2C9462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96805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59E6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59F23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DEEF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B4478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29C85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F6619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0B48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DBFFF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8AED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57E90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E47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2B76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533AB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007D2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F53D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CFF19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74E8B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1024F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67274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5B42FD"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80D1D4E"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1FF84B5" w14:textId="77777777" w:rsidR="0058709C" w:rsidRPr="00142B99" w:rsidRDefault="0058709C" w:rsidP="0058709C">
            <w:pPr>
              <w:rPr>
                <w:color w:val="000000"/>
                <w:sz w:val="16"/>
                <w:szCs w:val="16"/>
              </w:rPr>
            </w:pPr>
            <w:r w:rsidRPr="00142B9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5292E25A"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802854A"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C0459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3BA12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23E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256C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724E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0406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3CB5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ACC89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97DF4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CCCC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9CEF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F64C5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DBDD7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CC87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81E42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1AF74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8E08D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F6A92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C31C3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1E8A4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AAA7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E4A7FC"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0CEB7A82"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A29FA00" w14:textId="77777777" w:rsidR="0058709C" w:rsidRPr="00142B99" w:rsidRDefault="0058709C" w:rsidP="0058709C">
            <w:pPr>
              <w:rPr>
                <w:color w:val="000000"/>
                <w:sz w:val="16"/>
                <w:szCs w:val="16"/>
              </w:rPr>
            </w:pPr>
            <w:r w:rsidRPr="00142B9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4768A279"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142DD8F2"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DE87F5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6A657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C2F11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A843B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3BACF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62FA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3F09E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6C0D3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4654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ED39C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CDF52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43016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98DE2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E3D1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9FE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3E3D4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C285F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B450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3082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4BF93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465E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E74914"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5C847C3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0C77277"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E7F23A3"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E86E6F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7D89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CF58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04A36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FE3C7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62F0C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C080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8D4A3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65E17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88AF1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B1B2B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20DFB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3E1F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6FF90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B13B8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45F2B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7CA78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2B7A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BD9AC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E7A04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DAC4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C6CE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E8F825"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ACF8B2C"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9EC6A3"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233747F0" w14:textId="77777777" w:rsidR="0058709C" w:rsidRPr="00142B99" w:rsidRDefault="0058709C" w:rsidP="0058709C">
            <w:pPr>
              <w:rPr>
                <w:color w:val="000000"/>
                <w:sz w:val="16"/>
                <w:szCs w:val="16"/>
              </w:rPr>
            </w:pPr>
            <w:r w:rsidRPr="00142B99">
              <w:rPr>
                <w:color w:val="000000"/>
                <w:sz w:val="16"/>
                <w:szCs w:val="16"/>
              </w:rPr>
              <w:t>Глава 2. Основные объекты строительства</w:t>
            </w:r>
          </w:p>
        </w:tc>
      </w:tr>
      <w:tr w:rsidR="0058709C" w:rsidRPr="00142B99" w14:paraId="2053481A" w14:textId="77777777" w:rsidTr="0058709C">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71AC751" w14:textId="77777777" w:rsidR="0058709C" w:rsidRPr="00142B99" w:rsidRDefault="0058709C" w:rsidP="0058709C">
            <w:pPr>
              <w:rPr>
                <w:color w:val="000000"/>
                <w:sz w:val="16"/>
                <w:szCs w:val="16"/>
              </w:rPr>
            </w:pPr>
            <w:r w:rsidRPr="00142B9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495D27F8" w14:textId="77777777" w:rsidR="0058709C" w:rsidRPr="00142B99" w:rsidRDefault="0058709C" w:rsidP="0058709C">
            <w:pPr>
              <w:jc w:val="cente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15D3421E" w14:textId="77777777" w:rsidR="0058709C" w:rsidRPr="00142B99" w:rsidRDefault="0058709C" w:rsidP="0058709C">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9C3763"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805BD89"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45122C"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7D72748"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0AD464"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E82D4FF"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C321E38"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9BE0D2D"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0C7874"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875AC6A"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5645A23"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5E2E5D5"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C97CC2E"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680FC92"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662A41"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36FE8D1"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434E4C"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C1FB889"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7F75496"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674B8DD"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E4BCDE"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02E6E88"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63AC4F2" w14:textId="77777777" w:rsidTr="0058709C">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3601C81D" w14:textId="77777777" w:rsidR="0058709C" w:rsidRPr="00142B99" w:rsidRDefault="0058709C" w:rsidP="0058709C">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7D66E2FD" w14:textId="77777777" w:rsidR="0058709C" w:rsidRPr="00142B99" w:rsidRDefault="0058709C" w:rsidP="0058709C">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F1EF7AC"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21073C1"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3566BE"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7B34045"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2B56837"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6BD4F4"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7D57FB6"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91589C"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013D4C"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998AA4"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E687CFC"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8FAD5B"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7FA65C8"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1F8ECF"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B67D49"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0F10428"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393391"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27C34FF"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09BCA7"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973E57"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3F8120"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A49634A"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C7316B3" w14:textId="77777777" w:rsidR="0058709C" w:rsidRPr="00142B99" w:rsidRDefault="0058709C" w:rsidP="0058709C">
            <w:pPr>
              <w:rPr>
                <w:color w:val="000000"/>
                <w:sz w:val="16"/>
                <w:szCs w:val="16"/>
              </w:rPr>
            </w:pPr>
          </w:p>
        </w:tc>
      </w:tr>
      <w:tr w:rsidR="0058709C" w:rsidRPr="00142B99" w14:paraId="0EBE0652"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7A22B63" w14:textId="77777777" w:rsidR="0058709C" w:rsidRPr="00142B99" w:rsidRDefault="0058709C" w:rsidP="0058709C">
            <w:pPr>
              <w:rPr>
                <w:color w:val="000000"/>
                <w:sz w:val="16"/>
                <w:szCs w:val="16"/>
              </w:rPr>
            </w:pPr>
            <w:r w:rsidRPr="00142B9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53676D00"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1CD7264"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1AA348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EF75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3909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E908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5C44B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C4217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4523B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7891A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984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D8FBC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3F8FC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ABB1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69969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C1E74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D28E4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A7DF9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3A0A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A538D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8257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61460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C8770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8B796C"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6D264F76" w14:textId="77777777" w:rsidTr="0058709C">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2B05226D" w14:textId="77777777" w:rsidR="0058709C" w:rsidRPr="00142B99" w:rsidRDefault="0058709C" w:rsidP="0058709C">
            <w:pPr>
              <w:rPr>
                <w:color w:val="000000"/>
                <w:sz w:val="16"/>
                <w:szCs w:val="16"/>
              </w:rPr>
            </w:pPr>
            <w:r w:rsidRPr="00142B9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7F0670A2" w14:textId="77777777" w:rsidR="0058709C" w:rsidRPr="00142B99" w:rsidRDefault="0058709C" w:rsidP="0058709C">
            <w:pPr>
              <w:jc w:val="cente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51BEA2B" w14:textId="77777777" w:rsidR="0058709C" w:rsidRPr="00142B99" w:rsidRDefault="0058709C" w:rsidP="0058709C">
            <w:pPr>
              <w:rPr>
                <w:color w:val="000000"/>
                <w:sz w:val="16"/>
                <w:szCs w:val="16"/>
              </w:rPr>
            </w:pPr>
            <w:r w:rsidRPr="00142B9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AF33C15"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054978B"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84685E4"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48B3FDE"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DD86D"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D04B0F4"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8055516"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F9DFBAA"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CC9E53"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6E2897B"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C0F76C"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E0A581"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93A1357"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404C367"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5C9153E"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E40C8A8"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65ECCC4"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DE25F3C"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06C4715"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EFB2A4" w14:textId="77777777" w:rsidR="0058709C" w:rsidRPr="00142B99" w:rsidRDefault="0058709C" w:rsidP="0058709C">
            <w:pPr>
              <w:rPr>
                <w:color w:val="000000"/>
                <w:sz w:val="16"/>
                <w:szCs w:val="16"/>
              </w:rPr>
            </w:pPr>
            <w:r w:rsidRPr="00142B9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A51864" w14:textId="77777777" w:rsidR="0058709C" w:rsidRPr="00142B99" w:rsidRDefault="0058709C" w:rsidP="0058709C">
            <w:pPr>
              <w:rPr>
                <w:color w:val="000000"/>
                <w:sz w:val="16"/>
                <w:szCs w:val="16"/>
              </w:rPr>
            </w:pPr>
            <w:r w:rsidRPr="00142B9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A593DC"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03D8ACCB" w14:textId="77777777" w:rsidTr="0058709C">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1C35B53" w14:textId="77777777" w:rsidR="0058709C" w:rsidRPr="00142B99" w:rsidRDefault="0058709C" w:rsidP="0058709C">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6E9369EC" w14:textId="77777777" w:rsidR="0058709C" w:rsidRPr="00142B99" w:rsidRDefault="0058709C" w:rsidP="0058709C">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28537CCB"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5E74D8A"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5968026"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9BF038D"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F81894"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BD3D63C"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8CE87ED"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641578E"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3C8AEDD"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E92AAD"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0171940"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305D07"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6DB8E7"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75B23D9"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E7B22EF"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F80244"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97BC391"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C0A7BDA"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93E1C81"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ED8778D"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16F2B46"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0DBE81B" w14:textId="77777777" w:rsidR="0058709C" w:rsidRPr="00142B99" w:rsidRDefault="0058709C" w:rsidP="0058709C">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643F2E" w14:textId="77777777" w:rsidR="0058709C" w:rsidRPr="00142B99" w:rsidRDefault="0058709C" w:rsidP="0058709C">
            <w:pPr>
              <w:rPr>
                <w:color w:val="000000"/>
                <w:sz w:val="16"/>
                <w:szCs w:val="16"/>
              </w:rPr>
            </w:pPr>
          </w:p>
        </w:tc>
      </w:tr>
      <w:tr w:rsidR="0058709C" w:rsidRPr="00142B99" w14:paraId="25E38C9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A699C7F" w14:textId="77777777" w:rsidR="0058709C" w:rsidRPr="00142B99" w:rsidRDefault="0058709C" w:rsidP="0058709C">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0A5892E"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598C89C5"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F8E1F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E448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A6F6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F437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0AFBE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6F7D9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315F6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2499B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A42B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4E77F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5E1B5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4CEC0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753D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8E2C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91E86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8DA30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B3A40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A75BC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8E1F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80D60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9FD7E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2BBC4D"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63BD6060"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5958D05" w14:textId="77777777" w:rsidR="0058709C" w:rsidRPr="00142B99" w:rsidRDefault="0058709C" w:rsidP="0058709C">
            <w:pPr>
              <w:rPr>
                <w:color w:val="000000"/>
                <w:sz w:val="16"/>
                <w:szCs w:val="16"/>
              </w:rPr>
            </w:pPr>
            <w:r w:rsidRPr="00142B9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754FBE92"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F4EEB5E" w14:textId="77777777" w:rsidR="0058709C" w:rsidRPr="00142B99" w:rsidRDefault="0058709C" w:rsidP="0058709C">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A8203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9624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C3EB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AFF00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7A00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1CB9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CEE9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69469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C693E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24FED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50D2C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B3B6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693C2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64B0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E8829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E5AB4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96C6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0BDE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B224E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D9D0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BE3F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8AAA8A"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6D0D93E5"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27209C"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F1AE36E"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593B60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ACD7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68F41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6825F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853CE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7DA73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85697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BA45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4C7A9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07DCA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8DEC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77C95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74064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213B9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F8D8D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4869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CCA68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1C4D3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CA690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2D1B8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85AA8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ED29B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65E4F6"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1BEFCE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CEFB300"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2B2D5C0" w14:textId="77777777" w:rsidR="0058709C" w:rsidRPr="00142B99" w:rsidRDefault="0058709C" w:rsidP="0058709C">
            <w:pPr>
              <w:rPr>
                <w:color w:val="000000"/>
                <w:sz w:val="16"/>
                <w:szCs w:val="16"/>
              </w:rPr>
            </w:pPr>
            <w:r w:rsidRPr="00142B99">
              <w:rPr>
                <w:color w:val="000000"/>
                <w:sz w:val="16"/>
                <w:szCs w:val="16"/>
              </w:rPr>
              <w:t>Глава 5. Объекты транспортного хозяйства и связи</w:t>
            </w:r>
          </w:p>
        </w:tc>
      </w:tr>
      <w:tr w:rsidR="0058709C" w:rsidRPr="00142B99" w14:paraId="05452CDE"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F998DE" w14:textId="77777777" w:rsidR="0058709C" w:rsidRPr="00142B99" w:rsidRDefault="0058709C" w:rsidP="0058709C">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306A39CB"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637DC9C"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581751E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AD968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4BF2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D68D5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F92FB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7D1D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A5A4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65DF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DE9BA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70D5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98C0F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2F9A4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E416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5FDB5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968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34ACA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D08D4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C904B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C66FD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BD6E0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3239F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E585A7"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C3E21C8"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D6E1EB" w14:textId="77777777" w:rsidR="0058709C" w:rsidRPr="00142B99" w:rsidRDefault="0058709C" w:rsidP="0058709C">
            <w:pPr>
              <w:rPr>
                <w:color w:val="000000"/>
                <w:sz w:val="16"/>
                <w:szCs w:val="16"/>
              </w:rPr>
            </w:pPr>
            <w:r w:rsidRPr="00142B9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3A5C0B9"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8DF5692"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B08DEF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5E0E2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51F45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879D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06EFB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72BA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370C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CA4F7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578BE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9E160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0A5F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D071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F60D4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68CD7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9F123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89B1F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7D84E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6198B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2D9BA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8F4F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B64E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AC756"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682DC0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A2D318" w14:textId="77777777" w:rsidR="0058709C" w:rsidRPr="00142B99" w:rsidRDefault="0058709C" w:rsidP="0058709C">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1F89069A"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66CF1557"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1728AD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44301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F5DD1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2F830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C3D02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4819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BC648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68A33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4A8CF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0D94C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10611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6A8DC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CE931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EAEB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B204B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6ABC1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BE844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E4EA3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FAEF3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B7EEA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4AE55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E0E2D"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72829B2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5406A09" w14:textId="77777777" w:rsidR="0058709C" w:rsidRPr="00142B99" w:rsidRDefault="0058709C" w:rsidP="0058709C">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330C585"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1164886" w14:textId="77777777" w:rsidR="0058709C" w:rsidRPr="00142B99" w:rsidRDefault="0058709C" w:rsidP="0058709C">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E901E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FB418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EAC7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FA4C6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123A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D134D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E4723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FEBA0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305F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78BEC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3ACCC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EBFE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A4603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0D499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CD3E0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D1B5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35DEA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ABF2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DA00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40D6F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83212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B1507"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211B1BBA"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876A22" w14:textId="77777777" w:rsidR="0058709C" w:rsidRPr="00142B99" w:rsidRDefault="0058709C" w:rsidP="0058709C">
            <w:pPr>
              <w:rPr>
                <w:color w:val="000000"/>
                <w:sz w:val="16"/>
                <w:szCs w:val="16"/>
              </w:rPr>
            </w:pPr>
            <w:r w:rsidRPr="00142B9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40FF661B"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0FCE5CA"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10830E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48E27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23B85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635FF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6513F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BCD6E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C6D4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47FF3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1718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1E79C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32F8A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9CFF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2C593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68C54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64937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79832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A89FF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DC7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9E304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AE2EF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4B9AA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790755"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D613224"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8036BDD"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64DC717"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0DB93F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C890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863D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FAC6D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BAFB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81493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18F6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46470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1F48E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3DC28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5DA83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0C00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6EC9C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3EFF6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D8E9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8D95E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BD206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8FF21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46654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A8D66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35CCF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4E54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DC2AC2"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76396585"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CD4481"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1C9CFE5" w14:textId="77777777" w:rsidR="0058709C" w:rsidRPr="00142B99" w:rsidRDefault="0058709C" w:rsidP="0058709C">
            <w:pPr>
              <w:rPr>
                <w:color w:val="000000"/>
                <w:sz w:val="16"/>
                <w:szCs w:val="16"/>
              </w:rPr>
            </w:pPr>
            <w:r w:rsidRPr="00142B99">
              <w:rPr>
                <w:color w:val="000000"/>
                <w:sz w:val="16"/>
                <w:szCs w:val="16"/>
              </w:rPr>
              <w:t>Глава 6. Наружные сети и сооружения водоснабжения, канализации, теплоснабжения и газоснабжения</w:t>
            </w:r>
          </w:p>
        </w:tc>
      </w:tr>
      <w:tr w:rsidR="0058709C" w:rsidRPr="00142B99" w14:paraId="56E343D0"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F89DA6" w14:textId="77777777" w:rsidR="0058709C" w:rsidRPr="00142B99" w:rsidRDefault="0058709C" w:rsidP="0058709C">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66C4A65F"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212F65C7"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2603FE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0A57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58753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56E2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B0EB8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49380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F7E43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A491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D241D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35543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D6E4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AD0DA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F2D5A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FA604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4C2EA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A6929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5351A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6F30A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A9719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7BDA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B32C3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B4530F"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02D33EB0"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7AD597A" w14:textId="77777777" w:rsidR="0058709C" w:rsidRPr="00142B99" w:rsidRDefault="0058709C" w:rsidP="0058709C">
            <w:pPr>
              <w:rPr>
                <w:color w:val="000000"/>
                <w:sz w:val="16"/>
                <w:szCs w:val="16"/>
              </w:rPr>
            </w:pPr>
            <w:r w:rsidRPr="00142B9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004E9223"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490302"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90549B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E96E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BDA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FDE35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0839A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8B7D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D0F2A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FA5BD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A3340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EFAD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B9898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DD08A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A2EDE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8E7A8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FA0A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C2FA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00180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A65A5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4DCB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3AD1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446B6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D927A9"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59BEB44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D189391"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2E22A44"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97C49F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2F869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4A34B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D5AB6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1E1EA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8A02F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9FCC8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75AC3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5B64D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373BF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03E8E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0B3AB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852E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F21CD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4986F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CCE07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CD255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1ED6E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26E9E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9280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162D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29CB3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64DEA9"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4444D808"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4174BE2"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CC6DE25" w14:textId="77777777" w:rsidR="0058709C" w:rsidRPr="00142B99" w:rsidRDefault="0058709C" w:rsidP="0058709C">
            <w:pPr>
              <w:rPr>
                <w:color w:val="000000"/>
                <w:sz w:val="16"/>
                <w:szCs w:val="16"/>
              </w:rPr>
            </w:pPr>
            <w:r w:rsidRPr="00142B99">
              <w:rPr>
                <w:color w:val="000000"/>
                <w:sz w:val="16"/>
                <w:szCs w:val="16"/>
              </w:rPr>
              <w:t>Глава 7. Благоустройство и озеленение территории</w:t>
            </w:r>
          </w:p>
        </w:tc>
      </w:tr>
      <w:tr w:rsidR="0058709C" w:rsidRPr="00142B99" w14:paraId="27EB16E7"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020734A" w14:textId="77777777" w:rsidR="0058709C" w:rsidRPr="00142B99" w:rsidRDefault="0058709C" w:rsidP="0058709C">
            <w:pPr>
              <w:rPr>
                <w:color w:val="000000"/>
                <w:sz w:val="16"/>
                <w:szCs w:val="16"/>
              </w:rPr>
            </w:pPr>
            <w:r w:rsidRPr="00142B9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17F3A332"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8C86950"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B7D0C1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4582B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B5188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79B4C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19EF3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FA190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9EB61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BBC7E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F0A9F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4E8F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59C76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42E66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8EA5B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770C5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21DA7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C71E8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EA572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EBC5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2C973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B226F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8DD9F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EF21A9"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71A462A6"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0DA72D7"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7744A31"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4F1A7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B6EBF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67CE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72898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2D13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F01F3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EB4A3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8AFEC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5C766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38098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D2DA1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478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4B45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D677D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BF787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CA05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208EF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194D4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B69BC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83B66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F875D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CD815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E79DFB"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52855BF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A696A8C"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9295A98" w14:textId="77777777" w:rsidR="0058709C" w:rsidRPr="00142B99" w:rsidRDefault="0058709C" w:rsidP="0058709C">
            <w:pPr>
              <w:rPr>
                <w:color w:val="000000"/>
                <w:sz w:val="16"/>
                <w:szCs w:val="16"/>
              </w:rPr>
            </w:pPr>
            <w:r w:rsidRPr="00142B99">
              <w:rPr>
                <w:color w:val="000000"/>
                <w:sz w:val="16"/>
                <w:szCs w:val="16"/>
              </w:rPr>
              <w:t>Глава 8. Временные здания и сооружения</w:t>
            </w:r>
          </w:p>
        </w:tc>
      </w:tr>
      <w:tr w:rsidR="0058709C" w:rsidRPr="00142B99" w14:paraId="2B1B08ED"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12648BB" w14:textId="77777777" w:rsidR="0058709C" w:rsidRPr="00142B99" w:rsidRDefault="0058709C" w:rsidP="0058709C">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14C10FA5" w14:textId="77777777" w:rsidR="0058709C" w:rsidRPr="00142B99" w:rsidRDefault="0058709C" w:rsidP="0058709C">
            <w:pPr>
              <w:rPr>
                <w:color w:val="000000"/>
                <w:sz w:val="16"/>
                <w:szCs w:val="16"/>
              </w:rPr>
            </w:pPr>
            <w:r w:rsidRPr="00142B9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4D81DB06"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9BC43D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83F7C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C4A71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B007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E7AC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99D79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EFF8B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258E4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FFA3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BDED7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4BA28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A70D0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AAB1C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733E5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2C678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8C758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86249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37BA6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F70F1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B6B2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1AAA0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F9E034"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1EBE63C"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732445D" w14:textId="77777777" w:rsidR="0058709C" w:rsidRPr="00142B99" w:rsidRDefault="0058709C" w:rsidP="0058709C">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E757C93" w14:textId="77777777" w:rsidR="0058709C" w:rsidRPr="00142B99" w:rsidRDefault="0058709C" w:rsidP="0058709C">
            <w:pPr>
              <w:rPr>
                <w:color w:val="000000"/>
                <w:sz w:val="16"/>
                <w:szCs w:val="16"/>
              </w:rPr>
            </w:pPr>
            <w:r w:rsidRPr="00142B9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2C38F69C"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059850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514CE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FF77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8B197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BCAB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7C66B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7C14D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37C6E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D698E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5DCD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52F9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5FA2B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F372F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8F72E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8190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2601B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C4B8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896A0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B58A6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8B4E8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51A6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611191"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5ED4A688"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1EC3742"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E109FF0" w14:textId="77777777" w:rsidR="0058709C" w:rsidRPr="00142B99" w:rsidRDefault="0058709C" w:rsidP="0058709C">
            <w:pPr>
              <w:rPr>
                <w:color w:val="000000"/>
                <w:sz w:val="16"/>
                <w:szCs w:val="16"/>
              </w:rPr>
            </w:pPr>
            <w:r w:rsidRPr="00142B99">
              <w:rPr>
                <w:color w:val="000000"/>
                <w:sz w:val="16"/>
                <w:szCs w:val="16"/>
              </w:rPr>
              <w:t>Глава 9. Прочие работы и затраты</w:t>
            </w:r>
          </w:p>
        </w:tc>
      </w:tr>
      <w:tr w:rsidR="0058709C" w:rsidRPr="00142B99" w14:paraId="61590969" w14:textId="77777777" w:rsidTr="0058709C">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F05A26C" w14:textId="77777777" w:rsidR="0058709C" w:rsidRPr="00142B99" w:rsidRDefault="0058709C" w:rsidP="0058709C">
            <w:pPr>
              <w:rPr>
                <w:color w:val="000000"/>
                <w:sz w:val="16"/>
                <w:szCs w:val="16"/>
              </w:rPr>
            </w:pPr>
            <w:r w:rsidRPr="00142B9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3634DC1B" w14:textId="77777777" w:rsidR="0058709C" w:rsidRPr="00142B99" w:rsidRDefault="0058709C" w:rsidP="0058709C">
            <w:pPr>
              <w:rPr>
                <w:color w:val="000000"/>
                <w:sz w:val="16"/>
                <w:szCs w:val="16"/>
              </w:rPr>
            </w:pPr>
            <w:r w:rsidRPr="00142B9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24ECCD9A"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B9865F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8C601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5018E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D7D34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D1D6C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2AB8F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078A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48850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23D85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30A04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80E59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F55F2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0079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406DD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2DB9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6E63A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F1E1E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74F5E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0B3AB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98D5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F7E2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66445B"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697C53C"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FCADD62"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49BC315" w14:textId="77777777" w:rsidR="0058709C" w:rsidRPr="00142B99" w:rsidRDefault="0058709C" w:rsidP="0058709C">
            <w:pPr>
              <w:rPr>
                <w:color w:val="000000"/>
                <w:sz w:val="16"/>
                <w:szCs w:val="16"/>
              </w:rPr>
            </w:pPr>
            <w:r w:rsidRPr="00142B99">
              <w:rPr>
                <w:color w:val="000000"/>
                <w:sz w:val="16"/>
                <w:szCs w:val="16"/>
              </w:rPr>
              <w:t>Пуско-наладочные работы и испытания</w:t>
            </w:r>
          </w:p>
        </w:tc>
      </w:tr>
      <w:tr w:rsidR="0058709C" w:rsidRPr="00142B99" w14:paraId="529A38A6"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766902" w14:textId="77777777" w:rsidR="0058709C" w:rsidRPr="00142B99" w:rsidRDefault="0058709C" w:rsidP="0058709C">
            <w:pPr>
              <w:rPr>
                <w:color w:val="000000"/>
                <w:sz w:val="16"/>
                <w:szCs w:val="16"/>
              </w:rPr>
            </w:pPr>
            <w:r w:rsidRPr="00142B9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14A7663E" w14:textId="77777777" w:rsidR="0058709C" w:rsidRPr="00142B99" w:rsidRDefault="0058709C" w:rsidP="0058709C">
            <w:pPr>
              <w:rPr>
                <w:color w:val="000000"/>
                <w:sz w:val="16"/>
                <w:szCs w:val="16"/>
              </w:rPr>
            </w:pPr>
            <w:proofErr w:type="spellStart"/>
            <w:r w:rsidRPr="00142B99">
              <w:rPr>
                <w:color w:val="000000"/>
                <w:sz w:val="16"/>
                <w:szCs w:val="16"/>
              </w:rPr>
              <w:t>Лок</w:t>
            </w:r>
            <w:proofErr w:type="spellEnd"/>
            <w:r w:rsidRPr="00142B99">
              <w:rPr>
                <w:color w:val="000000"/>
                <w:sz w:val="16"/>
                <w:szCs w:val="16"/>
              </w:rPr>
              <w:t>. Смета</w:t>
            </w:r>
          </w:p>
        </w:tc>
        <w:tc>
          <w:tcPr>
            <w:tcW w:w="960" w:type="dxa"/>
            <w:tcBorders>
              <w:top w:val="nil"/>
              <w:left w:val="nil"/>
              <w:bottom w:val="single" w:sz="8" w:space="0" w:color="auto"/>
              <w:right w:val="single" w:sz="8" w:space="0" w:color="auto"/>
            </w:tcBorders>
            <w:shd w:val="clear" w:color="auto" w:fill="auto"/>
            <w:vAlign w:val="bottom"/>
            <w:hideMark/>
          </w:tcPr>
          <w:p w14:paraId="750A1D61"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0160FA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63EFA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DE66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C1C1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BE53B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9E06D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78656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D611D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76D8D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68ABD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95D9E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581F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E7645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00B99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DBBB5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AF57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AC0C2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C14D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8EEB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0B0EE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4718F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4C6C4"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70D30427"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C2448"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28887D2"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CF367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95AE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D0D55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95AAD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C79A5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78400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3D89F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E2836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D7C28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DE8F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0241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A5CC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EF51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2D484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3991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8DA63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2E8A1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743C5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3CBBD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FEEAD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841B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8EF2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6AE4AA"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85A398D"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A53476C"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7E7F2CC" w14:textId="77777777" w:rsidR="0058709C" w:rsidRPr="00142B99" w:rsidRDefault="0058709C" w:rsidP="0058709C">
            <w:pPr>
              <w:rPr>
                <w:color w:val="000000"/>
                <w:sz w:val="16"/>
                <w:szCs w:val="16"/>
              </w:rPr>
            </w:pPr>
            <w:r w:rsidRPr="00142B99">
              <w:rPr>
                <w:color w:val="000000"/>
                <w:sz w:val="16"/>
                <w:szCs w:val="16"/>
              </w:rPr>
              <w:t>Глава 10. Содержание службы заказчика. Строительный контроль.</w:t>
            </w:r>
          </w:p>
        </w:tc>
      </w:tr>
      <w:tr w:rsidR="0058709C" w:rsidRPr="00142B99" w14:paraId="5C3CFA53"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5EADF6"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44AB1B" w14:textId="77777777" w:rsidR="0058709C" w:rsidRPr="00142B99" w:rsidRDefault="0058709C" w:rsidP="0058709C">
            <w:pPr>
              <w:rPr>
                <w:color w:val="000000"/>
                <w:sz w:val="16"/>
                <w:szCs w:val="16"/>
              </w:rPr>
            </w:pPr>
            <w:r w:rsidRPr="00142B9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5C6504A5"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A7025F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DC13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9A02D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BE43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1F2AA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B55C7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A8C90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34C0D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D629B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BC51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94312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2EC1C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C6E2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AB4C0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06B4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71631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3DF7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1D91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81110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78228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D2343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B1121"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1419FD79"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2A5C2C1A" w14:textId="77777777" w:rsidR="0058709C" w:rsidRPr="00142B99" w:rsidRDefault="0058709C" w:rsidP="0058709C">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D14B524" w14:textId="77777777" w:rsidR="0058709C" w:rsidRPr="00142B99" w:rsidRDefault="0058709C" w:rsidP="0058709C">
            <w:pPr>
              <w:rPr>
                <w:color w:val="000000"/>
                <w:sz w:val="16"/>
                <w:szCs w:val="16"/>
              </w:rPr>
            </w:pPr>
            <w:r w:rsidRPr="00142B9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0E75FBCD"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F499327"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49F3B67"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BB6980B"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F38541"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74C15B5"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E9ADC6"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BBC69DB"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635EA19"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D629E84"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B681B32"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3E846EC"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0F5ABF1"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BD21F15"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6FF3D00"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8D3F0B4"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5C62312"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D3C6924"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19A70CF"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CE669CD"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6E75A494"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237AA11" w14:textId="77777777" w:rsidR="0058709C" w:rsidRPr="00142B99" w:rsidRDefault="0058709C" w:rsidP="0058709C">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C842206" w14:textId="77777777" w:rsidR="0058709C" w:rsidRPr="00142B99" w:rsidRDefault="0058709C" w:rsidP="0058709C">
            <w:pPr>
              <w:rPr>
                <w:color w:val="000000"/>
                <w:sz w:val="16"/>
                <w:szCs w:val="16"/>
              </w:rPr>
            </w:pPr>
          </w:p>
        </w:tc>
      </w:tr>
      <w:tr w:rsidR="0058709C" w:rsidRPr="00142B99" w14:paraId="59A92260"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41DD4C3" w14:textId="77777777" w:rsidR="0058709C" w:rsidRPr="00142B99" w:rsidRDefault="0058709C" w:rsidP="0058709C">
            <w:pPr>
              <w:rPr>
                <w:color w:val="000000"/>
                <w:sz w:val="16"/>
                <w:szCs w:val="16"/>
              </w:rPr>
            </w:pPr>
            <w:r w:rsidRPr="00142B9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47781375"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48F48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DB083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D6244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3AA7E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477F1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E4589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27AFF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973EA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4A3F1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238D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B0C0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7A7CA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C1CE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BCCF4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6809E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15F4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C0C9A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0437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00A5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28DA0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5FF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AF178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716F9"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370DBE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898A77F" w14:textId="77777777" w:rsidR="0058709C" w:rsidRPr="00142B99" w:rsidRDefault="0058709C" w:rsidP="0058709C">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235E9F2F" w14:textId="77777777" w:rsidR="0058709C" w:rsidRPr="00142B99" w:rsidRDefault="0058709C" w:rsidP="0058709C">
            <w:pPr>
              <w:rPr>
                <w:color w:val="000000"/>
                <w:sz w:val="16"/>
                <w:szCs w:val="16"/>
              </w:rPr>
            </w:pPr>
            <w:r w:rsidRPr="00142B9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000DA51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529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A76DC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2A791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4BB2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3D9A4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550D2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E59BA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92433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A83F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16019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47A35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5153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0630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6E845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7F61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8AD3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90CA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97A3E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77E66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DA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ED5209"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56254352"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BB18623"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473B64C" w14:textId="77777777" w:rsidR="0058709C" w:rsidRPr="00142B99" w:rsidRDefault="0058709C" w:rsidP="0058709C">
            <w:pPr>
              <w:rPr>
                <w:color w:val="000000"/>
                <w:sz w:val="16"/>
                <w:szCs w:val="16"/>
              </w:rPr>
            </w:pPr>
            <w:r w:rsidRPr="00142B99">
              <w:rPr>
                <w:color w:val="000000"/>
                <w:sz w:val="16"/>
                <w:szCs w:val="16"/>
              </w:rPr>
              <w:t>Глава 12. Проектные и изыскательские работы</w:t>
            </w:r>
          </w:p>
        </w:tc>
      </w:tr>
      <w:tr w:rsidR="0058709C" w:rsidRPr="00142B99" w14:paraId="4FEDAC99" w14:textId="77777777" w:rsidTr="0058709C">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E948617"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2E9105F" w14:textId="77777777" w:rsidR="0058709C" w:rsidRPr="00142B99" w:rsidRDefault="0058709C" w:rsidP="0058709C">
            <w:pPr>
              <w:rPr>
                <w:color w:val="000000"/>
                <w:sz w:val="16"/>
                <w:szCs w:val="16"/>
              </w:rPr>
            </w:pPr>
            <w:r w:rsidRPr="00142B99">
              <w:rPr>
                <w:color w:val="000000"/>
                <w:sz w:val="16"/>
                <w:szCs w:val="16"/>
              </w:rPr>
              <w:t>Инженерно-и</w:t>
            </w:r>
          </w:p>
          <w:p w14:paraId="5225FBA1" w14:textId="77777777" w:rsidR="0058709C" w:rsidRPr="00142B99" w:rsidRDefault="0058709C" w:rsidP="0058709C">
            <w:pPr>
              <w:rPr>
                <w:color w:val="000000"/>
                <w:sz w:val="16"/>
                <w:szCs w:val="16"/>
              </w:rPr>
            </w:pPr>
            <w:proofErr w:type="spellStart"/>
            <w:r w:rsidRPr="00142B99">
              <w:rPr>
                <w:color w:val="000000"/>
                <w:sz w:val="16"/>
                <w:szCs w:val="16"/>
              </w:rPr>
              <w:t>зыскательские</w:t>
            </w:r>
            <w:proofErr w:type="spellEnd"/>
            <w:r w:rsidRPr="00142B99">
              <w:rPr>
                <w:color w:val="000000"/>
                <w:sz w:val="16"/>
                <w:szCs w:val="16"/>
              </w:rPr>
              <w:t xml:space="preserve">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163337A4"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5EA547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B804F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A280F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3A87C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76D2E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85AF0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98618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E35F6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CFAB9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F68A0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A4E5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3D307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79D1B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6E92E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06575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51CA5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CC8A1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019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7D216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76604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59508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73FE3F"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4604D44A" w14:textId="77777777" w:rsidTr="0058709C">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C035135"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64F401C" w14:textId="77777777" w:rsidR="0058709C" w:rsidRPr="00142B99" w:rsidRDefault="0058709C" w:rsidP="0058709C">
            <w:pPr>
              <w:rPr>
                <w:color w:val="000000"/>
                <w:sz w:val="16"/>
                <w:szCs w:val="16"/>
              </w:rPr>
            </w:pPr>
            <w:r w:rsidRPr="00142B9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395B54B4"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7FCD51C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C66D8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65674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708D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5A59D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34BF1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94454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27FC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5D883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F1DA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61D66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6A15F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DA611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9CB11C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7522F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CBD96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60965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56C5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A176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F197E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E251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16321"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56DFD93E"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4250E9A2" w14:textId="77777777" w:rsidR="0058709C" w:rsidRPr="00142B99" w:rsidRDefault="0058709C" w:rsidP="0058709C">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351FC205" w14:textId="77777777" w:rsidR="0058709C" w:rsidRPr="00142B99" w:rsidRDefault="0058709C" w:rsidP="0058709C">
            <w:pPr>
              <w:rPr>
                <w:color w:val="000000"/>
                <w:sz w:val="16"/>
                <w:szCs w:val="16"/>
              </w:rPr>
            </w:pPr>
            <w:r w:rsidRPr="00142B9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1E630F50"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94F2D3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D86061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A5B21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4AF277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E895EF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570CEAB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59474A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B4BD0C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6965A2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10CA86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DA4B63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2EFCE3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54C743E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B852E5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F50952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75E9D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739857D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66F77B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D4FF3B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F452CE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0BD7DAE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72F5B2F8"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388DCBDE"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49DF0D2"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A2C8534" w14:textId="77777777" w:rsidR="0058709C" w:rsidRPr="00142B99" w:rsidRDefault="0058709C" w:rsidP="0058709C">
            <w:pPr>
              <w:rPr>
                <w:color w:val="000000"/>
                <w:sz w:val="16"/>
                <w:szCs w:val="16"/>
              </w:rPr>
            </w:pPr>
            <w:r w:rsidRPr="00142B9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38FED85C"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23BF0B4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21668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6850C4"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EF60B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5E53C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1BAF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40E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7C41C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F47AC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16C95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371B40"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1D177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A8A1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1A93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34A62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D6E8A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A746D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54DA6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4C764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61F36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C3BB6A"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9BB28"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4936DF96" w14:textId="77777777" w:rsidTr="0058709C">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2D2D16D"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CB90AE7" w14:textId="77777777" w:rsidR="0058709C" w:rsidRPr="00142B99" w:rsidRDefault="0058709C" w:rsidP="0058709C">
            <w:pPr>
              <w:rPr>
                <w:color w:val="000000"/>
                <w:sz w:val="16"/>
                <w:szCs w:val="16"/>
              </w:rPr>
            </w:pPr>
            <w:r w:rsidRPr="00142B9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41E4249F"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85DC66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90FA5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E0B9C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4460A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63D0AE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D86C7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66A6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EBA77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852C3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FF2B7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32CE5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21E23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F01F9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9966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0B315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0236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C0A8D"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FDAA0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708A1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86F3D8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97FFF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448F37"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6E4A3F05"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92C5695" w14:textId="77777777" w:rsidR="0058709C" w:rsidRPr="00142B99" w:rsidRDefault="0058709C" w:rsidP="0058709C">
            <w:pPr>
              <w:rPr>
                <w:color w:val="000000"/>
                <w:sz w:val="16"/>
                <w:szCs w:val="16"/>
              </w:rPr>
            </w:pPr>
            <w:r w:rsidRPr="00142B9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5026AD9" w14:textId="77777777" w:rsidR="0058709C" w:rsidRPr="00142B99" w:rsidRDefault="0058709C" w:rsidP="0058709C">
            <w:pPr>
              <w:rPr>
                <w:color w:val="000000"/>
                <w:sz w:val="16"/>
                <w:szCs w:val="16"/>
              </w:rPr>
            </w:pPr>
            <w:r w:rsidRPr="00142B9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18C9BCB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59363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82646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529DA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61E0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69D12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896EE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70746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2F51A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BC47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8CD2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71D7E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754C4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FC39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4669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51DDA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B149E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6BFA0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63E5B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706B0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C6EBA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4BF031"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505C8620"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609E00" w14:textId="77777777" w:rsidR="0058709C" w:rsidRPr="00142B99" w:rsidRDefault="0058709C" w:rsidP="0058709C">
            <w:pPr>
              <w:rPr>
                <w:color w:val="000000"/>
                <w:sz w:val="16"/>
                <w:szCs w:val="16"/>
              </w:rPr>
            </w:pPr>
            <w:r w:rsidRPr="00142B9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29A3127" w14:textId="77777777" w:rsidR="0058709C" w:rsidRPr="00142B99" w:rsidRDefault="0058709C" w:rsidP="0058709C">
            <w:pPr>
              <w:rPr>
                <w:color w:val="000000"/>
                <w:sz w:val="16"/>
                <w:szCs w:val="16"/>
              </w:rPr>
            </w:pPr>
            <w:r w:rsidRPr="00142B99">
              <w:rPr>
                <w:color w:val="000000"/>
                <w:sz w:val="16"/>
                <w:szCs w:val="16"/>
              </w:rPr>
              <w:t>Резерв средств на непредвиденные работы и затраты</w:t>
            </w:r>
          </w:p>
        </w:tc>
      </w:tr>
      <w:tr w:rsidR="0058709C" w:rsidRPr="00142B99" w14:paraId="28D95DB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92551E"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0D80B0E"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2D09E7"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9E1B975"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94B5D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10C82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DB723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B946A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D74D2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6BF2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FCF548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A2BA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98E45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C5BB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8006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93753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468A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F351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159C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10D55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D49DE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B99A9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BF18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1D0EF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34A62"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62E1FD1D"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5ED9764"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76D5A39A"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F247B3" w14:textId="77777777" w:rsidR="0058709C" w:rsidRPr="00142B99" w:rsidRDefault="0058709C" w:rsidP="0058709C">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5887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274A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8343DB"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CED9B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82FAF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E2225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4BD97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E37C9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302B3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F7905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69108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ABEA5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4A5A5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784E5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6222D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E832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9E66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8CD9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24017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59AD9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66496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1A1D46"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1BE16B8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2B836F3"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020D3F5"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6702303"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FC0F18"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BDFDE"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7FA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FED7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5A00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A314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10B6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3EE7A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AA45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8FD5A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035F8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746FF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F76FB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52FA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A6C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463E6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D58C6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77223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6905B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D97A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8078E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ABF4F6"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08D48CF6"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1E775CF"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79F5686" w14:textId="77777777" w:rsidR="0058709C" w:rsidRPr="00142B99" w:rsidRDefault="0058709C" w:rsidP="0058709C">
            <w:pPr>
              <w:rPr>
                <w:color w:val="000000"/>
                <w:sz w:val="16"/>
                <w:szCs w:val="16"/>
              </w:rPr>
            </w:pPr>
            <w:r w:rsidRPr="00142B9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6C721B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5CE9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B4220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AE50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80052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52359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DF5AF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5B29A6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D9B92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A20529"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ACBBA6"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A7D3A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6E98EF"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EDF3AC"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A9E813"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38EB8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096F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9BBA41"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44F827"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F0ADE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4C90E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5F8572" w14:textId="77777777" w:rsidR="0058709C" w:rsidRPr="00142B99" w:rsidRDefault="0058709C" w:rsidP="0058709C">
            <w:pPr>
              <w:rPr>
                <w:color w:val="000000"/>
                <w:sz w:val="16"/>
                <w:szCs w:val="16"/>
              </w:rPr>
            </w:pPr>
            <w:r w:rsidRPr="00142B9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8F4199" w14:textId="77777777" w:rsidR="0058709C" w:rsidRPr="00142B99" w:rsidRDefault="0058709C" w:rsidP="0058709C">
            <w:pPr>
              <w:rPr>
                <w:color w:val="000000"/>
                <w:sz w:val="16"/>
                <w:szCs w:val="16"/>
              </w:rPr>
            </w:pPr>
            <w:r w:rsidRPr="00142B99">
              <w:rPr>
                <w:color w:val="000000"/>
                <w:sz w:val="16"/>
                <w:szCs w:val="16"/>
              </w:rPr>
              <w:t>Х</w:t>
            </w:r>
          </w:p>
        </w:tc>
      </w:tr>
      <w:tr w:rsidR="0058709C" w:rsidRPr="00142B99" w14:paraId="76EC78FD" w14:textId="77777777" w:rsidTr="0058709C">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306EF1"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61CE885" w14:textId="77777777" w:rsidR="0058709C" w:rsidRPr="00142B99" w:rsidRDefault="0058709C" w:rsidP="0058709C">
            <w:pPr>
              <w:rPr>
                <w:color w:val="000000"/>
                <w:sz w:val="16"/>
                <w:szCs w:val="16"/>
              </w:rPr>
            </w:pPr>
            <w:r w:rsidRPr="00142B9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3E110F68" w14:textId="77777777" w:rsidR="0058709C" w:rsidRPr="00142B99" w:rsidRDefault="0058709C" w:rsidP="0058709C">
            <w:pPr>
              <w:rPr>
                <w:color w:val="000000"/>
                <w:sz w:val="16"/>
                <w:szCs w:val="16"/>
              </w:rPr>
            </w:pPr>
            <w:r w:rsidRPr="00142B9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2F88E17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3FA16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1EAA5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7A2DA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6AD0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997A7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C815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FB03C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CDD2D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1DAC1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FB41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D9A9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FAB4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0BA82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DB6D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BCF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7D4EA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3EC04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62F6F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A99B7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BE7C2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AE908E"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5481D13E"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EA8735"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851DB7E"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75E1F14" w14:textId="77777777" w:rsidR="0058709C" w:rsidRPr="00142B99" w:rsidRDefault="0058709C" w:rsidP="0058709C">
            <w:pPr>
              <w:rPr>
                <w:color w:val="000000"/>
                <w:sz w:val="16"/>
                <w:szCs w:val="16"/>
              </w:rPr>
            </w:pPr>
            <w:r w:rsidRPr="00142B9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00DB25D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47B8A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8452D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6BA61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D007A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C2E4E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3DA7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0E6B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4ED78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E93C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69302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69651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C5724A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25EE9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3EDB1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68D394"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89D21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4EC4C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DF039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9AA6A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F74D5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5F27AC"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51B0C2FB"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345169C"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C812567"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184CC3D" w14:textId="77777777" w:rsidR="0058709C" w:rsidRPr="00142B99" w:rsidRDefault="0058709C" w:rsidP="0058709C">
            <w:pPr>
              <w:rPr>
                <w:color w:val="000000"/>
                <w:sz w:val="16"/>
                <w:szCs w:val="16"/>
              </w:rPr>
            </w:pPr>
            <w:proofErr w:type="spellStart"/>
            <w:r w:rsidRPr="00142B99">
              <w:rPr>
                <w:color w:val="000000"/>
                <w:sz w:val="16"/>
                <w:szCs w:val="16"/>
              </w:rPr>
              <w:t>Оборуд</w:t>
            </w:r>
            <w:proofErr w:type="spellEnd"/>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9C289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ECA7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399F8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AAD52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BF95A7"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DCFDE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05B01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41DB3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82C96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75761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146D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47C6A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9DBE8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A224A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658ABC"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884D9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5D7C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04988E"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D6B8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F41CFA"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855F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D7F3CD" w14:textId="77777777" w:rsidR="0058709C" w:rsidRPr="00142B99" w:rsidRDefault="0058709C" w:rsidP="0058709C">
            <w:pPr>
              <w:rPr>
                <w:color w:val="000000"/>
                <w:sz w:val="16"/>
                <w:szCs w:val="16"/>
              </w:rPr>
            </w:pPr>
            <w:r w:rsidRPr="00142B99">
              <w:rPr>
                <w:color w:val="000000"/>
                <w:sz w:val="16"/>
                <w:szCs w:val="16"/>
              </w:rPr>
              <w:t>∑</w:t>
            </w:r>
          </w:p>
        </w:tc>
      </w:tr>
      <w:tr w:rsidR="0058709C" w:rsidRPr="00142B99" w14:paraId="59AA0831" w14:textId="77777777" w:rsidTr="0058709C">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5350A47" w14:textId="77777777" w:rsidR="0058709C" w:rsidRPr="00142B99" w:rsidRDefault="0058709C" w:rsidP="0058709C">
            <w:pPr>
              <w:rPr>
                <w:color w:val="000000"/>
                <w:sz w:val="16"/>
                <w:szCs w:val="16"/>
              </w:rPr>
            </w:pPr>
            <w:r w:rsidRPr="00142B9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ED7F944" w14:textId="77777777" w:rsidR="0058709C" w:rsidRPr="00142B99" w:rsidRDefault="0058709C" w:rsidP="0058709C">
            <w:pPr>
              <w:rPr>
                <w:color w:val="000000"/>
                <w:sz w:val="16"/>
                <w:szCs w:val="16"/>
              </w:rPr>
            </w:pPr>
            <w:r w:rsidRPr="00142B9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E829DBE" w14:textId="77777777" w:rsidR="0058709C" w:rsidRPr="00142B99" w:rsidRDefault="0058709C" w:rsidP="0058709C">
            <w:pPr>
              <w:rPr>
                <w:color w:val="000000"/>
                <w:sz w:val="16"/>
                <w:szCs w:val="16"/>
              </w:rPr>
            </w:pPr>
            <w:r w:rsidRPr="00142B9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3EA350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0201F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119308"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4265E2"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4B6FF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3EB1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2DC0D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4B03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FE703"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DE1336"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93F68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647E5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4EBFE5"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247F3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307430"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E612CD"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6C399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EAE82B"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D992EF"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E6C871"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48D49" w14:textId="77777777" w:rsidR="0058709C" w:rsidRPr="00142B99" w:rsidRDefault="0058709C" w:rsidP="0058709C">
            <w:pPr>
              <w:rPr>
                <w:color w:val="000000"/>
                <w:sz w:val="16"/>
                <w:szCs w:val="16"/>
              </w:rPr>
            </w:pPr>
            <w:r w:rsidRPr="00142B9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CD1BA2" w14:textId="77777777" w:rsidR="0058709C" w:rsidRPr="00142B99" w:rsidRDefault="0058709C" w:rsidP="0058709C">
            <w:pPr>
              <w:rPr>
                <w:color w:val="000000"/>
                <w:sz w:val="16"/>
                <w:szCs w:val="16"/>
              </w:rPr>
            </w:pPr>
            <w:r w:rsidRPr="00142B99">
              <w:rPr>
                <w:color w:val="000000"/>
                <w:sz w:val="16"/>
                <w:szCs w:val="16"/>
              </w:rPr>
              <w:t>∑</w:t>
            </w:r>
          </w:p>
        </w:tc>
      </w:tr>
    </w:tbl>
    <w:p w14:paraId="6B0920D5" w14:textId="77777777" w:rsidR="0058709C" w:rsidRPr="00142B99" w:rsidRDefault="0058709C" w:rsidP="0058709C">
      <w:pPr>
        <w:tabs>
          <w:tab w:val="left" w:pos="8252"/>
        </w:tabs>
        <w:sectPr w:rsidR="0058709C" w:rsidRPr="00142B99" w:rsidSect="00003033">
          <w:pgSz w:w="23814" w:h="16839" w:orient="landscape" w:code="8"/>
          <w:pgMar w:top="1701" w:right="1701" w:bottom="1134" w:left="284" w:header="709" w:footer="709" w:gutter="0"/>
          <w:cols w:space="708"/>
          <w:titlePg/>
          <w:docGrid w:linePitch="360"/>
        </w:sectPr>
      </w:pPr>
    </w:p>
    <w:p w14:paraId="583D6DD5" w14:textId="77777777" w:rsidR="0058709C" w:rsidRPr="00142B99" w:rsidRDefault="0058709C" w:rsidP="0058709C">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Приложение </w:t>
      </w:r>
      <w:r>
        <w:rPr>
          <w:rFonts w:ascii="Times New Roman" w:eastAsia="Times New Roman" w:hAnsi="Times New Roman"/>
          <w:sz w:val="24"/>
          <w:szCs w:val="24"/>
          <w:lang w:eastAsia="ru-RU"/>
        </w:rPr>
        <w:t>25</w:t>
      </w:r>
      <w:r w:rsidRPr="00142B99">
        <w:rPr>
          <w:rFonts w:ascii="Times New Roman" w:eastAsia="Times New Roman" w:hAnsi="Times New Roman"/>
          <w:sz w:val="24"/>
          <w:szCs w:val="24"/>
          <w:lang w:eastAsia="ru-RU"/>
        </w:rPr>
        <w:t xml:space="preserve"> </w:t>
      </w:r>
    </w:p>
    <w:p w14:paraId="47AB784B" w14:textId="77777777" w:rsidR="0058709C" w:rsidRPr="00142B99" w:rsidRDefault="0058709C" w:rsidP="0058709C">
      <w:pPr>
        <w:widowControl w:val="0"/>
        <w:spacing w:after="0" w:line="240" w:lineRule="auto"/>
        <w:ind w:left="6804" w:right="-41"/>
        <w:jc w:val="both"/>
        <w:rPr>
          <w:rFonts w:ascii="Times New Roman" w:eastAsia="Times New Roman" w:hAnsi="Times New Roman"/>
          <w:sz w:val="24"/>
          <w:szCs w:val="24"/>
          <w:lang w:eastAsia="ru-RU"/>
        </w:rPr>
      </w:pPr>
      <w:r w:rsidRPr="00142B99">
        <w:rPr>
          <w:rFonts w:ascii="Times New Roman" w:eastAsia="Times New Roman" w:hAnsi="Times New Roman"/>
          <w:sz w:val="24"/>
          <w:szCs w:val="24"/>
          <w:lang w:eastAsia="ru-RU"/>
        </w:rPr>
        <w:t xml:space="preserve">к договору </w:t>
      </w:r>
    </w:p>
    <w:p w14:paraId="1832AF03" w14:textId="77777777" w:rsidR="0058709C" w:rsidRPr="00142B99" w:rsidRDefault="0058709C" w:rsidP="0058709C">
      <w:pPr>
        <w:widowControl w:val="0"/>
        <w:shd w:val="clear" w:color="auto" w:fill="FFFFFF"/>
        <w:autoSpaceDE w:val="0"/>
        <w:autoSpaceDN w:val="0"/>
        <w:adjustRightInd w:val="0"/>
        <w:spacing w:line="238" w:lineRule="exact"/>
        <w:ind w:right="27"/>
        <w:rPr>
          <w:rFonts w:ascii="Times New Roman" w:hAnsi="Times New Roman"/>
          <w:b/>
          <w:bCs/>
          <w:spacing w:val="-3"/>
          <w:sz w:val="24"/>
          <w:szCs w:val="24"/>
        </w:rPr>
      </w:pPr>
    </w:p>
    <w:p w14:paraId="6B70D0CB" w14:textId="77777777" w:rsidR="0058709C" w:rsidRPr="00142B99" w:rsidRDefault="0058709C" w:rsidP="0058709C">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Соглашение</w:t>
      </w:r>
    </w:p>
    <w:p w14:paraId="6206D941" w14:textId="77777777" w:rsidR="0058709C" w:rsidRPr="00142B99" w:rsidRDefault="0058709C" w:rsidP="0058709C">
      <w:pPr>
        <w:widowControl w:val="0"/>
        <w:shd w:val="clear" w:color="auto" w:fill="FFFFFF"/>
        <w:autoSpaceDE w:val="0"/>
        <w:autoSpaceDN w:val="0"/>
        <w:adjustRightInd w:val="0"/>
        <w:spacing w:after="0" w:line="240" w:lineRule="auto"/>
        <w:jc w:val="center"/>
        <w:rPr>
          <w:rFonts w:ascii="Times New Roman" w:hAnsi="Times New Roman"/>
          <w:b/>
          <w:bCs/>
          <w:spacing w:val="-3"/>
          <w:sz w:val="24"/>
          <w:szCs w:val="24"/>
        </w:rPr>
      </w:pPr>
      <w:r w:rsidRPr="00142B99">
        <w:rPr>
          <w:rFonts w:ascii="Times New Roman" w:hAnsi="Times New Roman"/>
          <w:b/>
          <w:bCs/>
          <w:spacing w:val="-3"/>
          <w:sz w:val="24"/>
          <w:szCs w:val="24"/>
        </w:rPr>
        <w:t xml:space="preserve">о передаче и охране информации, составляющей коммерческую тайну </w:t>
      </w:r>
    </w:p>
    <w:p w14:paraId="3BC986D4" w14:textId="77777777" w:rsidR="0058709C" w:rsidRPr="00142B99" w:rsidRDefault="0058709C" w:rsidP="0058709C">
      <w:pPr>
        <w:widowControl w:val="0"/>
        <w:shd w:val="clear" w:color="auto" w:fill="FFFFFF"/>
        <w:autoSpaceDE w:val="0"/>
        <w:autoSpaceDN w:val="0"/>
        <w:adjustRightInd w:val="0"/>
        <w:spacing w:line="238" w:lineRule="exact"/>
        <w:ind w:right="27"/>
        <w:jc w:val="center"/>
        <w:rPr>
          <w:rFonts w:ascii="Times New Roman" w:hAnsi="Times New Roman"/>
          <w:b/>
          <w:bCs/>
          <w:spacing w:val="-3"/>
          <w:sz w:val="24"/>
          <w:szCs w:val="24"/>
        </w:rPr>
      </w:pPr>
      <w:r w:rsidRPr="00142B99">
        <w:rPr>
          <w:rFonts w:ascii="Times New Roman" w:hAnsi="Times New Roman"/>
          <w:b/>
          <w:spacing w:val="3"/>
          <w:sz w:val="24"/>
          <w:szCs w:val="24"/>
        </w:rPr>
        <w:t>ПАО «</w:t>
      </w:r>
      <w:proofErr w:type="spellStart"/>
      <w:r w:rsidRPr="00142B99">
        <w:rPr>
          <w:rFonts w:ascii="Times New Roman" w:hAnsi="Times New Roman"/>
          <w:b/>
          <w:spacing w:val="3"/>
          <w:sz w:val="24"/>
          <w:szCs w:val="24"/>
        </w:rPr>
        <w:t>Россети</w:t>
      </w:r>
      <w:proofErr w:type="spellEnd"/>
      <w:r w:rsidRPr="00142B99">
        <w:rPr>
          <w:rFonts w:ascii="Times New Roman" w:hAnsi="Times New Roman"/>
          <w:b/>
          <w:spacing w:val="3"/>
          <w:sz w:val="24"/>
          <w:szCs w:val="24"/>
        </w:rPr>
        <w:t xml:space="preserve"> _________________»</w:t>
      </w:r>
    </w:p>
    <w:p w14:paraId="3D46424A" w14:textId="77777777" w:rsidR="0058709C" w:rsidRPr="00142B99" w:rsidRDefault="0058709C" w:rsidP="0058709C">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142B99">
        <w:rPr>
          <w:rFonts w:ascii="Times New Roman" w:hAnsi="Times New Roman"/>
          <w:sz w:val="24"/>
          <w:szCs w:val="24"/>
        </w:rPr>
        <w:t>г. Москва</w:t>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r>
      <w:r w:rsidRPr="00142B99">
        <w:rPr>
          <w:rFonts w:ascii="Times New Roman" w:hAnsi="Times New Roman"/>
          <w:sz w:val="24"/>
          <w:szCs w:val="24"/>
        </w:rPr>
        <w:tab/>
        <w:t xml:space="preserve">     </w:t>
      </w:r>
      <w:proofErr w:type="gramStart"/>
      <w:r w:rsidRPr="00142B99">
        <w:rPr>
          <w:rFonts w:ascii="Times New Roman" w:hAnsi="Times New Roman"/>
          <w:sz w:val="24"/>
          <w:szCs w:val="24"/>
        </w:rPr>
        <w:t xml:space="preserve">   «</w:t>
      </w:r>
      <w:proofErr w:type="gramEnd"/>
      <w:r w:rsidRPr="00142B99">
        <w:rPr>
          <w:rFonts w:ascii="Times New Roman" w:hAnsi="Times New Roman"/>
          <w:sz w:val="24"/>
          <w:szCs w:val="24"/>
        </w:rPr>
        <w:t>_____»______________20___ г.</w:t>
      </w:r>
    </w:p>
    <w:p w14:paraId="4B69F177" w14:textId="77777777" w:rsidR="0058709C" w:rsidRPr="00142B99" w:rsidRDefault="0058709C" w:rsidP="0058709C">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p>
    <w:p w14:paraId="3A61413D"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142B99">
        <w:rPr>
          <w:rFonts w:ascii="Times New Roman" w:hAnsi="Times New Roman"/>
          <w:b/>
          <w:spacing w:val="6"/>
          <w:sz w:val="24"/>
          <w:szCs w:val="24"/>
        </w:rPr>
        <w:t>ПАО «</w:t>
      </w:r>
      <w:proofErr w:type="spellStart"/>
      <w:r w:rsidRPr="00142B99">
        <w:rPr>
          <w:rFonts w:ascii="Times New Roman" w:hAnsi="Times New Roman"/>
          <w:b/>
          <w:spacing w:val="6"/>
          <w:sz w:val="24"/>
          <w:szCs w:val="24"/>
        </w:rPr>
        <w:t>Россети</w:t>
      </w:r>
      <w:proofErr w:type="spellEnd"/>
      <w:r w:rsidRPr="00142B99">
        <w:rPr>
          <w:rFonts w:ascii="Times New Roman" w:hAnsi="Times New Roman"/>
          <w:b/>
          <w:spacing w:val="6"/>
          <w:sz w:val="24"/>
          <w:szCs w:val="24"/>
        </w:rPr>
        <w:t xml:space="preserve"> </w:t>
      </w:r>
      <w:proofErr w:type="gramStart"/>
      <w:r w:rsidRPr="00142B99">
        <w:rPr>
          <w:rFonts w:ascii="Times New Roman" w:hAnsi="Times New Roman"/>
          <w:b/>
          <w:spacing w:val="6"/>
          <w:sz w:val="24"/>
          <w:szCs w:val="24"/>
        </w:rPr>
        <w:t>Центр»/</w:t>
      </w:r>
      <w:proofErr w:type="gramEnd"/>
      <w:r w:rsidRPr="00142B99">
        <w:rPr>
          <w:rFonts w:ascii="Times New Roman" w:hAnsi="Times New Roman"/>
          <w:b/>
          <w:spacing w:val="6"/>
          <w:sz w:val="24"/>
          <w:szCs w:val="24"/>
        </w:rPr>
        <w:t>ПАО «</w:t>
      </w:r>
      <w:proofErr w:type="spellStart"/>
      <w:r w:rsidRPr="00142B99">
        <w:rPr>
          <w:rFonts w:ascii="Times New Roman" w:hAnsi="Times New Roman"/>
          <w:b/>
          <w:spacing w:val="6"/>
          <w:sz w:val="24"/>
          <w:szCs w:val="24"/>
        </w:rPr>
        <w:t>Россети</w:t>
      </w:r>
      <w:proofErr w:type="spellEnd"/>
      <w:r w:rsidRPr="00142B99">
        <w:rPr>
          <w:rFonts w:ascii="Times New Roman" w:hAnsi="Times New Roman"/>
          <w:b/>
          <w:spacing w:val="6"/>
          <w:sz w:val="24"/>
          <w:szCs w:val="24"/>
        </w:rPr>
        <w:t xml:space="preserve"> Центр и Приволжье»</w:t>
      </w:r>
      <w:r w:rsidRPr="00142B99">
        <w:rPr>
          <w:rFonts w:ascii="Times New Roman" w:hAnsi="Times New Roman"/>
          <w:b/>
          <w:sz w:val="24"/>
          <w:szCs w:val="24"/>
        </w:rPr>
        <w:t>,</w:t>
      </w:r>
      <w:r w:rsidRPr="00142B99">
        <w:rPr>
          <w:rFonts w:ascii="Times New Roman" w:hAnsi="Times New Roman"/>
          <w:sz w:val="24"/>
          <w:szCs w:val="24"/>
        </w:rPr>
        <w:t xml:space="preserve"> именуемое в дальнейшем </w:t>
      </w:r>
      <w:r w:rsidRPr="00142B99">
        <w:rPr>
          <w:rFonts w:ascii="Times New Roman" w:hAnsi="Times New Roman"/>
          <w:b/>
          <w:bCs/>
          <w:spacing w:val="-2"/>
          <w:sz w:val="24"/>
          <w:szCs w:val="24"/>
        </w:rPr>
        <w:t>«</w:t>
      </w:r>
      <w:r w:rsidRPr="00142B99">
        <w:rPr>
          <w:rFonts w:ascii="Times New Roman" w:hAnsi="Times New Roman"/>
          <w:b/>
          <w:bCs/>
          <w:spacing w:val="2"/>
          <w:sz w:val="24"/>
          <w:szCs w:val="24"/>
        </w:rPr>
        <w:t>Обладатель информации</w:t>
      </w:r>
      <w:r w:rsidRPr="00142B99">
        <w:rPr>
          <w:rFonts w:ascii="Times New Roman" w:hAnsi="Times New Roman"/>
          <w:b/>
          <w:bCs/>
          <w:sz w:val="24"/>
          <w:szCs w:val="24"/>
        </w:rPr>
        <w:t>»</w:t>
      </w:r>
      <w:r w:rsidRPr="00142B9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142B99">
        <w:rPr>
          <w:rFonts w:ascii="Times New Roman" w:hAnsi="Times New Roman"/>
          <w:b/>
          <w:bCs/>
          <w:spacing w:val="-2"/>
          <w:sz w:val="24"/>
          <w:szCs w:val="24"/>
        </w:rPr>
        <w:t>«</w:t>
      </w:r>
      <w:r w:rsidRPr="00142B99">
        <w:rPr>
          <w:rFonts w:ascii="Times New Roman" w:hAnsi="Times New Roman"/>
          <w:b/>
          <w:bCs/>
          <w:spacing w:val="6"/>
          <w:sz w:val="24"/>
          <w:szCs w:val="24"/>
        </w:rPr>
        <w:t>Контрагент</w:t>
      </w:r>
      <w:r w:rsidRPr="00142B99">
        <w:rPr>
          <w:rFonts w:ascii="Times New Roman" w:hAnsi="Times New Roman"/>
          <w:b/>
          <w:bCs/>
          <w:spacing w:val="-2"/>
          <w:sz w:val="24"/>
          <w:szCs w:val="24"/>
        </w:rPr>
        <w:t>»</w:t>
      </w:r>
      <w:r w:rsidRPr="00142B99">
        <w:rPr>
          <w:rFonts w:ascii="Times New Roman" w:hAnsi="Times New Roman"/>
          <w:sz w:val="24"/>
          <w:szCs w:val="24"/>
        </w:rPr>
        <w:t>, (</w:t>
      </w:r>
      <w:r w:rsidRPr="00142B99">
        <w:rPr>
          <w:rFonts w:ascii="Times New Roman" w:hAnsi="Times New Roman"/>
          <w:i/>
          <w:sz w:val="24"/>
          <w:szCs w:val="24"/>
          <w:u w:val="single"/>
        </w:rPr>
        <w:t>для юридического лица</w:t>
      </w:r>
      <w:r w:rsidRPr="00142B99">
        <w:rPr>
          <w:rFonts w:ascii="Times New Roman" w:hAnsi="Times New Roman"/>
          <w:sz w:val="24"/>
          <w:szCs w:val="24"/>
        </w:rPr>
        <w:t xml:space="preserve">: в лице ____________________, действующего на основании __________, </w:t>
      </w:r>
      <w:r w:rsidRPr="00142B99">
        <w:rPr>
          <w:rFonts w:ascii="Times New Roman" w:hAnsi="Times New Roman"/>
          <w:spacing w:val="8"/>
          <w:sz w:val="24"/>
          <w:szCs w:val="24"/>
        </w:rPr>
        <w:t xml:space="preserve">с другой стороны, именуемые в дальнейшем </w:t>
      </w:r>
      <w:r w:rsidRPr="00142B99">
        <w:rPr>
          <w:rFonts w:ascii="Times New Roman" w:hAnsi="Times New Roman"/>
          <w:b/>
          <w:iCs/>
          <w:spacing w:val="8"/>
          <w:sz w:val="24"/>
          <w:szCs w:val="24"/>
        </w:rPr>
        <w:t>«Стороны»</w:t>
      </w:r>
      <w:r w:rsidRPr="00142B99">
        <w:rPr>
          <w:rFonts w:ascii="Times New Roman" w:hAnsi="Times New Roman"/>
          <w:iCs/>
          <w:spacing w:val="8"/>
          <w:sz w:val="24"/>
          <w:szCs w:val="24"/>
        </w:rPr>
        <w:t>,</w:t>
      </w:r>
      <w:r w:rsidRPr="00142B99">
        <w:rPr>
          <w:rFonts w:ascii="Times New Roman" w:hAnsi="Times New Roman"/>
          <w:i/>
          <w:iCs/>
          <w:spacing w:val="8"/>
          <w:sz w:val="24"/>
          <w:szCs w:val="24"/>
        </w:rPr>
        <w:t xml:space="preserve"> </w:t>
      </w:r>
      <w:r w:rsidRPr="00142B99">
        <w:rPr>
          <w:rFonts w:ascii="Times New Roman" w:hAnsi="Times New Roman"/>
          <w:spacing w:val="8"/>
          <w:sz w:val="24"/>
          <w:szCs w:val="24"/>
        </w:rPr>
        <w:t xml:space="preserve">заключили </w:t>
      </w:r>
      <w:r w:rsidRPr="00142B99">
        <w:rPr>
          <w:rFonts w:ascii="Times New Roman" w:hAnsi="Times New Roman"/>
          <w:spacing w:val="2"/>
          <w:sz w:val="24"/>
          <w:szCs w:val="24"/>
        </w:rPr>
        <w:t>настоящее Соглашение о нижеследующем.</w:t>
      </w:r>
    </w:p>
    <w:p w14:paraId="4010A74A" w14:textId="77777777" w:rsidR="0058709C" w:rsidRPr="00142B99" w:rsidRDefault="0058709C" w:rsidP="0058709C">
      <w:pPr>
        <w:widowControl w:val="0"/>
        <w:shd w:val="clear" w:color="auto" w:fill="FFFFFF"/>
        <w:autoSpaceDE w:val="0"/>
        <w:autoSpaceDN w:val="0"/>
        <w:adjustRightInd w:val="0"/>
        <w:spacing w:before="274"/>
        <w:jc w:val="center"/>
        <w:rPr>
          <w:rFonts w:ascii="Times New Roman" w:hAnsi="Times New Roman"/>
          <w:sz w:val="24"/>
          <w:szCs w:val="24"/>
        </w:rPr>
      </w:pPr>
      <w:r w:rsidRPr="00142B99">
        <w:rPr>
          <w:rFonts w:ascii="Times New Roman" w:hAnsi="Times New Roman"/>
          <w:b/>
          <w:bCs/>
          <w:spacing w:val="2"/>
          <w:sz w:val="24"/>
          <w:szCs w:val="24"/>
        </w:rPr>
        <w:t>1. ТЕРМИНЫ И ОПРЕДЕЛЕНИЯ</w:t>
      </w:r>
    </w:p>
    <w:p w14:paraId="59EE8B76"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142B99">
        <w:rPr>
          <w:rFonts w:ascii="Times New Roman" w:hAnsi="Times New Roman"/>
          <w:b/>
          <w:bCs/>
          <w:spacing w:val="5"/>
          <w:sz w:val="24"/>
          <w:szCs w:val="24"/>
        </w:rPr>
        <w:t xml:space="preserve">Соглашение - </w:t>
      </w:r>
      <w:r w:rsidRPr="00142B99">
        <w:rPr>
          <w:rFonts w:ascii="Times New Roman" w:hAnsi="Times New Roman"/>
          <w:spacing w:val="5"/>
          <w:sz w:val="24"/>
          <w:szCs w:val="24"/>
        </w:rPr>
        <w:t xml:space="preserve">настоящее Соглашение о передаче и охране информации, составляющей </w:t>
      </w:r>
      <w:r w:rsidRPr="00142B99">
        <w:rPr>
          <w:rFonts w:ascii="Times New Roman" w:hAnsi="Times New Roman"/>
          <w:spacing w:val="3"/>
          <w:sz w:val="24"/>
          <w:szCs w:val="24"/>
        </w:rPr>
        <w:t xml:space="preserve">коммерческую тайну, с учетом изменений и дополнений, вносимых Сторонами в </w:t>
      </w:r>
      <w:r w:rsidRPr="00142B9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142B99">
        <w:rPr>
          <w:rFonts w:ascii="Times New Roman" w:hAnsi="Times New Roman"/>
          <w:spacing w:val="3"/>
          <w:sz w:val="24"/>
          <w:szCs w:val="24"/>
        </w:rPr>
        <w:t>понимаются как ссылки на разделы и пункты настоящего Соглашения.</w:t>
      </w:r>
      <w:r w:rsidRPr="00142B99">
        <w:rPr>
          <w:rFonts w:ascii="Times New Roman" w:hAnsi="Times New Roman"/>
          <w:b/>
          <w:sz w:val="24"/>
          <w:szCs w:val="24"/>
        </w:rPr>
        <w:tab/>
      </w:r>
      <w:r w:rsidRPr="00142B99">
        <w:rPr>
          <w:rFonts w:ascii="Times New Roman" w:hAnsi="Times New Roman"/>
          <w:b/>
          <w:sz w:val="24"/>
          <w:szCs w:val="24"/>
        </w:rPr>
        <w:tab/>
      </w:r>
    </w:p>
    <w:p w14:paraId="2F6915F2"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b/>
          <w:sz w:val="24"/>
          <w:szCs w:val="24"/>
        </w:rPr>
        <w:t>Коммерческая тайна</w:t>
      </w:r>
      <w:r w:rsidRPr="00142B9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6D7BA3DA"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Обладатель информации, составляющей коммерческую тайну,</w:t>
      </w:r>
      <w:r w:rsidRPr="00142B99">
        <w:rPr>
          <w:rFonts w:ascii="Times New Roman" w:hAnsi="Times New Roman"/>
          <w:sz w:val="24"/>
          <w:szCs w:val="24"/>
        </w:rPr>
        <w:t xml:space="preserve"> - </w:t>
      </w:r>
      <w:r w:rsidRPr="00142B99">
        <w:rPr>
          <w:rFonts w:ascii="Times New Roman" w:hAnsi="Times New Roman"/>
          <w:spacing w:val="6"/>
          <w:sz w:val="24"/>
          <w:szCs w:val="24"/>
        </w:rPr>
        <w:t>сторона Соглашения</w:t>
      </w:r>
      <w:r w:rsidRPr="00142B9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3B49D237"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6"/>
          <w:sz w:val="24"/>
          <w:szCs w:val="24"/>
        </w:rPr>
        <w:t xml:space="preserve">Контрагент - </w:t>
      </w:r>
      <w:r w:rsidRPr="00142B99">
        <w:rPr>
          <w:rFonts w:ascii="Times New Roman" w:hAnsi="Times New Roman"/>
          <w:spacing w:val="6"/>
          <w:sz w:val="24"/>
          <w:szCs w:val="24"/>
        </w:rPr>
        <w:t xml:space="preserve">сторона Соглашения, которой Обладатель информации, составляющей </w:t>
      </w:r>
      <w:r w:rsidRPr="00142B99">
        <w:rPr>
          <w:rFonts w:ascii="Times New Roman" w:hAnsi="Times New Roman"/>
          <w:spacing w:val="2"/>
          <w:sz w:val="24"/>
          <w:szCs w:val="24"/>
        </w:rPr>
        <w:t>коммерческую тайну, передал Информацию.</w:t>
      </w:r>
    </w:p>
    <w:p w14:paraId="1A1250BD"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b/>
          <w:sz w:val="24"/>
          <w:szCs w:val="24"/>
        </w:rPr>
        <w:t xml:space="preserve">Комиссия </w:t>
      </w:r>
      <w:r w:rsidRPr="00142B99">
        <w:rPr>
          <w:rFonts w:ascii="Times New Roman" w:hAnsi="Times New Roman"/>
          <w:b/>
          <w:bCs/>
          <w:spacing w:val="6"/>
          <w:sz w:val="24"/>
          <w:szCs w:val="24"/>
        </w:rPr>
        <w:t xml:space="preserve">- </w:t>
      </w:r>
      <w:r w:rsidRPr="00142B99">
        <w:rPr>
          <w:rFonts w:ascii="Times New Roman" w:hAnsi="Times New Roman"/>
          <w:spacing w:val="6"/>
          <w:sz w:val="24"/>
          <w:szCs w:val="24"/>
        </w:rPr>
        <w:t xml:space="preserve">комиссия по защите коммерческой тайны </w:t>
      </w:r>
      <w:r w:rsidRPr="00142B99">
        <w:rPr>
          <w:rFonts w:ascii="Times New Roman" w:hAnsi="Times New Roman"/>
          <w:spacing w:val="3"/>
          <w:sz w:val="24"/>
          <w:szCs w:val="24"/>
        </w:rPr>
        <w:t>ПАО «</w:t>
      </w:r>
      <w:proofErr w:type="spellStart"/>
      <w:r w:rsidRPr="00142B99">
        <w:rPr>
          <w:rFonts w:ascii="Times New Roman" w:hAnsi="Times New Roman"/>
          <w:spacing w:val="3"/>
          <w:sz w:val="24"/>
          <w:szCs w:val="24"/>
        </w:rPr>
        <w:t>Россети</w:t>
      </w:r>
      <w:proofErr w:type="spellEnd"/>
      <w:r w:rsidRPr="00142B99">
        <w:rPr>
          <w:rFonts w:ascii="Times New Roman" w:hAnsi="Times New Roman"/>
          <w:spacing w:val="3"/>
          <w:sz w:val="24"/>
          <w:szCs w:val="24"/>
        </w:rPr>
        <w:t xml:space="preserve"> _________________»</w:t>
      </w:r>
      <w:r w:rsidRPr="00142B99">
        <w:rPr>
          <w:rFonts w:ascii="Times New Roman" w:hAnsi="Times New Roman"/>
          <w:spacing w:val="6"/>
          <w:sz w:val="24"/>
          <w:szCs w:val="24"/>
        </w:rPr>
        <w:t>.</w:t>
      </w:r>
    </w:p>
    <w:p w14:paraId="4BB02472"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Информация, составляющая коммерческую тайну</w:t>
      </w:r>
      <w:r w:rsidRPr="00142B99">
        <w:rPr>
          <w:rFonts w:ascii="Times New Roman" w:hAnsi="Times New Roman"/>
          <w:sz w:val="24"/>
          <w:szCs w:val="24"/>
        </w:rPr>
        <w:t xml:space="preserve"> (</w:t>
      </w:r>
      <w:r w:rsidRPr="00142B99">
        <w:rPr>
          <w:rFonts w:ascii="Times New Roman" w:hAnsi="Times New Roman"/>
          <w:b/>
          <w:sz w:val="24"/>
          <w:szCs w:val="24"/>
        </w:rPr>
        <w:t>Информация</w:t>
      </w:r>
      <w:r w:rsidRPr="00142B9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3F7315B0"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Доступ к информации, составляющей коммерческую тайну,</w:t>
      </w:r>
      <w:r w:rsidRPr="00142B9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3D13C679"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Передача информации, составляющей коммерческую тайну,</w:t>
      </w:r>
      <w:r w:rsidRPr="00142B99">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3AB1D903"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sz w:val="24"/>
          <w:szCs w:val="24"/>
        </w:rPr>
        <w:t>Разглашение информации, составляющей коммерческую тайну,</w:t>
      </w:r>
      <w:r w:rsidRPr="00142B9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53DF25C0"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b/>
          <w:sz w:val="24"/>
          <w:szCs w:val="24"/>
        </w:rPr>
        <w:t>Уничтожение информации, составляющей коммерческую тайну,</w:t>
      </w:r>
      <w:r w:rsidRPr="00142B9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32B8128A" w14:textId="77777777" w:rsidR="0058709C" w:rsidRPr="00142B99" w:rsidRDefault="0058709C" w:rsidP="0058709C">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5AABFF2A" w14:textId="77777777" w:rsidR="0058709C" w:rsidRPr="00142B99" w:rsidRDefault="0058709C" w:rsidP="0058709C">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142B99">
        <w:rPr>
          <w:rFonts w:ascii="Times New Roman" w:hAnsi="Times New Roman"/>
          <w:b/>
          <w:bCs/>
          <w:spacing w:val="2"/>
          <w:sz w:val="24"/>
          <w:szCs w:val="24"/>
        </w:rPr>
        <w:t>2. ПРЕДМЕТ СОГЛАШЕНИЯ</w:t>
      </w:r>
    </w:p>
    <w:p w14:paraId="1368CF98" w14:textId="77777777" w:rsidR="0058709C" w:rsidRPr="00142B99" w:rsidRDefault="0058709C" w:rsidP="009D17B0">
      <w:pPr>
        <w:widowControl w:val="0"/>
        <w:numPr>
          <w:ilvl w:val="0"/>
          <w:numId w:val="59"/>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142B9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142B9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142B99">
        <w:rPr>
          <w:rFonts w:ascii="Times New Roman" w:hAnsi="Times New Roman"/>
          <w:sz w:val="24"/>
          <w:szCs w:val="24"/>
        </w:rPr>
        <w:t xml:space="preserve">работниками Контрагента без нарушения режима коммерческой тайны, установленного у </w:t>
      </w:r>
      <w:r w:rsidRPr="00142B9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142B9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142B99">
        <w:rPr>
          <w:rFonts w:ascii="Times New Roman" w:hAnsi="Times New Roman"/>
          <w:i/>
          <w:sz w:val="24"/>
          <w:szCs w:val="24"/>
        </w:rPr>
        <w:t>по форме в соответствии с приложением 1 к настоящему Соглашению</w:t>
      </w:r>
      <w:r w:rsidRPr="00142B99">
        <w:rPr>
          <w:rFonts w:ascii="Times New Roman" w:hAnsi="Times New Roman"/>
          <w:sz w:val="24"/>
          <w:szCs w:val="24"/>
        </w:rPr>
        <w:t>).</w:t>
      </w:r>
    </w:p>
    <w:p w14:paraId="36F0ABD2" w14:textId="77777777" w:rsidR="0058709C" w:rsidRPr="00142B99" w:rsidRDefault="0058709C" w:rsidP="009D17B0">
      <w:pPr>
        <w:widowControl w:val="0"/>
        <w:numPr>
          <w:ilvl w:val="0"/>
          <w:numId w:val="59"/>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142B9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142B9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142B9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142B9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142B99">
        <w:rPr>
          <w:rFonts w:ascii="Times New Roman" w:hAnsi="Times New Roman"/>
          <w:spacing w:val="3"/>
          <w:sz w:val="24"/>
          <w:szCs w:val="24"/>
        </w:rPr>
        <w:t>с исполнением договора № _______ от _________ 20___ г. (далее - Основной договор)</w:t>
      </w:r>
      <w:r w:rsidRPr="00142B99">
        <w:rPr>
          <w:rFonts w:ascii="Times New Roman" w:hAnsi="Times New Roman"/>
          <w:spacing w:val="3"/>
          <w:sz w:val="24"/>
          <w:szCs w:val="24"/>
          <w:vertAlign w:val="superscript"/>
        </w:rPr>
        <w:footnoteReference w:id="4"/>
      </w:r>
      <w:r w:rsidRPr="00142B99">
        <w:rPr>
          <w:rFonts w:ascii="Times New Roman" w:hAnsi="Times New Roman"/>
          <w:spacing w:val="3"/>
          <w:sz w:val="24"/>
          <w:szCs w:val="24"/>
        </w:rPr>
        <w:t xml:space="preserve">. </w:t>
      </w:r>
    </w:p>
    <w:p w14:paraId="49FC7A92" w14:textId="77777777" w:rsidR="0058709C" w:rsidRPr="00142B99" w:rsidRDefault="0058709C" w:rsidP="009D17B0">
      <w:pPr>
        <w:widowControl w:val="0"/>
        <w:numPr>
          <w:ilvl w:val="0"/>
          <w:numId w:val="5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75F7005D" w14:textId="77777777" w:rsidR="0058709C" w:rsidRPr="00142B99" w:rsidRDefault="0058709C" w:rsidP="009D17B0">
      <w:pPr>
        <w:widowControl w:val="0"/>
        <w:numPr>
          <w:ilvl w:val="0"/>
          <w:numId w:val="5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Информации, составляющей коммерческую тайну, присваивается гриф «Коммерческая тайна».</w:t>
      </w:r>
    </w:p>
    <w:p w14:paraId="1FD5DB03" w14:textId="77777777" w:rsidR="0058709C" w:rsidRPr="00142B99" w:rsidRDefault="0058709C" w:rsidP="0058709C">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6A3FB2DE" w14:textId="77777777" w:rsidR="0058709C" w:rsidRPr="00142B99" w:rsidRDefault="0058709C" w:rsidP="0058709C">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142B99">
        <w:rPr>
          <w:rFonts w:ascii="Times New Roman" w:hAnsi="Times New Roman"/>
          <w:b/>
          <w:bCs/>
          <w:spacing w:val="2"/>
          <w:sz w:val="24"/>
          <w:szCs w:val="24"/>
        </w:rPr>
        <w:t>3. ПРАВА И ОБЯЗАННОСТИ СТОРОН</w:t>
      </w:r>
    </w:p>
    <w:p w14:paraId="28BDD201" w14:textId="77777777" w:rsidR="0058709C" w:rsidRPr="00142B99" w:rsidRDefault="0058709C" w:rsidP="009D17B0">
      <w:pPr>
        <w:widowControl w:val="0"/>
        <w:numPr>
          <w:ilvl w:val="0"/>
          <w:numId w:val="6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Обладатель информации вправе:</w:t>
      </w:r>
    </w:p>
    <w:p w14:paraId="152E44A9" w14:textId="77777777" w:rsidR="0058709C" w:rsidRPr="00142B99" w:rsidRDefault="0058709C" w:rsidP="0058709C">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3.1.1.</w:t>
      </w:r>
      <w:r w:rsidRPr="00142B9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B0CC822" w14:textId="77777777" w:rsidR="0058709C" w:rsidRPr="00142B99" w:rsidRDefault="0058709C" w:rsidP="0058709C">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3.1.2.</w:t>
      </w:r>
      <w:r w:rsidRPr="00142B9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246697CB" w14:textId="77777777" w:rsidR="0058709C" w:rsidRPr="00142B99" w:rsidRDefault="0058709C" w:rsidP="0058709C">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3.1.3.</w:t>
      </w:r>
      <w:r w:rsidRPr="00142B9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0EDA1F9D" w14:textId="77777777" w:rsidR="0058709C" w:rsidRPr="00142B99" w:rsidRDefault="0058709C" w:rsidP="0058709C">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3.1.4.</w:t>
      </w:r>
      <w:r w:rsidRPr="00142B9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60FB8DD8" w14:textId="77777777" w:rsidR="0058709C" w:rsidRPr="00142B99" w:rsidRDefault="0058709C" w:rsidP="0058709C">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3.1.5.</w:t>
      </w:r>
      <w:r w:rsidRPr="00142B9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2D7D8012"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3.1.6.</w:t>
      </w:r>
      <w:r w:rsidRPr="00142B9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42A6FBE5"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3.1.7.</w:t>
      </w:r>
      <w:r w:rsidRPr="00142B9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1B1A535D" w14:textId="77777777" w:rsidR="0058709C" w:rsidRPr="00142B99" w:rsidRDefault="0058709C" w:rsidP="009D17B0">
      <w:pPr>
        <w:widowControl w:val="0"/>
        <w:numPr>
          <w:ilvl w:val="0"/>
          <w:numId w:val="60"/>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5BFCE216"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 исключение доступа к Информации любых лиц без согласия </w:t>
      </w:r>
      <w:r w:rsidRPr="00142B99">
        <w:rPr>
          <w:rFonts w:ascii="Times New Roman" w:hAnsi="Times New Roman"/>
          <w:spacing w:val="6"/>
          <w:sz w:val="24"/>
          <w:szCs w:val="24"/>
        </w:rPr>
        <w:t>Обладателя информации</w:t>
      </w:r>
      <w:r w:rsidRPr="00142B99">
        <w:rPr>
          <w:rFonts w:ascii="Times New Roman" w:hAnsi="Times New Roman"/>
          <w:sz w:val="24"/>
          <w:szCs w:val="24"/>
        </w:rPr>
        <w:t>;</w:t>
      </w:r>
    </w:p>
    <w:p w14:paraId="0F7A54E4"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63175BB5"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3.3. Контрагент обязан:</w:t>
      </w:r>
    </w:p>
    <w:p w14:paraId="12262764" w14:textId="77777777" w:rsidR="0058709C" w:rsidRPr="00142B99" w:rsidRDefault="0058709C" w:rsidP="0058709C">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3.3.1.</w:t>
      </w:r>
      <w:r w:rsidRPr="00142B9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5CC1EBBC" w14:textId="77777777" w:rsidR="0058709C" w:rsidRPr="00142B99" w:rsidRDefault="0058709C" w:rsidP="0058709C">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3.3.2.</w:t>
      </w:r>
      <w:r w:rsidRPr="00142B99">
        <w:rPr>
          <w:rFonts w:ascii="Times New Roman" w:hAnsi="Times New Roman"/>
          <w:sz w:val="24"/>
          <w:szCs w:val="24"/>
        </w:rPr>
        <w:tab/>
        <w:t>Вести учет лиц, получивших доступ к Информации.</w:t>
      </w:r>
    </w:p>
    <w:p w14:paraId="167D8548" w14:textId="77777777" w:rsidR="0058709C" w:rsidRPr="00142B99" w:rsidRDefault="0058709C" w:rsidP="0058709C">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z w:val="24"/>
          <w:szCs w:val="24"/>
        </w:rPr>
        <w:t>3.3.3.</w:t>
      </w:r>
      <w:r w:rsidRPr="00142B9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686EE9E7" w14:textId="77777777" w:rsidR="0058709C" w:rsidRPr="00142B99" w:rsidRDefault="0058709C" w:rsidP="0058709C">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142B99">
        <w:rPr>
          <w:rFonts w:ascii="Times New Roman" w:hAnsi="Times New Roman"/>
          <w:spacing w:val="3"/>
          <w:sz w:val="24"/>
          <w:szCs w:val="24"/>
        </w:rPr>
        <w:t xml:space="preserve">3.4. </w:t>
      </w:r>
      <w:r w:rsidRPr="00142B9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2103F74" w14:textId="77777777" w:rsidR="0058709C" w:rsidRPr="00142B99" w:rsidRDefault="0058709C" w:rsidP="0058709C">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6"/>
          <w:sz w:val="24"/>
          <w:szCs w:val="24"/>
        </w:rPr>
        <w:t>3.5.</w:t>
      </w:r>
      <w:r w:rsidRPr="00142B9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142B99">
        <w:rPr>
          <w:rFonts w:ascii="Times New Roman" w:hAnsi="Times New Roman"/>
          <w:sz w:val="24"/>
          <w:szCs w:val="24"/>
        </w:rPr>
        <w:t xml:space="preserve">или давать свое разрешение на использование Информации любым третьим лицам без </w:t>
      </w:r>
      <w:r w:rsidRPr="00142B99">
        <w:rPr>
          <w:rFonts w:ascii="Times New Roman" w:hAnsi="Times New Roman"/>
          <w:spacing w:val="3"/>
          <w:sz w:val="24"/>
          <w:szCs w:val="24"/>
        </w:rPr>
        <w:t>письменного согласия Обладателя информации.</w:t>
      </w:r>
    </w:p>
    <w:p w14:paraId="445EF445" w14:textId="77777777" w:rsidR="0058709C" w:rsidRPr="00142B99" w:rsidRDefault="0058709C" w:rsidP="0058709C">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142B9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142B9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142B9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09CDDE94" w14:textId="77777777" w:rsidR="0058709C" w:rsidRPr="00142B99" w:rsidRDefault="0058709C" w:rsidP="0058709C">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142B9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142B9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142B99">
        <w:rPr>
          <w:rFonts w:ascii="Times New Roman" w:hAnsi="Times New Roman"/>
          <w:b/>
          <w:bCs/>
          <w:spacing w:val="1"/>
          <w:sz w:val="24"/>
          <w:szCs w:val="24"/>
        </w:rPr>
        <w:t>запрещена.</w:t>
      </w:r>
    </w:p>
    <w:p w14:paraId="39E08046" w14:textId="77777777" w:rsidR="0058709C" w:rsidRPr="00142B99" w:rsidRDefault="0058709C" w:rsidP="0058709C">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3.6.</w:t>
      </w:r>
      <w:r w:rsidRPr="00142B99">
        <w:rPr>
          <w:rFonts w:ascii="Times New Roman" w:hAnsi="Times New Roman"/>
          <w:spacing w:val="2"/>
          <w:sz w:val="24"/>
          <w:szCs w:val="24"/>
        </w:rPr>
        <w:tab/>
        <w:t xml:space="preserve">Стороны </w:t>
      </w:r>
      <w:r w:rsidRPr="00142B99">
        <w:rPr>
          <w:rFonts w:ascii="Times New Roman" w:hAnsi="Times New Roman"/>
          <w:bCs/>
          <w:spacing w:val="2"/>
          <w:sz w:val="24"/>
          <w:szCs w:val="24"/>
        </w:rPr>
        <w:t>заблаговременно</w:t>
      </w:r>
      <w:r w:rsidRPr="00142B99">
        <w:rPr>
          <w:rFonts w:ascii="Times New Roman" w:hAnsi="Times New Roman"/>
          <w:b/>
          <w:bCs/>
          <w:spacing w:val="2"/>
          <w:sz w:val="24"/>
          <w:szCs w:val="24"/>
        </w:rPr>
        <w:t xml:space="preserve"> </w:t>
      </w:r>
      <w:r w:rsidRPr="00142B9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142B9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142B99">
        <w:rPr>
          <w:rFonts w:ascii="Times New Roman" w:hAnsi="Times New Roman"/>
          <w:spacing w:val="2"/>
          <w:sz w:val="24"/>
          <w:szCs w:val="24"/>
        </w:rPr>
        <w:t xml:space="preserve">локальных </w:t>
      </w:r>
      <w:r w:rsidRPr="00142B99">
        <w:rPr>
          <w:rFonts w:ascii="Times New Roman" w:hAnsi="Times New Roman"/>
          <w:spacing w:val="3"/>
          <w:sz w:val="24"/>
          <w:szCs w:val="24"/>
        </w:rPr>
        <w:t xml:space="preserve">нормативных правовых актах. </w:t>
      </w:r>
    </w:p>
    <w:p w14:paraId="74A5D338" w14:textId="77777777" w:rsidR="0058709C" w:rsidRPr="00142B99" w:rsidRDefault="0058709C" w:rsidP="0058709C">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18A50AB9" w14:textId="77777777" w:rsidR="0058709C" w:rsidRPr="00142B99" w:rsidRDefault="0058709C" w:rsidP="0058709C">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142B99">
        <w:rPr>
          <w:rFonts w:ascii="Times New Roman" w:hAnsi="Times New Roman"/>
          <w:b/>
          <w:bCs/>
          <w:spacing w:val="3"/>
          <w:sz w:val="24"/>
          <w:szCs w:val="24"/>
        </w:rPr>
        <w:t>4. ОТВЕТСТВЕННОСТЬ И РАЗРЕШЕНИЕ СПОРОВ</w:t>
      </w:r>
    </w:p>
    <w:p w14:paraId="0E992CF5" w14:textId="77777777" w:rsidR="0058709C" w:rsidRPr="00142B99" w:rsidRDefault="0058709C" w:rsidP="0058709C">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4.1.</w:t>
      </w:r>
      <w:r w:rsidRPr="00142B99">
        <w:rPr>
          <w:rFonts w:ascii="Times New Roman" w:hAnsi="Times New Roman"/>
          <w:sz w:val="24"/>
          <w:szCs w:val="24"/>
        </w:rPr>
        <w:tab/>
      </w:r>
      <w:r w:rsidRPr="00142B99">
        <w:rPr>
          <w:rFonts w:ascii="Times New Roman" w:hAnsi="Times New Roman"/>
          <w:spacing w:val="8"/>
          <w:sz w:val="24"/>
          <w:szCs w:val="24"/>
        </w:rPr>
        <w:t xml:space="preserve">Контрагент в полном объеме несет ответственность </w:t>
      </w:r>
      <w:r w:rsidRPr="00142B99">
        <w:rPr>
          <w:rFonts w:ascii="Times New Roman" w:hAnsi="Times New Roman"/>
          <w:spacing w:val="5"/>
          <w:sz w:val="24"/>
          <w:szCs w:val="24"/>
        </w:rPr>
        <w:t xml:space="preserve">за нарушение обязательств по сохранению </w:t>
      </w:r>
      <w:r w:rsidRPr="00142B99">
        <w:rPr>
          <w:rFonts w:ascii="Times New Roman" w:hAnsi="Times New Roman"/>
          <w:spacing w:val="2"/>
          <w:sz w:val="24"/>
          <w:szCs w:val="24"/>
        </w:rPr>
        <w:t xml:space="preserve">Информации в рамках Соглашения при </w:t>
      </w:r>
      <w:r w:rsidRPr="00142B99">
        <w:rPr>
          <w:rFonts w:ascii="Times New Roman" w:hAnsi="Times New Roman"/>
          <w:spacing w:val="8"/>
          <w:sz w:val="24"/>
          <w:szCs w:val="24"/>
        </w:rPr>
        <w:t xml:space="preserve">разглашении Информации его </w:t>
      </w:r>
      <w:r w:rsidRPr="00142B9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142B99">
        <w:rPr>
          <w:rFonts w:ascii="Times New Roman" w:hAnsi="Times New Roman"/>
          <w:sz w:val="24"/>
          <w:szCs w:val="24"/>
        </w:rPr>
        <w:t>разделом 3.</w:t>
      </w:r>
    </w:p>
    <w:p w14:paraId="255E6D00"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142B99">
        <w:rPr>
          <w:rFonts w:ascii="Times New Roman" w:hAnsi="Times New Roman"/>
          <w:sz w:val="24"/>
          <w:szCs w:val="24"/>
          <w:vertAlign w:val="superscript"/>
        </w:rPr>
        <w:footnoteReference w:id="5"/>
      </w:r>
      <w:r w:rsidRPr="00142B99">
        <w:rPr>
          <w:rFonts w:ascii="Times New Roman" w:hAnsi="Times New Roman"/>
          <w:sz w:val="24"/>
          <w:szCs w:val="24"/>
        </w:rPr>
        <w:t xml:space="preserve"> (</w:t>
      </w:r>
      <w:r w:rsidRPr="00142B9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142B99">
        <w:rPr>
          <w:rFonts w:ascii="Times New Roman" w:hAnsi="Times New Roman"/>
          <w:i/>
          <w:sz w:val="24"/>
          <w:szCs w:val="24"/>
        </w:rPr>
        <w:t>) за каждый случай неисполнения или ненадлежащего исполнения указанных обязательств</w:t>
      </w:r>
      <w:r w:rsidRPr="00142B9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288631B" w14:textId="77777777" w:rsidR="0058709C" w:rsidRPr="00142B99" w:rsidRDefault="0058709C" w:rsidP="0058709C">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354ECEF0"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142B99">
        <w:rPr>
          <w:rFonts w:ascii="Times New Roman" w:hAnsi="Times New Roman"/>
          <w:spacing w:val="2"/>
          <w:sz w:val="24"/>
          <w:szCs w:val="24"/>
        </w:rPr>
        <w:t>незамедлительно уведомить об этом Обладателя информации.</w:t>
      </w:r>
    </w:p>
    <w:p w14:paraId="2B6595A5"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142B9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142B9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142B9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142B9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142B99">
        <w:rPr>
          <w:rFonts w:ascii="Times New Roman" w:hAnsi="Times New Roman"/>
          <w:spacing w:val="2"/>
          <w:sz w:val="24"/>
          <w:szCs w:val="24"/>
        </w:rPr>
        <w:t>или разглашение Информации.</w:t>
      </w:r>
    </w:p>
    <w:p w14:paraId="732AA737"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5"/>
          <w:sz w:val="24"/>
          <w:szCs w:val="24"/>
        </w:rPr>
        <w:t xml:space="preserve">В случаях, предусмотренных законодательством Российской Федерации, </w:t>
      </w:r>
      <w:r w:rsidRPr="00142B9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142B99">
        <w:rPr>
          <w:rFonts w:ascii="Times New Roman" w:hAnsi="Times New Roman"/>
          <w:spacing w:val="-3"/>
          <w:sz w:val="24"/>
          <w:szCs w:val="24"/>
        </w:rPr>
        <w:t>защите Информации.</w:t>
      </w:r>
    </w:p>
    <w:p w14:paraId="465DE5BC"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1B4347C6"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142B9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142B9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142B9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142B9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142B99">
        <w:rPr>
          <w:rFonts w:ascii="Times New Roman" w:hAnsi="Times New Roman"/>
          <w:spacing w:val="-2"/>
          <w:sz w:val="24"/>
          <w:szCs w:val="24"/>
        </w:rPr>
        <w:t>связи с разглашением Информации.</w:t>
      </w:r>
    </w:p>
    <w:p w14:paraId="7F252EAC" w14:textId="77777777" w:rsidR="0058709C" w:rsidRPr="00142B99" w:rsidRDefault="0058709C" w:rsidP="009D17B0">
      <w:pPr>
        <w:widowControl w:val="0"/>
        <w:numPr>
          <w:ilvl w:val="0"/>
          <w:numId w:val="61"/>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142B9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142B99">
        <w:rPr>
          <w:rFonts w:ascii="Times New Roman" w:hAnsi="Times New Roman"/>
          <w:spacing w:val="-3"/>
          <w:sz w:val="24"/>
          <w:szCs w:val="24"/>
        </w:rPr>
        <w:t xml:space="preserve">рассмотрение Арбитражного суда г. Москвы. К отношениям Сторон, не </w:t>
      </w:r>
      <w:r w:rsidRPr="00142B99">
        <w:rPr>
          <w:rFonts w:ascii="Times New Roman" w:hAnsi="Times New Roman"/>
          <w:spacing w:val="-2"/>
          <w:sz w:val="24"/>
          <w:szCs w:val="24"/>
        </w:rPr>
        <w:t>урегулированным Соглашением, применяется законодательство Российской Федерации.</w:t>
      </w:r>
    </w:p>
    <w:p w14:paraId="507C8215" w14:textId="77777777" w:rsidR="0058709C" w:rsidRPr="00142B99" w:rsidRDefault="0058709C" w:rsidP="0058709C">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142B99">
        <w:rPr>
          <w:rFonts w:ascii="Times New Roman" w:hAnsi="Times New Roman"/>
          <w:b/>
          <w:bCs/>
          <w:spacing w:val="3"/>
          <w:sz w:val="24"/>
          <w:szCs w:val="24"/>
        </w:rPr>
        <w:t>5. СРОК ДЕЙСТВИЯ СОГЛАШЕНИЯ</w:t>
      </w:r>
    </w:p>
    <w:p w14:paraId="5397345F" w14:textId="77777777" w:rsidR="0058709C" w:rsidRPr="00142B99" w:rsidRDefault="0058709C" w:rsidP="009D17B0">
      <w:pPr>
        <w:widowControl w:val="0"/>
        <w:numPr>
          <w:ilvl w:val="0"/>
          <w:numId w:val="62"/>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142B9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6AC10B0F" w14:textId="77777777" w:rsidR="0058709C" w:rsidRPr="00142B99" w:rsidRDefault="0058709C" w:rsidP="009D17B0">
      <w:pPr>
        <w:widowControl w:val="0"/>
        <w:numPr>
          <w:ilvl w:val="0"/>
          <w:numId w:val="62"/>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142B9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142B99">
        <w:rPr>
          <w:rFonts w:ascii="Times New Roman" w:hAnsi="Times New Roman"/>
          <w:spacing w:val="-2"/>
          <w:sz w:val="24"/>
          <w:szCs w:val="24"/>
        </w:rPr>
        <w:t>сохраняют силу в течение 3 (трех) лет после истечения срока действия Соглашения.</w:t>
      </w:r>
    </w:p>
    <w:p w14:paraId="0AD22388" w14:textId="77777777" w:rsidR="0058709C" w:rsidRPr="00142B99" w:rsidRDefault="0058709C" w:rsidP="0058709C">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142B99">
        <w:rPr>
          <w:rFonts w:ascii="Times New Roman" w:hAnsi="Times New Roman"/>
          <w:b/>
          <w:bCs/>
          <w:spacing w:val="3"/>
          <w:sz w:val="24"/>
          <w:szCs w:val="24"/>
        </w:rPr>
        <w:t>6. ПРОЧИЕ УСЛОВИЯ</w:t>
      </w:r>
    </w:p>
    <w:p w14:paraId="3AA9CD28" w14:textId="77777777" w:rsidR="0058709C" w:rsidRPr="00142B99" w:rsidRDefault="0058709C" w:rsidP="0058709C">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Cs/>
          <w:spacing w:val="-8"/>
          <w:sz w:val="24"/>
          <w:szCs w:val="24"/>
        </w:rPr>
        <w:t>6.1.</w:t>
      </w:r>
      <w:r w:rsidRPr="00142B99">
        <w:rPr>
          <w:rFonts w:ascii="Times New Roman" w:hAnsi="Times New Roman"/>
          <w:b/>
          <w:bCs/>
          <w:sz w:val="24"/>
          <w:szCs w:val="24"/>
        </w:rPr>
        <w:tab/>
      </w:r>
      <w:r w:rsidRPr="00142B99">
        <w:rPr>
          <w:rFonts w:ascii="Times New Roman" w:hAnsi="Times New Roman"/>
          <w:spacing w:val="-2"/>
          <w:sz w:val="24"/>
          <w:szCs w:val="24"/>
        </w:rPr>
        <w:t>Контроль соблюдения обязательств по Соглашению возлагается</w:t>
      </w:r>
      <w:r w:rsidRPr="00142B99">
        <w:rPr>
          <w:rFonts w:ascii="Times New Roman" w:hAnsi="Times New Roman"/>
          <w:spacing w:val="-2"/>
          <w:sz w:val="24"/>
          <w:szCs w:val="24"/>
          <w:vertAlign w:val="superscript"/>
        </w:rPr>
        <w:footnoteReference w:id="6"/>
      </w:r>
      <w:r w:rsidRPr="00142B99">
        <w:rPr>
          <w:rFonts w:ascii="Times New Roman" w:hAnsi="Times New Roman"/>
          <w:spacing w:val="-2"/>
          <w:sz w:val="24"/>
          <w:szCs w:val="24"/>
        </w:rPr>
        <w:t>:</w:t>
      </w:r>
    </w:p>
    <w:p w14:paraId="1F304C94"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142B99">
        <w:rPr>
          <w:rFonts w:ascii="Times New Roman" w:hAnsi="Times New Roman"/>
          <w:spacing w:val="-3"/>
          <w:sz w:val="24"/>
          <w:szCs w:val="24"/>
        </w:rPr>
        <w:t>у Контрагента на _____________________________;</w:t>
      </w:r>
    </w:p>
    <w:p w14:paraId="1AF68377"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3"/>
          <w:sz w:val="24"/>
          <w:szCs w:val="24"/>
        </w:rPr>
        <w:t>у Обладателя информации на ___________________________________________</w:t>
      </w:r>
      <w:r w:rsidRPr="00142B99">
        <w:rPr>
          <w:rFonts w:ascii="Times New Roman" w:hAnsi="Times New Roman"/>
          <w:sz w:val="24"/>
          <w:szCs w:val="24"/>
        </w:rPr>
        <w:t>.</w:t>
      </w:r>
    </w:p>
    <w:p w14:paraId="7E1E1A75" w14:textId="77777777" w:rsidR="0058709C" w:rsidRPr="00142B99" w:rsidRDefault="0058709C" w:rsidP="0058709C">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8"/>
          <w:sz w:val="24"/>
          <w:szCs w:val="24"/>
        </w:rPr>
        <w:t xml:space="preserve">6.2.  </w:t>
      </w:r>
      <w:r w:rsidRPr="00142B9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142B9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142B99">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142B99">
        <w:rPr>
          <w:rFonts w:ascii="Times New Roman" w:hAnsi="Times New Roman"/>
          <w:spacing w:val="-6"/>
          <w:sz w:val="24"/>
          <w:szCs w:val="24"/>
        </w:rPr>
        <w:t>адресам:</w:t>
      </w:r>
      <w:r w:rsidRPr="00142B99">
        <w:rPr>
          <w:rFonts w:ascii="Times New Roman" w:hAnsi="Times New Roman"/>
          <w:spacing w:val="-6"/>
          <w:sz w:val="24"/>
          <w:szCs w:val="24"/>
          <w:vertAlign w:val="superscript"/>
        </w:rPr>
        <w:footnoteReference w:id="7"/>
      </w:r>
    </w:p>
    <w:p w14:paraId="63E9FD7A" w14:textId="77777777" w:rsidR="0058709C" w:rsidRPr="00142B99" w:rsidRDefault="0058709C" w:rsidP="0058709C">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142B99">
        <w:rPr>
          <w:rFonts w:ascii="Times New Roman" w:hAnsi="Times New Roman"/>
          <w:b/>
          <w:bCs/>
          <w:spacing w:val="3"/>
          <w:sz w:val="24"/>
          <w:szCs w:val="24"/>
        </w:rPr>
        <w:t xml:space="preserve">Обладатель информации </w:t>
      </w:r>
      <w:r w:rsidRPr="00142B99">
        <w:rPr>
          <w:rFonts w:ascii="Times New Roman" w:hAnsi="Times New Roman"/>
          <w:spacing w:val="3"/>
          <w:sz w:val="24"/>
          <w:szCs w:val="24"/>
        </w:rPr>
        <w:t>- 127018, г. Москва, 2-ая Ямская ул., д.4</w:t>
      </w:r>
      <w:r w:rsidRPr="00142B99">
        <w:rPr>
          <w:rFonts w:ascii="Times New Roman" w:hAnsi="Times New Roman"/>
          <w:sz w:val="24"/>
          <w:szCs w:val="24"/>
        </w:rPr>
        <w:t>.</w:t>
      </w:r>
    </w:p>
    <w:p w14:paraId="22AE1EA5" w14:textId="77777777" w:rsidR="0058709C" w:rsidRPr="00142B99" w:rsidRDefault="0058709C" w:rsidP="0058709C">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b/>
          <w:bCs/>
          <w:spacing w:val="-3"/>
          <w:sz w:val="24"/>
          <w:szCs w:val="24"/>
        </w:rPr>
        <w:t xml:space="preserve">Контрагент </w:t>
      </w:r>
      <w:r w:rsidRPr="00142B99">
        <w:rPr>
          <w:rFonts w:ascii="Times New Roman" w:hAnsi="Times New Roman"/>
          <w:spacing w:val="-3"/>
          <w:sz w:val="24"/>
          <w:szCs w:val="24"/>
        </w:rPr>
        <w:t>- ________________________________________________________.</w:t>
      </w:r>
    </w:p>
    <w:p w14:paraId="0CDA53F2" w14:textId="77777777" w:rsidR="0058709C" w:rsidRPr="00142B99" w:rsidRDefault="0058709C" w:rsidP="009D17B0">
      <w:pPr>
        <w:widowControl w:val="0"/>
        <w:numPr>
          <w:ilvl w:val="0"/>
          <w:numId w:val="63"/>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142B9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142B9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2ED320A4" w14:textId="77777777" w:rsidR="0058709C" w:rsidRPr="00142B99" w:rsidRDefault="0058709C" w:rsidP="009D17B0">
      <w:pPr>
        <w:widowControl w:val="0"/>
        <w:numPr>
          <w:ilvl w:val="0"/>
          <w:numId w:val="63"/>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142B99">
        <w:rPr>
          <w:rFonts w:ascii="Times New Roman" w:hAnsi="Times New Roman"/>
          <w:sz w:val="24"/>
          <w:szCs w:val="24"/>
        </w:rPr>
        <w:t xml:space="preserve">Контрагент гарантирует наличие у него организационных и технических </w:t>
      </w:r>
      <w:r w:rsidRPr="00142B99">
        <w:rPr>
          <w:rFonts w:ascii="Times New Roman" w:hAnsi="Times New Roman"/>
          <w:spacing w:val="-2"/>
          <w:sz w:val="24"/>
          <w:szCs w:val="24"/>
        </w:rPr>
        <w:t>мер и возможностей по обеспечению защиты получаемой Информации.</w:t>
      </w:r>
    </w:p>
    <w:p w14:paraId="7497F01E" w14:textId="77777777" w:rsidR="0058709C" w:rsidRPr="00142B99" w:rsidRDefault="0058709C" w:rsidP="0058709C">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142B99">
        <w:rPr>
          <w:rFonts w:ascii="Times New Roman" w:hAnsi="Times New Roman"/>
          <w:spacing w:val="-6"/>
          <w:sz w:val="24"/>
          <w:szCs w:val="24"/>
        </w:rPr>
        <w:t xml:space="preserve">6.5. </w:t>
      </w:r>
      <w:r w:rsidRPr="00142B99">
        <w:rPr>
          <w:rFonts w:ascii="Times New Roman" w:hAnsi="Times New Roman"/>
          <w:spacing w:val="-3"/>
          <w:sz w:val="24"/>
          <w:szCs w:val="24"/>
        </w:rPr>
        <w:t xml:space="preserve">Информация является собственностью Обладателя информации. Обладатель </w:t>
      </w:r>
      <w:r w:rsidRPr="00142B9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142B9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142B9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142B99">
        <w:rPr>
          <w:rFonts w:ascii="Times New Roman" w:hAnsi="Times New Roman"/>
          <w:spacing w:val="-3"/>
          <w:sz w:val="24"/>
          <w:szCs w:val="24"/>
        </w:rPr>
        <w:t>Обладателю информации</w:t>
      </w:r>
      <w:r w:rsidRPr="00142B99">
        <w:rPr>
          <w:rFonts w:ascii="Times New Roman" w:hAnsi="Times New Roman"/>
          <w:spacing w:val="4"/>
          <w:sz w:val="24"/>
          <w:szCs w:val="24"/>
        </w:rPr>
        <w:t xml:space="preserve"> всех оригиналов </w:t>
      </w:r>
      <w:r w:rsidRPr="00142B99">
        <w:rPr>
          <w:rFonts w:ascii="Times New Roman" w:hAnsi="Times New Roman"/>
          <w:spacing w:val="-1"/>
          <w:sz w:val="24"/>
          <w:szCs w:val="24"/>
        </w:rPr>
        <w:t xml:space="preserve">носителей такой Информации. Все копии такой </w:t>
      </w:r>
      <w:r w:rsidRPr="00142B9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03E3A61D" w14:textId="77777777" w:rsidR="0058709C" w:rsidRPr="00142B99" w:rsidRDefault="0058709C" w:rsidP="009D17B0">
      <w:pPr>
        <w:widowControl w:val="0"/>
        <w:numPr>
          <w:ilvl w:val="0"/>
          <w:numId w:val="6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142B9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142B9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4F6859B6" w14:textId="77777777" w:rsidR="0058709C" w:rsidRPr="00142B99" w:rsidRDefault="0058709C" w:rsidP="009D17B0">
      <w:pPr>
        <w:widowControl w:val="0"/>
        <w:numPr>
          <w:ilvl w:val="0"/>
          <w:numId w:val="64"/>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142B9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142B9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142B99">
        <w:rPr>
          <w:rFonts w:ascii="Times New Roman" w:hAnsi="Times New Roman"/>
          <w:spacing w:val="2"/>
          <w:sz w:val="24"/>
          <w:szCs w:val="24"/>
        </w:rPr>
        <w:t>переписка по нему теряют силу.</w:t>
      </w:r>
    </w:p>
    <w:p w14:paraId="71467747" w14:textId="77777777" w:rsidR="0058709C" w:rsidRPr="00142B99" w:rsidRDefault="0058709C" w:rsidP="009D17B0">
      <w:pPr>
        <w:widowControl w:val="0"/>
        <w:numPr>
          <w:ilvl w:val="0"/>
          <w:numId w:val="65"/>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142B9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142B9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142B99">
        <w:rPr>
          <w:rFonts w:ascii="Times New Roman" w:hAnsi="Times New Roman"/>
          <w:spacing w:val="-1"/>
          <w:sz w:val="24"/>
          <w:szCs w:val="24"/>
        </w:rPr>
        <w:t>Стороны.</w:t>
      </w:r>
    </w:p>
    <w:p w14:paraId="375AC8AB" w14:textId="77777777" w:rsidR="0058709C" w:rsidRPr="00142B99" w:rsidRDefault="0058709C" w:rsidP="009D17B0">
      <w:pPr>
        <w:widowControl w:val="0"/>
        <w:numPr>
          <w:ilvl w:val="0"/>
          <w:numId w:val="65"/>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142B9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142B9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142B99">
        <w:rPr>
          <w:rFonts w:ascii="Times New Roman" w:hAnsi="Times New Roman"/>
          <w:spacing w:val="3"/>
          <w:sz w:val="24"/>
          <w:szCs w:val="24"/>
        </w:rPr>
        <w:t>Соглашения в целом.</w:t>
      </w:r>
    </w:p>
    <w:p w14:paraId="30D114ED" w14:textId="77777777" w:rsidR="0058709C" w:rsidRPr="00142B99" w:rsidRDefault="0058709C" w:rsidP="0058709C">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142B99">
        <w:rPr>
          <w:rFonts w:ascii="Times New Roman" w:hAnsi="Times New Roman"/>
          <w:spacing w:val="-2"/>
          <w:sz w:val="24"/>
          <w:szCs w:val="24"/>
        </w:rPr>
        <w:t>6.10.</w:t>
      </w:r>
      <w:r w:rsidRPr="00142B99">
        <w:rPr>
          <w:rFonts w:ascii="Times New Roman" w:hAnsi="Times New Roman"/>
          <w:spacing w:val="-2"/>
          <w:sz w:val="24"/>
          <w:szCs w:val="24"/>
        </w:rPr>
        <w:tab/>
      </w:r>
      <w:r w:rsidRPr="00142B9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142B99">
        <w:rPr>
          <w:rFonts w:ascii="Times New Roman" w:hAnsi="Times New Roman"/>
          <w:spacing w:val="2"/>
          <w:sz w:val="24"/>
          <w:szCs w:val="24"/>
        </w:rPr>
        <w:t>равную юридическую силу, по одному для каждой из Сторон.</w:t>
      </w:r>
    </w:p>
    <w:p w14:paraId="601C828A" w14:textId="77777777" w:rsidR="0058709C" w:rsidRPr="00142B99" w:rsidRDefault="0058709C" w:rsidP="0058709C">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2"/>
          <w:sz w:val="24"/>
          <w:szCs w:val="24"/>
        </w:rPr>
        <w:t>6.11.</w:t>
      </w:r>
      <w:r w:rsidRPr="00142B99">
        <w:rPr>
          <w:rFonts w:ascii="Times New Roman" w:hAnsi="Times New Roman"/>
          <w:spacing w:val="2"/>
          <w:sz w:val="24"/>
          <w:szCs w:val="24"/>
        </w:rPr>
        <w:tab/>
        <w:t xml:space="preserve">В части, не урегулированной настоящим Соглашением, </w:t>
      </w:r>
      <w:r w:rsidRPr="00142B99">
        <w:rPr>
          <w:rFonts w:ascii="Times New Roman" w:hAnsi="Times New Roman"/>
          <w:spacing w:val="3"/>
          <w:sz w:val="24"/>
          <w:szCs w:val="24"/>
        </w:rPr>
        <w:t>Стороны руководствуются Руководством организации работы по обеспечению защиты информации, составляющей коммерческую тайну в ПАО «</w:t>
      </w:r>
      <w:proofErr w:type="spellStart"/>
      <w:r w:rsidRPr="00142B99">
        <w:rPr>
          <w:rFonts w:ascii="Times New Roman" w:hAnsi="Times New Roman"/>
          <w:spacing w:val="3"/>
          <w:sz w:val="24"/>
          <w:szCs w:val="24"/>
        </w:rPr>
        <w:t>Россети</w:t>
      </w:r>
      <w:proofErr w:type="spellEnd"/>
      <w:r w:rsidRPr="00142B99">
        <w:rPr>
          <w:rFonts w:ascii="Times New Roman" w:hAnsi="Times New Roman"/>
          <w:spacing w:val="3"/>
          <w:sz w:val="24"/>
          <w:szCs w:val="24"/>
        </w:rPr>
        <w:t xml:space="preserve"> _________________». 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0C8DC0C" w14:textId="77777777" w:rsidR="0058709C" w:rsidRPr="00142B99" w:rsidRDefault="0058709C" w:rsidP="0058709C">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142B99">
        <w:rPr>
          <w:rFonts w:ascii="Times New Roman" w:hAnsi="Times New Roman"/>
          <w:b/>
          <w:bCs/>
          <w:spacing w:val="3"/>
          <w:sz w:val="24"/>
          <w:szCs w:val="24"/>
        </w:rPr>
        <w:t>7. ПОРЯДОК УНИЧТОЖЕНИЯ ИНФОРМАЦИИ</w:t>
      </w:r>
    </w:p>
    <w:p w14:paraId="74AE921F"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6828A054"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14:paraId="799B9419" w14:textId="77777777" w:rsidR="0058709C" w:rsidRPr="00142B99" w:rsidRDefault="0058709C" w:rsidP="0058709C">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608D7E43" w14:textId="77777777" w:rsidR="0058709C" w:rsidRPr="00142B99" w:rsidRDefault="0058709C" w:rsidP="0058709C">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8. ПРИЛОЖЕНИЯ</w:t>
      </w:r>
    </w:p>
    <w:p w14:paraId="2F31C1DC" w14:textId="77777777" w:rsidR="0058709C" w:rsidRPr="00142B99" w:rsidRDefault="0058709C" w:rsidP="0058709C">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142B99">
        <w:rPr>
          <w:rFonts w:ascii="Times New Roman" w:hAnsi="Times New Roman"/>
          <w:spacing w:val="6"/>
          <w:sz w:val="24"/>
          <w:szCs w:val="24"/>
        </w:rPr>
        <w:t>Неотъемлемой частью настоящего Соглашения является Акт приема-передачи Информации.</w:t>
      </w:r>
    </w:p>
    <w:p w14:paraId="22E6CF85" w14:textId="77777777" w:rsidR="0058709C" w:rsidRPr="00142B99" w:rsidRDefault="0058709C" w:rsidP="0058709C">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142B99">
        <w:rPr>
          <w:rFonts w:ascii="Times New Roman" w:hAnsi="Times New Roman"/>
          <w:bCs/>
          <w:spacing w:val="3"/>
          <w:sz w:val="24"/>
          <w:szCs w:val="24"/>
        </w:rPr>
        <w:tab/>
      </w:r>
    </w:p>
    <w:p w14:paraId="0BB3D672" w14:textId="77777777" w:rsidR="0058709C" w:rsidRPr="00142B99" w:rsidRDefault="0058709C" w:rsidP="0058709C">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142B99">
        <w:rPr>
          <w:rFonts w:ascii="Times New Roman" w:hAnsi="Times New Roman"/>
          <w:b/>
          <w:bCs/>
          <w:spacing w:val="3"/>
          <w:sz w:val="24"/>
          <w:szCs w:val="24"/>
        </w:rPr>
        <w:t xml:space="preserve">9. РЕКВИЗИТЫ И ПОДПИСИ СТОРОН                                              </w:t>
      </w:r>
    </w:p>
    <w:p w14:paraId="0D367E94" w14:textId="77777777" w:rsidR="0058709C" w:rsidRPr="00142B99" w:rsidRDefault="0058709C" w:rsidP="0058709C">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743"/>
        <w:gridCol w:w="4743"/>
      </w:tblGrid>
      <w:tr w:rsidR="0058709C" w:rsidRPr="00142B99" w14:paraId="1B20C7AF" w14:textId="77777777" w:rsidTr="0058709C">
        <w:tc>
          <w:tcPr>
            <w:tcW w:w="5070" w:type="dxa"/>
          </w:tcPr>
          <w:p w14:paraId="7EA298DA"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ECEE007"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Обладатель информации</w:t>
            </w:r>
          </w:p>
          <w:p w14:paraId="217537B3"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8E6889F"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2F141740"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c>
          <w:tcPr>
            <w:tcW w:w="5070" w:type="dxa"/>
          </w:tcPr>
          <w:p w14:paraId="30CCC3C6"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A7F4E62"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Контрагент</w:t>
            </w:r>
          </w:p>
          <w:p w14:paraId="40EEDC12"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267D698B"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____________________</w:t>
            </w:r>
          </w:p>
          <w:p w14:paraId="3446CC85"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142B99">
              <w:rPr>
                <w:rFonts w:ascii="Times New Roman" w:hAnsi="Times New Roman"/>
                <w:b/>
                <w:spacing w:val="2"/>
                <w:sz w:val="24"/>
                <w:szCs w:val="24"/>
              </w:rPr>
              <w:t>М.П.</w:t>
            </w:r>
          </w:p>
        </w:tc>
      </w:tr>
    </w:tbl>
    <w:p w14:paraId="53995559" w14:textId="77777777" w:rsidR="0058709C" w:rsidRPr="00142B99" w:rsidRDefault="0058709C" w:rsidP="0058709C">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3C6C09D4" w14:textId="77777777" w:rsidR="0058709C" w:rsidRPr="00142B99" w:rsidRDefault="0058709C" w:rsidP="0058709C">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17C1E355" w14:textId="77777777" w:rsidR="0058709C" w:rsidRPr="00142B99" w:rsidRDefault="0058709C" w:rsidP="0058709C">
      <w:pPr>
        <w:widowControl w:val="0"/>
        <w:ind w:right="34" w:firstLine="5760"/>
        <w:jc w:val="both"/>
        <w:rPr>
          <w:rFonts w:ascii="Times New Roman" w:hAnsi="Times New Roman"/>
          <w:sz w:val="24"/>
          <w:szCs w:val="24"/>
        </w:rPr>
      </w:pPr>
      <w:r w:rsidRPr="00142B99">
        <w:rPr>
          <w:rFonts w:ascii="Times New Roman" w:hAnsi="Times New Roman"/>
          <w:color w:val="FF0000"/>
          <w:sz w:val="26"/>
          <w:szCs w:val="20"/>
        </w:rPr>
        <w:br w:type="page"/>
      </w:r>
      <w:r w:rsidRPr="00142B99">
        <w:rPr>
          <w:rFonts w:ascii="Times New Roman" w:hAnsi="Times New Roman"/>
          <w:sz w:val="24"/>
          <w:szCs w:val="24"/>
        </w:rPr>
        <w:t>Приложение к Соглашению № _</w:t>
      </w:r>
    </w:p>
    <w:p w14:paraId="043AFB24" w14:textId="77777777" w:rsidR="0058709C" w:rsidRPr="00142B99" w:rsidRDefault="0058709C" w:rsidP="0058709C">
      <w:pPr>
        <w:widowControl w:val="0"/>
        <w:ind w:right="34" w:firstLine="5760"/>
        <w:jc w:val="both"/>
        <w:rPr>
          <w:rFonts w:ascii="Times New Roman" w:hAnsi="Times New Roman"/>
          <w:sz w:val="24"/>
          <w:szCs w:val="24"/>
        </w:rPr>
      </w:pPr>
      <w:r w:rsidRPr="00142B99">
        <w:rPr>
          <w:rFonts w:ascii="Times New Roman" w:hAnsi="Times New Roman"/>
          <w:sz w:val="24"/>
          <w:szCs w:val="24"/>
        </w:rPr>
        <w:t>от «___» _________ 20___ г.</w:t>
      </w:r>
    </w:p>
    <w:p w14:paraId="65C13D96" w14:textId="77777777" w:rsidR="0058709C" w:rsidRPr="00142B99" w:rsidRDefault="0058709C" w:rsidP="0058709C">
      <w:pPr>
        <w:widowControl w:val="0"/>
        <w:ind w:right="34" w:firstLine="5760"/>
        <w:jc w:val="both"/>
        <w:rPr>
          <w:rFonts w:ascii="Times New Roman" w:hAnsi="Times New Roman"/>
          <w:sz w:val="24"/>
          <w:szCs w:val="24"/>
        </w:rPr>
      </w:pPr>
    </w:p>
    <w:p w14:paraId="41649575" w14:textId="77777777" w:rsidR="0058709C" w:rsidRPr="00142B99" w:rsidRDefault="0058709C" w:rsidP="0058709C">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58709C" w:rsidRPr="00142B99" w14:paraId="0E19F78E" w14:textId="77777777" w:rsidTr="0058709C">
        <w:trPr>
          <w:trHeight w:val="130"/>
        </w:trPr>
        <w:tc>
          <w:tcPr>
            <w:tcW w:w="5104" w:type="dxa"/>
            <w:hideMark/>
          </w:tcPr>
          <w:p w14:paraId="4AC68DE8" w14:textId="77777777" w:rsidR="0058709C" w:rsidRPr="00142B99" w:rsidRDefault="0058709C" w:rsidP="0058709C">
            <w:pPr>
              <w:tabs>
                <w:tab w:val="left" w:pos="4536"/>
              </w:tabs>
              <w:rPr>
                <w:rFonts w:ascii="Times New Roman" w:hAnsi="Times New Roman"/>
                <w:sz w:val="24"/>
                <w:szCs w:val="24"/>
              </w:rPr>
            </w:pPr>
            <w:r w:rsidRPr="00142B99">
              <w:rPr>
                <w:rFonts w:ascii="Times New Roman" w:hAnsi="Times New Roman"/>
                <w:sz w:val="24"/>
                <w:szCs w:val="24"/>
              </w:rPr>
              <w:t>Наименование Контрагента:</w:t>
            </w:r>
          </w:p>
        </w:tc>
        <w:tc>
          <w:tcPr>
            <w:tcW w:w="4961" w:type="dxa"/>
            <w:hideMark/>
          </w:tcPr>
          <w:p w14:paraId="3E3EE668" w14:textId="77777777" w:rsidR="0058709C" w:rsidRPr="00142B99" w:rsidRDefault="0058709C" w:rsidP="0058709C">
            <w:pPr>
              <w:tabs>
                <w:tab w:val="left" w:pos="4536"/>
              </w:tabs>
              <w:rPr>
                <w:rFonts w:ascii="Times New Roman" w:hAnsi="Times New Roman"/>
                <w:sz w:val="24"/>
                <w:szCs w:val="24"/>
              </w:rPr>
            </w:pPr>
            <w:r w:rsidRPr="00142B99">
              <w:rPr>
                <w:rFonts w:ascii="Times New Roman" w:hAnsi="Times New Roman"/>
                <w:sz w:val="24"/>
                <w:szCs w:val="24"/>
              </w:rPr>
              <w:t>Наименование Обладателя информации:</w:t>
            </w:r>
          </w:p>
        </w:tc>
      </w:tr>
      <w:tr w:rsidR="0058709C" w:rsidRPr="00142B99" w14:paraId="6B13319E" w14:textId="77777777" w:rsidTr="0058709C">
        <w:trPr>
          <w:trHeight w:val="981"/>
        </w:trPr>
        <w:tc>
          <w:tcPr>
            <w:tcW w:w="5104" w:type="dxa"/>
            <w:hideMark/>
          </w:tcPr>
          <w:p w14:paraId="153AB8E9" w14:textId="77777777" w:rsidR="0058709C" w:rsidRPr="00142B99" w:rsidRDefault="0058709C" w:rsidP="0058709C">
            <w:pPr>
              <w:rPr>
                <w:rFonts w:ascii="Times New Roman" w:hAnsi="Times New Roman"/>
                <w:sz w:val="24"/>
                <w:szCs w:val="24"/>
              </w:rPr>
            </w:pPr>
            <w:r w:rsidRPr="00142B99">
              <w:rPr>
                <w:rFonts w:ascii="Times New Roman" w:hAnsi="Times New Roman"/>
                <w:sz w:val="24"/>
                <w:szCs w:val="24"/>
              </w:rPr>
              <w:t>С указанием реквизитов</w:t>
            </w:r>
          </w:p>
        </w:tc>
        <w:tc>
          <w:tcPr>
            <w:tcW w:w="4961" w:type="dxa"/>
          </w:tcPr>
          <w:p w14:paraId="08D49093" w14:textId="77777777" w:rsidR="0058709C" w:rsidRPr="00142B99" w:rsidRDefault="0058709C" w:rsidP="0058709C">
            <w:pPr>
              <w:keepNext/>
              <w:widowControl w:val="0"/>
              <w:outlineLvl w:val="0"/>
              <w:rPr>
                <w:rFonts w:ascii="Times New Roman" w:hAnsi="Times New Roman"/>
                <w:sz w:val="24"/>
                <w:szCs w:val="24"/>
              </w:rPr>
            </w:pPr>
            <w:r w:rsidRPr="00142B99">
              <w:rPr>
                <w:rFonts w:ascii="Times New Roman" w:hAnsi="Times New Roman"/>
                <w:sz w:val="24"/>
                <w:szCs w:val="24"/>
              </w:rPr>
              <w:t>ПАО «</w:t>
            </w:r>
            <w:proofErr w:type="spellStart"/>
            <w:r w:rsidRPr="00142B99">
              <w:rPr>
                <w:rFonts w:ascii="Times New Roman" w:hAnsi="Times New Roman"/>
                <w:sz w:val="24"/>
                <w:szCs w:val="24"/>
              </w:rPr>
              <w:t>Россети</w:t>
            </w:r>
            <w:proofErr w:type="spellEnd"/>
            <w:r w:rsidRPr="00142B99">
              <w:rPr>
                <w:rFonts w:ascii="Times New Roman" w:hAnsi="Times New Roman"/>
                <w:sz w:val="24"/>
                <w:szCs w:val="24"/>
              </w:rPr>
              <w:t xml:space="preserve"> _______________»</w:t>
            </w:r>
          </w:p>
          <w:p w14:paraId="5DBB0748" w14:textId="77777777" w:rsidR="0058709C" w:rsidRPr="00142B99" w:rsidRDefault="0058709C" w:rsidP="0058709C">
            <w:pPr>
              <w:rPr>
                <w:rFonts w:ascii="Times New Roman" w:hAnsi="Times New Roman"/>
                <w:sz w:val="24"/>
                <w:szCs w:val="24"/>
              </w:rPr>
            </w:pPr>
          </w:p>
        </w:tc>
      </w:tr>
    </w:tbl>
    <w:p w14:paraId="5A6359C8" w14:textId="77777777" w:rsidR="0058709C" w:rsidRPr="00142B99" w:rsidRDefault="0058709C" w:rsidP="0058709C">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sz w:val="24"/>
          <w:szCs w:val="24"/>
        </w:rPr>
        <w:t xml:space="preserve"> </w:t>
      </w:r>
      <w:r w:rsidRPr="00142B99">
        <w:rPr>
          <w:rFonts w:ascii="Times New Roman" w:hAnsi="Times New Roman"/>
          <w:b/>
          <w:sz w:val="24"/>
          <w:szCs w:val="24"/>
        </w:rPr>
        <w:t>АКТ</w:t>
      </w:r>
    </w:p>
    <w:p w14:paraId="30783057" w14:textId="77777777" w:rsidR="0058709C" w:rsidRPr="00142B99" w:rsidRDefault="0058709C" w:rsidP="0058709C">
      <w:pPr>
        <w:widowControl w:val="0"/>
        <w:shd w:val="clear" w:color="auto" w:fill="FFFFFF"/>
        <w:autoSpaceDE w:val="0"/>
        <w:autoSpaceDN w:val="0"/>
        <w:adjustRightInd w:val="0"/>
        <w:jc w:val="center"/>
        <w:rPr>
          <w:rFonts w:ascii="Times New Roman" w:hAnsi="Times New Roman"/>
          <w:b/>
          <w:sz w:val="24"/>
          <w:szCs w:val="24"/>
        </w:rPr>
      </w:pPr>
      <w:r w:rsidRPr="00142B99">
        <w:rPr>
          <w:rFonts w:ascii="Times New Roman" w:hAnsi="Times New Roman"/>
          <w:b/>
          <w:sz w:val="24"/>
          <w:szCs w:val="24"/>
        </w:rPr>
        <w:t xml:space="preserve">приема-передачи информации </w:t>
      </w:r>
    </w:p>
    <w:p w14:paraId="0DE3358D" w14:textId="77777777" w:rsidR="0058709C" w:rsidRPr="00142B99" w:rsidRDefault="0058709C" w:rsidP="0058709C">
      <w:pPr>
        <w:jc w:val="center"/>
        <w:rPr>
          <w:rFonts w:ascii="Times New Roman" w:hAnsi="Times New Roman"/>
          <w:sz w:val="24"/>
          <w:szCs w:val="24"/>
        </w:rPr>
      </w:pPr>
      <w:r w:rsidRPr="00142B99">
        <w:rPr>
          <w:rFonts w:ascii="Times New Roman" w:hAnsi="Times New Roman"/>
          <w:sz w:val="24"/>
          <w:szCs w:val="24"/>
        </w:rPr>
        <w:t>к договору № ______ от __</w:t>
      </w:r>
      <w:proofErr w:type="gramStart"/>
      <w:r w:rsidRPr="00142B99">
        <w:rPr>
          <w:rFonts w:ascii="Times New Roman" w:hAnsi="Times New Roman"/>
          <w:sz w:val="24"/>
          <w:szCs w:val="24"/>
        </w:rPr>
        <w:t>_._</w:t>
      </w:r>
      <w:proofErr w:type="gramEnd"/>
      <w:r w:rsidRPr="00142B99">
        <w:rPr>
          <w:rFonts w:ascii="Times New Roman" w:hAnsi="Times New Roman"/>
          <w:sz w:val="24"/>
          <w:szCs w:val="24"/>
        </w:rPr>
        <w:t>__.20   г.</w:t>
      </w:r>
    </w:p>
    <w:p w14:paraId="608A21AF" w14:textId="77777777" w:rsidR="0058709C" w:rsidRPr="00142B99" w:rsidRDefault="0058709C" w:rsidP="0058709C">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E3B3102" w14:textId="77777777" w:rsidR="0058709C" w:rsidRPr="00142B99" w:rsidRDefault="0058709C" w:rsidP="0058709C">
      <w:pPr>
        <w:keepNext/>
        <w:widowControl w:val="0"/>
        <w:ind w:firstLine="567"/>
        <w:outlineLvl w:val="0"/>
        <w:rPr>
          <w:rFonts w:ascii="Times New Roman" w:hAnsi="Times New Roman"/>
          <w:sz w:val="24"/>
          <w:szCs w:val="24"/>
        </w:rPr>
      </w:pPr>
      <w:r w:rsidRPr="00142B99">
        <w:rPr>
          <w:rFonts w:ascii="Times New Roman" w:hAnsi="Times New Roman"/>
          <w:sz w:val="24"/>
          <w:szCs w:val="24"/>
        </w:rPr>
        <w:t>ПАО «</w:t>
      </w:r>
      <w:proofErr w:type="spellStart"/>
      <w:r w:rsidRPr="00142B99">
        <w:rPr>
          <w:rFonts w:ascii="Times New Roman" w:hAnsi="Times New Roman"/>
          <w:sz w:val="24"/>
          <w:szCs w:val="24"/>
        </w:rPr>
        <w:t>Россети</w:t>
      </w:r>
      <w:proofErr w:type="spellEnd"/>
      <w:r w:rsidRPr="00142B99">
        <w:rPr>
          <w:rFonts w:ascii="Times New Roman" w:hAnsi="Times New Roman"/>
          <w:sz w:val="24"/>
          <w:szCs w:val="24"/>
        </w:rPr>
        <w:t xml:space="preserve"> _______________»</w:t>
      </w:r>
      <w:r w:rsidRPr="00142B99">
        <w:rPr>
          <w:rFonts w:ascii="Times New Roman" w:hAnsi="Times New Roman"/>
          <w:b/>
          <w:sz w:val="24"/>
          <w:szCs w:val="24"/>
        </w:rPr>
        <w:t>,</w:t>
      </w:r>
      <w:r w:rsidRPr="00142B9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142B99">
        <w:rPr>
          <w:rFonts w:ascii="Times New Roman" w:hAnsi="Times New Roman"/>
          <w:i/>
          <w:spacing w:val="3"/>
          <w:sz w:val="24"/>
          <w:szCs w:val="24"/>
        </w:rPr>
        <w:t>_____________</w:t>
      </w:r>
      <w:r w:rsidRPr="00142B99">
        <w:rPr>
          <w:rFonts w:ascii="Times New Roman" w:hAnsi="Times New Roman"/>
          <w:spacing w:val="3"/>
          <w:sz w:val="24"/>
          <w:szCs w:val="24"/>
        </w:rPr>
        <w:t>, и (</w:t>
      </w:r>
      <w:r w:rsidRPr="00142B99">
        <w:rPr>
          <w:rFonts w:ascii="Times New Roman" w:hAnsi="Times New Roman"/>
          <w:i/>
          <w:spacing w:val="3"/>
          <w:sz w:val="24"/>
          <w:szCs w:val="24"/>
        </w:rPr>
        <w:t>наименование Контрагента</w:t>
      </w:r>
      <w:r w:rsidRPr="00142B99">
        <w:rPr>
          <w:rFonts w:ascii="Times New Roman" w:hAnsi="Times New Roman"/>
          <w:spacing w:val="3"/>
          <w:sz w:val="24"/>
          <w:szCs w:val="24"/>
        </w:rPr>
        <w:t xml:space="preserve">) в лице ___________, действующего на основании _______________, </w:t>
      </w:r>
      <w:r w:rsidRPr="00142B99">
        <w:rPr>
          <w:rFonts w:ascii="Times New Roman" w:hAnsi="Times New Roman"/>
          <w:sz w:val="24"/>
          <w:szCs w:val="24"/>
        </w:rPr>
        <w:t>совместно именуемые «Стороны», составили настоящий акт о нижеследующем:</w:t>
      </w:r>
    </w:p>
    <w:p w14:paraId="2FD3EBED" w14:textId="77777777" w:rsidR="0058709C" w:rsidRPr="00142B99" w:rsidRDefault="0058709C" w:rsidP="009D17B0">
      <w:pPr>
        <w:widowControl w:val="0"/>
        <w:numPr>
          <w:ilvl w:val="0"/>
          <w:numId w:val="66"/>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142B9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700EA089"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1.1. ________________________________;</w:t>
      </w:r>
    </w:p>
    <w:p w14:paraId="7C31A5DF"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1.2. ________________________________;</w:t>
      </w:r>
    </w:p>
    <w:p w14:paraId="17B550D4"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1.3. ________________________________;</w:t>
      </w:r>
    </w:p>
    <w:p w14:paraId="21EA8F63" w14:textId="77777777" w:rsidR="0058709C" w:rsidRPr="00142B99" w:rsidRDefault="0058709C" w:rsidP="0058709C">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142B99">
        <w:rPr>
          <w:rFonts w:ascii="Times New Roman" w:hAnsi="Times New Roman"/>
          <w:spacing w:val="3"/>
          <w:sz w:val="24"/>
          <w:szCs w:val="24"/>
        </w:rPr>
        <w:t>…………………………………………….... .</w:t>
      </w:r>
    </w:p>
    <w:p w14:paraId="3E8B8F8C" w14:textId="77777777" w:rsidR="0058709C" w:rsidRPr="00142B99" w:rsidRDefault="0058709C" w:rsidP="009D17B0">
      <w:pPr>
        <w:widowControl w:val="0"/>
        <w:numPr>
          <w:ilvl w:val="0"/>
          <w:numId w:val="66"/>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142B99">
        <w:rPr>
          <w:rFonts w:ascii="Times New Roman" w:hAnsi="Times New Roman"/>
          <w:sz w:val="24"/>
          <w:szCs w:val="24"/>
        </w:rPr>
        <w:t>Указанный в п. 1 настоящего Акта приема-передачи перечень информации передан (</w:t>
      </w:r>
      <w:r w:rsidRPr="00142B99">
        <w:rPr>
          <w:rFonts w:ascii="Times New Roman" w:hAnsi="Times New Roman"/>
          <w:i/>
          <w:sz w:val="24"/>
          <w:szCs w:val="24"/>
        </w:rPr>
        <w:t xml:space="preserve">наименование Контрагента) </w:t>
      </w:r>
      <w:r w:rsidRPr="00142B99">
        <w:rPr>
          <w:rFonts w:ascii="Times New Roman" w:hAnsi="Times New Roman"/>
          <w:sz w:val="24"/>
          <w:szCs w:val="24"/>
        </w:rPr>
        <w:t xml:space="preserve">в </w:t>
      </w:r>
      <w:r w:rsidRPr="00142B99">
        <w:rPr>
          <w:rFonts w:ascii="Times New Roman" w:hAnsi="Times New Roman"/>
          <w:spacing w:val="2"/>
          <w:sz w:val="24"/>
          <w:szCs w:val="24"/>
        </w:rPr>
        <w:t xml:space="preserve">рамках отношений, связанных </w:t>
      </w:r>
      <w:r w:rsidRPr="00142B99">
        <w:rPr>
          <w:rFonts w:ascii="Times New Roman" w:hAnsi="Times New Roman"/>
          <w:spacing w:val="3"/>
          <w:sz w:val="24"/>
          <w:szCs w:val="24"/>
        </w:rPr>
        <w:t>с исполнением договора № _______ от _________ 20___ г.</w:t>
      </w:r>
    </w:p>
    <w:p w14:paraId="0B0ECBC0" w14:textId="77777777" w:rsidR="0058709C" w:rsidRPr="00142B99" w:rsidRDefault="0058709C" w:rsidP="009D17B0">
      <w:pPr>
        <w:numPr>
          <w:ilvl w:val="0"/>
          <w:numId w:val="66"/>
        </w:numPr>
        <w:tabs>
          <w:tab w:val="left" w:pos="1134"/>
        </w:tabs>
        <w:spacing w:after="0" w:line="240" w:lineRule="auto"/>
        <w:ind w:left="0" w:firstLine="709"/>
        <w:jc w:val="both"/>
        <w:rPr>
          <w:rFonts w:ascii="Times New Roman" w:hAnsi="Times New Roman"/>
          <w:sz w:val="24"/>
          <w:szCs w:val="24"/>
        </w:rPr>
      </w:pPr>
      <w:r w:rsidRPr="00142B9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142B9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43"/>
        <w:gridCol w:w="4743"/>
      </w:tblGrid>
      <w:tr w:rsidR="0058709C" w:rsidRPr="00142B99" w14:paraId="751719A8" w14:textId="77777777" w:rsidTr="0058709C">
        <w:tc>
          <w:tcPr>
            <w:tcW w:w="4780" w:type="dxa"/>
          </w:tcPr>
          <w:p w14:paraId="51AB28B7"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2E45D584"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Обладатель информации</w:t>
            </w:r>
          </w:p>
          <w:p w14:paraId="481CE50C"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78BCAC3"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EE66AA"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1CE58112"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2B9545F0"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18A8DD15"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Контрагент</w:t>
            </w:r>
          </w:p>
          <w:p w14:paraId="213640C1"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395EE296"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827705C"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142B99">
              <w:rPr>
                <w:rFonts w:ascii="Times New Roman" w:hAnsi="Times New Roman"/>
                <w:spacing w:val="2"/>
                <w:sz w:val="24"/>
                <w:szCs w:val="24"/>
              </w:rPr>
              <w:t>____________________</w:t>
            </w:r>
          </w:p>
          <w:p w14:paraId="6C0E210E" w14:textId="77777777" w:rsidR="0058709C" w:rsidRPr="00142B99" w:rsidRDefault="0058709C" w:rsidP="0058709C">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124040BD" w14:textId="77777777" w:rsidR="0058709C" w:rsidRPr="00142B99" w:rsidRDefault="0058709C" w:rsidP="0058709C">
      <w:pPr>
        <w:widowControl w:val="0"/>
        <w:ind w:right="34" w:firstLine="5760"/>
        <w:jc w:val="both"/>
      </w:pPr>
    </w:p>
    <w:p w14:paraId="46004C21" w14:textId="77777777" w:rsidR="0058709C" w:rsidRPr="00142B99" w:rsidRDefault="0058709C" w:rsidP="0058709C">
      <w:pPr>
        <w:widowControl w:val="0"/>
        <w:ind w:right="34" w:firstLine="5760"/>
        <w:jc w:val="both"/>
      </w:pPr>
    </w:p>
    <w:p w14:paraId="1475740B" w14:textId="77777777" w:rsidR="0058709C" w:rsidRPr="00142B99" w:rsidRDefault="0058709C" w:rsidP="0058709C">
      <w:pPr>
        <w:widowControl w:val="0"/>
        <w:ind w:right="34" w:firstLine="5760"/>
        <w:jc w:val="both"/>
      </w:pPr>
    </w:p>
    <w:p w14:paraId="78F18C9B"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26</w:t>
      </w:r>
      <w:r w:rsidRPr="00142B99">
        <w:rPr>
          <w:rFonts w:ascii="Times New Roman" w:hAnsi="Times New Roman" w:cs="Times New Roman"/>
          <w:sz w:val="24"/>
          <w:szCs w:val="24"/>
        </w:rPr>
        <w:t xml:space="preserve"> к Договору </w:t>
      </w:r>
    </w:p>
    <w:p w14:paraId="65AC0281"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12E8F3CB" w14:textId="77777777" w:rsidR="0058709C" w:rsidRPr="00142B99" w:rsidRDefault="0058709C" w:rsidP="0058709C">
      <w:pPr>
        <w:widowControl w:val="0"/>
        <w:spacing w:after="0" w:line="240" w:lineRule="auto"/>
        <w:ind w:left="6237"/>
        <w:rPr>
          <w:rFonts w:ascii="Times New Roman" w:hAnsi="Times New Roman" w:cs="Times New Roman"/>
          <w:sz w:val="24"/>
          <w:szCs w:val="24"/>
        </w:rPr>
      </w:pPr>
    </w:p>
    <w:p w14:paraId="0DDD7FED" w14:textId="77777777" w:rsidR="0058709C" w:rsidRPr="00142B99" w:rsidRDefault="0058709C" w:rsidP="0058709C">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справки о стоимости выполненных работ и затрат*</w:t>
      </w:r>
    </w:p>
    <w:p w14:paraId="05815E06" w14:textId="77777777" w:rsidR="0058709C" w:rsidRPr="00142B99" w:rsidRDefault="0058709C" w:rsidP="0058709C">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F00C520" w14:textId="77777777" w:rsidR="0058709C" w:rsidRPr="00142B99" w:rsidRDefault="0058709C" w:rsidP="0058709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6B973843" w14:textId="77777777" w:rsidR="0058709C" w:rsidRPr="00142B99" w:rsidRDefault="0058709C" w:rsidP="0058709C">
      <w:pPr>
        <w:widowControl w:val="0"/>
        <w:ind w:right="34"/>
        <w:jc w:val="center"/>
      </w:pPr>
      <w:r w:rsidRPr="00142B99">
        <w:rPr>
          <w:noProof/>
          <w:lang w:eastAsia="ru-RU"/>
        </w:rPr>
        <w:drawing>
          <wp:inline distT="0" distB="0" distL="0" distR="0" wp14:anchorId="456013FF" wp14:editId="11EBF2AF">
            <wp:extent cx="4087594" cy="6334760"/>
            <wp:effectExtent l="0" t="0" r="8255" b="889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095423" cy="6346893"/>
                    </a:xfrm>
                    <a:prstGeom prst="rect">
                      <a:avLst/>
                    </a:prstGeom>
                  </pic:spPr>
                </pic:pic>
              </a:graphicData>
            </a:graphic>
          </wp:inline>
        </w:drawing>
      </w:r>
    </w:p>
    <w:p w14:paraId="235641CD" w14:textId="77777777" w:rsidR="0058709C" w:rsidRPr="00142B99" w:rsidRDefault="0058709C" w:rsidP="0058709C">
      <w:pPr>
        <w:widowControl w:val="0"/>
        <w:ind w:right="34" w:firstLine="5760"/>
        <w:jc w:val="both"/>
      </w:pPr>
    </w:p>
    <w:p w14:paraId="3F2718D5" w14:textId="77777777" w:rsidR="0058709C" w:rsidRPr="00142B99" w:rsidRDefault="0058709C" w:rsidP="0058709C">
      <w:pPr>
        <w:widowControl w:val="0"/>
        <w:ind w:right="34" w:firstLine="5760"/>
        <w:jc w:val="both"/>
      </w:pPr>
    </w:p>
    <w:p w14:paraId="59F08888" w14:textId="77777777" w:rsidR="0058709C" w:rsidRPr="00142B99" w:rsidRDefault="0058709C" w:rsidP="0058709C">
      <w:pPr>
        <w:widowControl w:val="0"/>
        <w:ind w:right="34" w:firstLine="5760"/>
        <w:jc w:val="both"/>
      </w:pPr>
    </w:p>
    <w:p w14:paraId="7BB2AB7C" w14:textId="77777777" w:rsidR="0058709C" w:rsidRPr="00142B99" w:rsidRDefault="0058709C" w:rsidP="0058709C">
      <w:pPr>
        <w:widowControl w:val="0"/>
        <w:ind w:right="34" w:firstLine="5760"/>
        <w:jc w:val="both"/>
      </w:pPr>
    </w:p>
    <w:p w14:paraId="1069AB56" w14:textId="77777777" w:rsidR="0058709C" w:rsidRPr="00142B99" w:rsidRDefault="0058709C" w:rsidP="0058709C">
      <w:pPr>
        <w:widowControl w:val="0"/>
        <w:ind w:right="34" w:firstLine="5760"/>
        <w:jc w:val="both"/>
      </w:pPr>
    </w:p>
    <w:p w14:paraId="40DEBC50"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 xml:space="preserve">Приложение </w:t>
      </w:r>
      <w:r>
        <w:rPr>
          <w:rFonts w:ascii="Times New Roman" w:hAnsi="Times New Roman" w:cs="Times New Roman"/>
          <w:sz w:val="24"/>
          <w:szCs w:val="24"/>
        </w:rPr>
        <w:t>27</w:t>
      </w:r>
      <w:r w:rsidRPr="00142B99">
        <w:rPr>
          <w:rFonts w:ascii="Times New Roman" w:hAnsi="Times New Roman" w:cs="Times New Roman"/>
          <w:sz w:val="24"/>
          <w:szCs w:val="24"/>
        </w:rPr>
        <w:t xml:space="preserve"> к Договору </w:t>
      </w:r>
    </w:p>
    <w:p w14:paraId="3BEB1A23" w14:textId="77777777" w:rsidR="0058709C" w:rsidRPr="00142B99" w:rsidRDefault="0058709C" w:rsidP="0058709C">
      <w:pPr>
        <w:widowControl w:val="0"/>
        <w:spacing w:after="0" w:line="240" w:lineRule="auto"/>
        <w:ind w:left="6237"/>
        <w:rPr>
          <w:rFonts w:ascii="Times New Roman" w:hAnsi="Times New Roman" w:cs="Times New Roman"/>
          <w:sz w:val="24"/>
          <w:szCs w:val="24"/>
        </w:rPr>
      </w:pPr>
      <w:r w:rsidRPr="00142B99">
        <w:rPr>
          <w:rFonts w:ascii="Times New Roman" w:hAnsi="Times New Roman" w:cs="Times New Roman"/>
          <w:sz w:val="24"/>
          <w:szCs w:val="24"/>
        </w:rPr>
        <w:t>от ____________ № _____</w:t>
      </w:r>
    </w:p>
    <w:p w14:paraId="455678B9" w14:textId="77777777" w:rsidR="0058709C" w:rsidRPr="00142B99" w:rsidRDefault="0058709C" w:rsidP="0058709C">
      <w:pPr>
        <w:widowControl w:val="0"/>
        <w:spacing w:after="0" w:line="240" w:lineRule="auto"/>
        <w:ind w:left="6237"/>
        <w:rPr>
          <w:rFonts w:ascii="Times New Roman" w:hAnsi="Times New Roman" w:cs="Times New Roman"/>
          <w:sz w:val="24"/>
          <w:szCs w:val="24"/>
        </w:rPr>
      </w:pPr>
    </w:p>
    <w:p w14:paraId="21621A0A" w14:textId="77777777" w:rsidR="0058709C" w:rsidRPr="00554A6A" w:rsidRDefault="0058709C" w:rsidP="0058709C">
      <w:pPr>
        <w:widowControl w:val="0"/>
        <w:spacing w:after="0" w:line="240" w:lineRule="auto"/>
        <w:ind w:left="6237"/>
        <w:rPr>
          <w:rFonts w:ascii="Times New Roman" w:hAnsi="Times New Roman" w:cs="Times New Roman"/>
          <w:sz w:val="24"/>
          <w:szCs w:val="24"/>
        </w:rPr>
      </w:pPr>
    </w:p>
    <w:p w14:paraId="4B8DBA63" w14:textId="77777777" w:rsidR="0058709C" w:rsidRPr="00142B99" w:rsidRDefault="0058709C" w:rsidP="0058709C">
      <w:pPr>
        <w:widowControl w:val="0"/>
        <w:spacing w:after="0" w:line="240" w:lineRule="auto"/>
        <w:ind w:firstLine="708"/>
        <w:jc w:val="center"/>
        <w:rPr>
          <w:rFonts w:ascii="Times New Roman" w:hAnsi="Times New Roman" w:cs="Times New Roman"/>
          <w:b/>
          <w:sz w:val="24"/>
          <w:szCs w:val="24"/>
          <w:bdr w:val="none" w:sz="0" w:space="0" w:color="auto" w:frame="1"/>
          <w:lang w:eastAsia="ru-RU"/>
        </w:rPr>
      </w:pPr>
      <w:r w:rsidRPr="00142B99">
        <w:rPr>
          <w:rFonts w:ascii="Times New Roman" w:hAnsi="Times New Roman" w:cs="Times New Roman"/>
          <w:b/>
          <w:sz w:val="24"/>
          <w:szCs w:val="24"/>
          <w:bdr w:val="none" w:sz="0" w:space="0" w:color="auto" w:frame="1"/>
          <w:lang w:eastAsia="ru-RU"/>
        </w:rPr>
        <w:t>Форма Акта выполненных работ*</w:t>
      </w:r>
    </w:p>
    <w:p w14:paraId="1734501E" w14:textId="77777777" w:rsidR="0058709C" w:rsidRPr="00142B99" w:rsidRDefault="0058709C" w:rsidP="0058709C">
      <w:pPr>
        <w:widowControl w:val="0"/>
        <w:spacing w:after="0" w:line="240" w:lineRule="auto"/>
        <w:ind w:firstLine="708"/>
        <w:jc w:val="both"/>
        <w:rPr>
          <w:rFonts w:ascii="Times New Roman" w:hAnsi="Times New Roman" w:cs="Times New Roman"/>
          <w:sz w:val="24"/>
          <w:szCs w:val="24"/>
          <w:bdr w:val="none" w:sz="0" w:space="0" w:color="auto" w:frame="1"/>
          <w:lang w:eastAsia="ru-RU"/>
        </w:rPr>
      </w:pPr>
    </w:p>
    <w:p w14:paraId="4CF254CE" w14:textId="77777777" w:rsidR="0058709C" w:rsidRPr="00142B99" w:rsidRDefault="0058709C" w:rsidP="0058709C">
      <w:pPr>
        <w:widowControl w:val="0"/>
        <w:spacing w:after="0" w:line="240" w:lineRule="auto"/>
        <w:ind w:firstLine="708"/>
        <w:jc w:val="both"/>
        <w:rPr>
          <w:rFonts w:ascii="Times New Roman" w:eastAsia="Times New Roman" w:hAnsi="Times New Roman" w:cs="Times New Roman"/>
          <w:i/>
          <w:sz w:val="24"/>
          <w:szCs w:val="24"/>
          <w:lang w:eastAsia="ru-RU"/>
        </w:rPr>
      </w:pPr>
      <w:r w:rsidRPr="00142B99">
        <w:rPr>
          <w:rFonts w:ascii="Times New Roman" w:hAnsi="Times New Roman" w:cs="Times New Roman"/>
          <w:i/>
          <w:sz w:val="24"/>
          <w:szCs w:val="24"/>
        </w:rPr>
        <w:t xml:space="preserve">*Форма, согласно </w:t>
      </w:r>
      <w:r w:rsidRPr="00142B99">
        <w:rPr>
          <w:rFonts w:ascii="Times New Roman" w:eastAsia="Times New Roman" w:hAnsi="Times New Roman" w:cs="Times New Roman"/>
          <w:i/>
          <w:sz w:val="24"/>
          <w:szCs w:val="24"/>
          <w:lang w:eastAsia="ru-RU"/>
        </w:rPr>
        <w:t>утвержденной Учетной политикой Заказчика</w:t>
      </w:r>
      <w:r w:rsidRPr="00142B99" w:rsidDel="00D90BC7">
        <w:rPr>
          <w:rFonts w:ascii="Times New Roman" w:eastAsia="Times New Roman" w:hAnsi="Times New Roman" w:cs="Times New Roman"/>
          <w:i/>
          <w:sz w:val="24"/>
          <w:szCs w:val="24"/>
          <w:lang w:eastAsia="ru-RU"/>
        </w:rPr>
        <w:t xml:space="preserve"> </w:t>
      </w:r>
    </w:p>
    <w:p w14:paraId="07AC4EBD" w14:textId="77777777" w:rsidR="0058709C" w:rsidRPr="00142B99" w:rsidRDefault="0058709C" w:rsidP="0058709C">
      <w:pPr>
        <w:widowControl w:val="0"/>
        <w:spacing w:after="0" w:line="240" w:lineRule="auto"/>
        <w:ind w:firstLine="708"/>
        <w:jc w:val="both"/>
        <w:rPr>
          <w:rFonts w:ascii="Times New Roman" w:eastAsia="Times New Roman" w:hAnsi="Times New Roman" w:cs="Times New Roman"/>
          <w:sz w:val="24"/>
          <w:szCs w:val="24"/>
          <w:lang w:eastAsia="ru-RU"/>
        </w:rPr>
      </w:pPr>
    </w:p>
    <w:p w14:paraId="78554B59" w14:textId="77777777" w:rsidR="0058709C" w:rsidRPr="00450B29" w:rsidRDefault="0058709C" w:rsidP="0058709C">
      <w:pPr>
        <w:widowControl w:val="0"/>
        <w:spacing w:after="0" w:line="240" w:lineRule="auto"/>
        <w:ind w:firstLine="708"/>
        <w:rPr>
          <w:rFonts w:ascii="Times New Roman" w:hAnsi="Times New Roman" w:cs="Times New Roman"/>
          <w:sz w:val="24"/>
          <w:szCs w:val="24"/>
        </w:rPr>
      </w:pPr>
      <w:r w:rsidRPr="00142B99">
        <w:rPr>
          <w:noProof/>
          <w:lang w:eastAsia="ru-RU"/>
        </w:rPr>
        <w:drawing>
          <wp:inline distT="0" distB="0" distL="0" distR="0" wp14:anchorId="23C9DD45" wp14:editId="123A74AA">
            <wp:extent cx="5363845" cy="7308429"/>
            <wp:effectExtent l="0" t="0" r="8255" b="6985"/>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368001" cy="7314092"/>
                    </a:xfrm>
                    <a:prstGeom prst="rect">
                      <a:avLst/>
                    </a:prstGeom>
                  </pic:spPr>
                </pic:pic>
              </a:graphicData>
            </a:graphic>
          </wp:inline>
        </w:drawing>
      </w:r>
    </w:p>
    <w:p w14:paraId="7B38995A" w14:textId="77777777" w:rsidR="0058709C" w:rsidRPr="00450B29" w:rsidRDefault="0058709C" w:rsidP="0058709C">
      <w:pPr>
        <w:widowControl w:val="0"/>
        <w:ind w:right="34" w:firstLine="5760"/>
        <w:jc w:val="both"/>
      </w:pPr>
    </w:p>
    <w:p w14:paraId="383204B9" w14:textId="77777777" w:rsidR="00E62F35" w:rsidRPr="00450B29" w:rsidRDefault="00E62F35" w:rsidP="00E52C3B">
      <w:pPr>
        <w:widowControl w:val="0"/>
        <w:ind w:right="34" w:firstLine="5760"/>
        <w:jc w:val="both"/>
      </w:pPr>
    </w:p>
    <w:sectPr w:rsidR="00E62F35" w:rsidRPr="00450B2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B69B50" w14:textId="77777777" w:rsidR="006C1B35" w:rsidRDefault="006C1B35" w:rsidP="00E85603">
      <w:pPr>
        <w:spacing w:after="0" w:line="240" w:lineRule="auto"/>
      </w:pPr>
      <w:r>
        <w:separator/>
      </w:r>
    </w:p>
  </w:endnote>
  <w:endnote w:type="continuationSeparator" w:id="0">
    <w:p w14:paraId="68C8379C" w14:textId="77777777" w:rsidR="006C1B35" w:rsidRDefault="006C1B35"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PS"/>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panose1 w:val="00000000000000000000"/>
    <w:charset w:val="00"/>
    <w:family w:val="auto"/>
    <w:notTrueType/>
    <w:pitch w:val="default"/>
    <w:sig w:usb0="00000003" w:usb1="00000000" w:usb2="00000000" w:usb3="00000000" w:csb0="00000001" w:csb1="00000000"/>
  </w:font>
  <w:font w:name="12">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695F8" w14:textId="77777777" w:rsidR="006C1B35" w:rsidRPr="001803EF" w:rsidRDefault="006C1B35"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B2431C" w14:textId="77777777" w:rsidR="006C1B35" w:rsidRPr="001E6DA3" w:rsidRDefault="006C1B35"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B604F5" w14:textId="77777777" w:rsidR="006C1B35" w:rsidRDefault="006C1B35">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75777C" w14:textId="77777777" w:rsidR="006C1B35" w:rsidRDefault="006C1B35">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F822BB" w14:textId="77777777" w:rsidR="006C1B35" w:rsidRDefault="006C1B35">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940BF" w14:textId="77777777" w:rsidR="006C1B35" w:rsidRDefault="006C1B3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063DDF" w14:textId="77777777" w:rsidR="006C1B35" w:rsidRDefault="006C1B35" w:rsidP="00E85603">
      <w:pPr>
        <w:spacing w:after="0" w:line="240" w:lineRule="auto"/>
      </w:pPr>
      <w:r>
        <w:separator/>
      </w:r>
    </w:p>
  </w:footnote>
  <w:footnote w:type="continuationSeparator" w:id="0">
    <w:p w14:paraId="53965D50" w14:textId="77777777" w:rsidR="006C1B35" w:rsidRDefault="006C1B35" w:rsidP="00E85603">
      <w:pPr>
        <w:spacing w:after="0" w:line="240" w:lineRule="auto"/>
      </w:pPr>
      <w:r>
        <w:continuationSeparator/>
      </w:r>
    </w:p>
  </w:footnote>
  <w:footnote w:id="1">
    <w:p w14:paraId="0A6680D5" w14:textId="77777777" w:rsidR="006C1B35" w:rsidRPr="00DF271F" w:rsidRDefault="006C1B35"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2">
    <w:p w14:paraId="679A5401" w14:textId="77777777" w:rsidR="006C1B35" w:rsidRPr="007346A0" w:rsidRDefault="006C1B35" w:rsidP="0058709C">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3">
    <w:p w14:paraId="54728829" w14:textId="77777777" w:rsidR="00CC4E9E" w:rsidRDefault="00CC4E9E" w:rsidP="00CC4E9E">
      <w:pPr>
        <w:pStyle w:val="ac"/>
      </w:pPr>
      <w:r>
        <w:rPr>
          <w:rStyle w:val="ae"/>
        </w:rPr>
        <w:footnoteRef/>
      </w:r>
      <w:r>
        <w:t xml:space="preserve"> Лимит ответственности рассчитывается по формуле: страховая сумма (п.4.1. </w:t>
      </w:r>
      <w:proofErr w:type="gramStart"/>
      <w:r>
        <w:t>Договора)*</w:t>
      </w:r>
      <w:proofErr w:type="gramEnd"/>
      <w:r>
        <w:t>0,5</w:t>
      </w:r>
    </w:p>
  </w:footnote>
  <w:footnote w:id="4">
    <w:p w14:paraId="269597AF" w14:textId="77777777" w:rsidR="006C1B35" w:rsidRDefault="006C1B35" w:rsidP="0058709C">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5">
    <w:p w14:paraId="53E8EEF0" w14:textId="77777777" w:rsidR="006C1B35" w:rsidRDefault="006C1B35" w:rsidP="0058709C">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6">
    <w:p w14:paraId="2A234947" w14:textId="77777777" w:rsidR="006C1B35" w:rsidRDefault="006C1B35" w:rsidP="0058709C">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7">
    <w:p w14:paraId="26BEE556" w14:textId="77777777" w:rsidR="006C1B35" w:rsidRDefault="006C1B35" w:rsidP="0058709C">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9892837"/>
      <w:docPartObj>
        <w:docPartGallery w:val="Page Numbers (Top of Page)"/>
        <w:docPartUnique/>
      </w:docPartObj>
    </w:sdtPr>
    <w:sdtEndPr/>
    <w:sdtContent>
      <w:p w14:paraId="0470E518" w14:textId="77777777" w:rsidR="006C1B35" w:rsidRDefault="006C1B35">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5C58E9">
          <w:rPr>
            <w:rFonts w:ascii="Times New Roman" w:hAnsi="Times New Roman" w:cs="Times New Roman"/>
            <w:noProof/>
            <w:sz w:val="24"/>
          </w:rPr>
          <w:t>31</w:t>
        </w:r>
        <w:r w:rsidRPr="00AB531A">
          <w:rPr>
            <w:rFonts w:ascii="Times New Roman" w:hAnsi="Times New Roman" w:cs="Times New Roman"/>
            <w:sz w:val="24"/>
          </w:rPr>
          <w:fldChar w:fldCharType="end"/>
        </w:r>
      </w:p>
    </w:sdtContent>
  </w:sdt>
  <w:p w14:paraId="7A117CD1" w14:textId="77777777" w:rsidR="006C1B35" w:rsidRDefault="006C1B35">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5963412"/>
      <w:docPartObj>
        <w:docPartGallery w:val="Page Numbers (Top of Page)"/>
        <w:docPartUnique/>
      </w:docPartObj>
    </w:sdtPr>
    <w:sdtEndPr/>
    <w:sdtContent>
      <w:p w14:paraId="51EBB1C1" w14:textId="77777777" w:rsidR="006C1B35" w:rsidRDefault="006C1B35">
        <w:pPr>
          <w:pStyle w:val="af1"/>
          <w:jc w:val="center"/>
        </w:pPr>
        <w:r>
          <w:fldChar w:fldCharType="begin"/>
        </w:r>
        <w:r>
          <w:instrText>PAGE   \* MERGEFORMAT</w:instrText>
        </w:r>
        <w:r>
          <w:fldChar w:fldCharType="separate"/>
        </w:r>
        <w:r w:rsidR="002C2231">
          <w:rPr>
            <w:noProof/>
          </w:rPr>
          <w:t>107</w:t>
        </w:r>
        <w:r>
          <w:fldChar w:fldCharType="end"/>
        </w:r>
      </w:p>
    </w:sdtContent>
  </w:sdt>
  <w:p w14:paraId="5A0F0C6F" w14:textId="77777777" w:rsidR="006C1B35" w:rsidRPr="00D47ED6" w:rsidRDefault="006C1B35"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4646248"/>
      <w:docPartObj>
        <w:docPartGallery w:val="Page Numbers (Top of Page)"/>
        <w:docPartUnique/>
      </w:docPartObj>
    </w:sdtPr>
    <w:sdtEndPr/>
    <w:sdtContent>
      <w:p w14:paraId="2F19C2CD" w14:textId="77777777" w:rsidR="006C1B35" w:rsidRDefault="006C1B35">
        <w:pPr>
          <w:pStyle w:val="af1"/>
          <w:jc w:val="center"/>
        </w:pPr>
        <w:r>
          <w:fldChar w:fldCharType="begin"/>
        </w:r>
        <w:r>
          <w:instrText>PAGE   \* MERGEFORMAT</w:instrText>
        </w:r>
        <w:r>
          <w:fldChar w:fldCharType="separate"/>
        </w:r>
        <w:r w:rsidR="002C2231">
          <w:rPr>
            <w:noProof/>
          </w:rPr>
          <w:t>104</w:t>
        </w:r>
        <w:r>
          <w:fldChar w:fldCharType="end"/>
        </w:r>
      </w:p>
    </w:sdtContent>
  </w:sdt>
  <w:p w14:paraId="0A52F40A" w14:textId="77777777" w:rsidR="006C1B35" w:rsidRPr="001E6DA3" w:rsidRDefault="006C1B35"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13029730"/>
      <w:docPartObj>
        <w:docPartGallery w:val="Page Numbers (Top of Page)"/>
        <w:docPartUnique/>
      </w:docPartObj>
    </w:sdtPr>
    <w:sdtEndPr/>
    <w:sdtContent>
      <w:p w14:paraId="4684F875" w14:textId="77777777" w:rsidR="006C1B35" w:rsidRDefault="006C1B35">
        <w:pPr>
          <w:pStyle w:val="af1"/>
          <w:jc w:val="center"/>
        </w:pPr>
        <w:r>
          <w:fldChar w:fldCharType="begin"/>
        </w:r>
        <w:r>
          <w:instrText>PAGE   \* MERGEFORMAT</w:instrText>
        </w:r>
        <w:r>
          <w:fldChar w:fldCharType="separate"/>
        </w:r>
        <w:r w:rsidR="002C2231">
          <w:rPr>
            <w:noProof/>
          </w:rPr>
          <w:t>115</w:t>
        </w:r>
        <w:r>
          <w:fldChar w:fldCharType="end"/>
        </w:r>
      </w:p>
    </w:sdtContent>
  </w:sdt>
  <w:p w14:paraId="763C6D61" w14:textId="77777777" w:rsidR="006C1B35" w:rsidRDefault="006C1B35">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827799" w14:textId="77777777" w:rsidR="006C1B35" w:rsidRDefault="006C1B35">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445735"/>
      <w:docPartObj>
        <w:docPartGallery w:val="Page Numbers (Top of Page)"/>
        <w:docPartUnique/>
      </w:docPartObj>
    </w:sdtPr>
    <w:sdtEndPr/>
    <w:sdtContent>
      <w:p w14:paraId="06336AE7" w14:textId="77777777" w:rsidR="006C1B35" w:rsidRDefault="006C1B35">
        <w:pPr>
          <w:pStyle w:val="af1"/>
          <w:jc w:val="center"/>
        </w:pPr>
        <w:r>
          <w:fldChar w:fldCharType="begin"/>
        </w:r>
        <w:r>
          <w:instrText>PAGE   \* MERGEFORMAT</w:instrText>
        </w:r>
        <w:r>
          <w:fldChar w:fldCharType="separate"/>
        </w:r>
        <w:r w:rsidR="002C2231">
          <w:rPr>
            <w:noProof/>
          </w:rPr>
          <w:t>142</w:t>
        </w:r>
        <w:r>
          <w:fldChar w:fldCharType="end"/>
        </w:r>
      </w:p>
    </w:sdtContent>
  </w:sdt>
  <w:p w14:paraId="7D98D051" w14:textId="77777777" w:rsidR="006C1B35" w:rsidRDefault="006C1B35">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2942762"/>
      <w:docPartObj>
        <w:docPartGallery w:val="Page Numbers (Top of Page)"/>
        <w:docPartUnique/>
      </w:docPartObj>
    </w:sdtPr>
    <w:sdtEndPr/>
    <w:sdtContent>
      <w:p w14:paraId="1CCA72EB" w14:textId="77777777" w:rsidR="006C1B35" w:rsidRDefault="006C1B35">
        <w:pPr>
          <w:pStyle w:val="af1"/>
          <w:jc w:val="center"/>
        </w:pPr>
        <w:r>
          <w:fldChar w:fldCharType="begin"/>
        </w:r>
        <w:r>
          <w:instrText>PAGE   \* MERGEFORMAT</w:instrText>
        </w:r>
        <w:r>
          <w:fldChar w:fldCharType="separate"/>
        </w:r>
        <w:r w:rsidR="002C2231">
          <w:rPr>
            <w:noProof/>
          </w:rPr>
          <w:t>132</w:t>
        </w:r>
        <w:r>
          <w:fldChar w:fldCharType="end"/>
        </w:r>
      </w:p>
    </w:sdtContent>
  </w:sdt>
  <w:p w14:paraId="1DA76E8D" w14:textId="77777777" w:rsidR="006C1B35" w:rsidRDefault="006C1B35">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B30060C"/>
    <w:lvl w:ilvl="0">
      <w:numFmt w:val="bullet"/>
      <w:lvlText w:val="*"/>
      <w:lvlJc w:val="left"/>
    </w:lvl>
  </w:abstractNum>
  <w:abstractNum w:abstractNumId="1" w15:restartNumberingAfterBreak="0">
    <w:nsid w:val="00A73879"/>
    <w:multiLevelType w:val="singleLevel"/>
    <w:tmpl w:val="56C8A128"/>
    <w:lvl w:ilvl="0">
      <w:start w:val="10"/>
      <w:numFmt w:val="decimal"/>
      <w:lvlText w:val="4.4.%1."/>
      <w:legacy w:legacy="1" w:legacySpace="0" w:legacyIndent="726"/>
      <w:lvlJc w:val="left"/>
      <w:rPr>
        <w:rFonts w:ascii="Times New Roman" w:hAnsi="Times New Roman" w:cs="Times New Roman" w:hint="default"/>
      </w:rPr>
    </w:lvl>
  </w:abstractNum>
  <w:abstractNum w:abstractNumId="2"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1FB1DC8"/>
    <w:multiLevelType w:val="singleLevel"/>
    <w:tmpl w:val="897836B0"/>
    <w:lvl w:ilvl="0">
      <w:start w:val="5"/>
      <w:numFmt w:val="decimal"/>
      <w:lvlText w:val="%1."/>
      <w:legacy w:legacy="1" w:legacySpace="0" w:legacyIndent="245"/>
      <w:lvlJc w:val="left"/>
      <w:rPr>
        <w:rFonts w:ascii="Times New Roman" w:hAnsi="Times New Roman" w:cs="Times New Roman" w:hint="default"/>
      </w:rPr>
    </w:lvl>
  </w:abstractNum>
  <w:abstractNum w:abstractNumId="4"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034B7B10"/>
    <w:multiLevelType w:val="singleLevel"/>
    <w:tmpl w:val="CC488D40"/>
    <w:lvl w:ilvl="0">
      <w:start w:val="3"/>
      <w:numFmt w:val="decimal"/>
      <w:lvlText w:val="%1."/>
      <w:legacy w:legacy="1" w:legacySpace="0" w:legacyIndent="244"/>
      <w:lvlJc w:val="left"/>
      <w:rPr>
        <w:rFonts w:ascii="Times New Roman" w:hAnsi="Times New Roman" w:cs="Times New Roman" w:hint="default"/>
      </w:rPr>
    </w:lvl>
  </w:abstractNum>
  <w:abstractNum w:abstractNumId="6"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9"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10"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1" w15:restartNumberingAfterBreak="0">
    <w:nsid w:val="0A675334"/>
    <w:multiLevelType w:val="multilevel"/>
    <w:tmpl w:val="F432DF24"/>
    <w:lvl w:ilvl="0">
      <w:start w:val="1"/>
      <w:numFmt w:val="decimal"/>
      <w:lvlText w:val="%1."/>
      <w:lvlJc w:val="left"/>
      <w:pPr>
        <w:ind w:left="480" w:hanging="480"/>
      </w:pPr>
      <w:rPr>
        <w:rFonts w:hint="default"/>
        <w:b/>
      </w:rPr>
    </w:lvl>
    <w:lvl w:ilvl="1">
      <w:start w:val="29"/>
      <w:numFmt w:val="decimal"/>
      <w:lvlText w:val="%1.%2."/>
      <w:lvlJc w:val="left"/>
      <w:pPr>
        <w:ind w:left="1331" w:hanging="480"/>
      </w:pPr>
      <w:rPr>
        <w:rFonts w:hint="default"/>
        <w:b/>
        <w:i/>
      </w:rPr>
    </w:lvl>
    <w:lvl w:ilvl="2">
      <w:start w:val="1"/>
      <w:numFmt w:val="decimal"/>
      <w:lvlText w:val="%1.%2.%3."/>
      <w:lvlJc w:val="left"/>
      <w:pPr>
        <w:ind w:left="2422" w:hanging="720"/>
      </w:pPr>
      <w:rPr>
        <w:rFonts w:hint="default"/>
        <w:b/>
      </w:rPr>
    </w:lvl>
    <w:lvl w:ilvl="3">
      <w:start w:val="1"/>
      <w:numFmt w:val="decimal"/>
      <w:lvlText w:val="%1.%2.%3.%4."/>
      <w:lvlJc w:val="left"/>
      <w:pPr>
        <w:ind w:left="3273" w:hanging="720"/>
      </w:pPr>
      <w:rPr>
        <w:rFonts w:hint="default"/>
        <w:b/>
      </w:rPr>
    </w:lvl>
    <w:lvl w:ilvl="4">
      <w:start w:val="1"/>
      <w:numFmt w:val="decimal"/>
      <w:lvlText w:val="%1.%2.%3.%4.%5."/>
      <w:lvlJc w:val="left"/>
      <w:pPr>
        <w:ind w:left="4484" w:hanging="1080"/>
      </w:pPr>
      <w:rPr>
        <w:rFonts w:hint="default"/>
        <w:b/>
      </w:rPr>
    </w:lvl>
    <w:lvl w:ilvl="5">
      <w:start w:val="1"/>
      <w:numFmt w:val="decimal"/>
      <w:lvlText w:val="%1.%2.%3.%4.%5.%6."/>
      <w:lvlJc w:val="left"/>
      <w:pPr>
        <w:ind w:left="5335" w:hanging="1080"/>
      </w:pPr>
      <w:rPr>
        <w:rFonts w:hint="default"/>
        <w:b/>
      </w:rPr>
    </w:lvl>
    <w:lvl w:ilvl="6">
      <w:start w:val="1"/>
      <w:numFmt w:val="decimal"/>
      <w:lvlText w:val="%1.%2.%3.%4.%5.%6.%7."/>
      <w:lvlJc w:val="left"/>
      <w:pPr>
        <w:ind w:left="6546" w:hanging="1440"/>
      </w:pPr>
      <w:rPr>
        <w:rFonts w:hint="default"/>
        <w:b/>
      </w:rPr>
    </w:lvl>
    <w:lvl w:ilvl="7">
      <w:start w:val="1"/>
      <w:numFmt w:val="decimal"/>
      <w:lvlText w:val="%1.%2.%3.%4.%5.%6.%7.%8."/>
      <w:lvlJc w:val="left"/>
      <w:pPr>
        <w:ind w:left="7397" w:hanging="1440"/>
      </w:pPr>
      <w:rPr>
        <w:rFonts w:hint="default"/>
        <w:b/>
      </w:rPr>
    </w:lvl>
    <w:lvl w:ilvl="8">
      <w:start w:val="1"/>
      <w:numFmt w:val="decimal"/>
      <w:lvlText w:val="%1.%2.%3.%4.%5.%6.%7.%8.%9."/>
      <w:lvlJc w:val="left"/>
      <w:pPr>
        <w:ind w:left="8608" w:hanging="1800"/>
      </w:pPr>
      <w:rPr>
        <w:rFonts w:hint="default"/>
        <w:b/>
      </w:rPr>
    </w:lvl>
  </w:abstractNum>
  <w:abstractNum w:abstractNumId="12"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B5732BB"/>
    <w:multiLevelType w:val="singleLevel"/>
    <w:tmpl w:val="E898D62A"/>
    <w:lvl w:ilvl="0">
      <w:start w:val="1"/>
      <w:numFmt w:val="decimal"/>
      <w:lvlText w:val="6.4.%1."/>
      <w:legacy w:legacy="1" w:legacySpace="0" w:legacyIndent="597"/>
      <w:lvlJc w:val="left"/>
      <w:rPr>
        <w:rFonts w:ascii="Times New Roman" w:hAnsi="Times New Roman" w:cs="Times New Roman" w:hint="default"/>
      </w:rPr>
    </w:lvl>
  </w:abstractNum>
  <w:abstractNum w:abstractNumId="14"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0E515A19"/>
    <w:multiLevelType w:val="singleLevel"/>
    <w:tmpl w:val="800CDE34"/>
    <w:lvl w:ilvl="0">
      <w:start w:val="6"/>
      <w:numFmt w:val="decimal"/>
      <w:lvlText w:val="4.4.%1."/>
      <w:legacy w:legacy="1" w:legacySpace="0" w:legacyIndent="612"/>
      <w:lvlJc w:val="left"/>
      <w:rPr>
        <w:rFonts w:ascii="Times New Roman" w:hAnsi="Times New Roman" w:cs="Times New Roman" w:hint="default"/>
      </w:rPr>
    </w:lvl>
  </w:abstractNum>
  <w:abstractNum w:abstractNumId="17" w15:restartNumberingAfterBreak="0">
    <w:nsid w:val="0F225050"/>
    <w:multiLevelType w:val="singleLevel"/>
    <w:tmpl w:val="A48E7280"/>
    <w:lvl w:ilvl="0">
      <w:start w:val="1"/>
      <w:numFmt w:val="decimal"/>
      <w:lvlText w:val="6.2.%1."/>
      <w:legacy w:legacy="1" w:legacySpace="0" w:legacyIndent="626"/>
      <w:lvlJc w:val="left"/>
      <w:rPr>
        <w:rFonts w:ascii="Times New Roman" w:hAnsi="Times New Roman" w:cs="Times New Roman" w:hint="default"/>
      </w:rPr>
    </w:lvl>
  </w:abstractNum>
  <w:abstractNum w:abstractNumId="18" w15:restartNumberingAfterBreak="0">
    <w:nsid w:val="13B7100A"/>
    <w:multiLevelType w:val="hybridMultilevel"/>
    <w:tmpl w:val="BFC8F460"/>
    <w:numStyleLink w:val="39"/>
  </w:abstractNum>
  <w:abstractNum w:abstractNumId="1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1CF511C7"/>
    <w:multiLevelType w:val="hybridMultilevel"/>
    <w:tmpl w:val="B412B36C"/>
    <w:numStyleLink w:val="41"/>
  </w:abstractNum>
  <w:abstractNum w:abstractNumId="23" w15:restartNumberingAfterBreak="0">
    <w:nsid w:val="1D754E23"/>
    <w:multiLevelType w:val="singleLevel"/>
    <w:tmpl w:val="BD4A5F3C"/>
    <w:lvl w:ilvl="0">
      <w:start w:val="1"/>
      <w:numFmt w:val="decimal"/>
      <w:lvlText w:val="8.1.%1."/>
      <w:legacy w:legacy="1" w:legacySpace="0" w:legacyIndent="598"/>
      <w:lvlJc w:val="left"/>
      <w:rPr>
        <w:rFonts w:ascii="Times New Roman" w:hAnsi="Times New Roman" w:cs="Times New Roman" w:hint="default"/>
      </w:rPr>
    </w:lvl>
  </w:abstractNum>
  <w:abstractNum w:abstractNumId="24" w15:restartNumberingAfterBreak="0">
    <w:nsid w:val="1DA2166A"/>
    <w:multiLevelType w:val="singleLevel"/>
    <w:tmpl w:val="3D08B2DC"/>
    <w:lvl w:ilvl="0">
      <w:start w:val="1"/>
      <w:numFmt w:val="decimal"/>
      <w:lvlText w:val="6.3.%1."/>
      <w:legacy w:legacy="1" w:legacySpace="0" w:legacyIndent="749"/>
      <w:lvlJc w:val="left"/>
      <w:rPr>
        <w:rFonts w:ascii="Times New Roman" w:hAnsi="Times New Roman" w:cs="Times New Roman" w:hint="default"/>
      </w:rPr>
    </w:lvl>
  </w:abstractNum>
  <w:abstractNum w:abstractNumId="25"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26B35B60"/>
    <w:multiLevelType w:val="singleLevel"/>
    <w:tmpl w:val="647C6300"/>
    <w:lvl w:ilvl="0">
      <w:start w:val="3"/>
      <w:numFmt w:val="decimal"/>
      <w:lvlText w:val="12.%1."/>
      <w:legacy w:legacy="1" w:legacySpace="0" w:legacyIndent="561"/>
      <w:lvlJc w:val="left"/>
      <w:rPr>
        <w:rFonts w:ascii="Times New Roman" w:hAnsi="Times New Roman" w:cs="Times New Roman" w:hint="default"/>
      </w:rPr>
    </w:lvl>
  </w:abstractNum>
  <w:abstractNum w:abstractNumId="28" w15:restartNumberingAfterBreak="0">
    <w:nsid w:val="28005058"/>
    <w:multiLevelType w:val="singleLevel"/>
    <w:tmpl w:val="26D4F226"/>
    <w:lvl w:ilvl="0">
      <w:start w:val="6"/>
      <w:numFmt w:val="decimal"/>
      <w:lvlText w:val="5.%1."/>
      <w:legacy w:legacy="1" w:legacySpace="0" w:legacyIndent="403"/>
      <w:lvlJc w:val="left"/>
      <w:rPr>
        <w:rFonts w:ascii="Times New Roman" w:hAnsi="Times New Roman" w:cs="Times New Roman" w:hint="default"/>
      </w:rPr>
    </w:lvl>
  </w:abstractNum>
  <w:abstractNum w:abstractNumId="29"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8382C1B"/>
    <w:multiLevelType w:val="singleLevel"/>
    <w:tmpl w:val="6358B6A0"/>
    <w:lvl w:ilvl="0">
      <w:start w:val="1"/>
      <w:numFmt w:val="decimal"/>
      <w:lvlText w:val="7.4.%1."/>
      <w:legacy w:legacy="1" w:legacySpace="0" w:legacyIndent="612"/>
      <w:lvlJc w:val="left"/>
      <w:rPr>
        <w:rFonts w:ascii="Times New Roman" w:hAnsi="Times New Roman" w:cs="Times New Roman" w:hint="default"/>
      </w:rPr>
    </w:lvl>
  </w:abstractNum>
  <w:abstractNum w:abstractNumId="31"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CA61AE6"/>
    <w:multiLevelType w:val="singleLevel"/>
    <w:tmpl w:val="55A648DE"/>
    <w:lvl w:ilvl="0">
      <w:start w:val="3"/>
      <w:numFmt w:val="decimal"/>
      <w:lvlText w:val="%1."/>
      <w:legacy w:legacy="1" w:legacySpace="0" w:legacyIndent="245"/>
      <w:lvlJc w:val="left"/>
      <w:rPr>
        <w:rFonts w:ascii="Times New Roman" w:hAnsi="Times New Roman" w:cs="Times New Roman" w:hint="default"/>
      </w:rPr>
    </w:lvl>
  </w:abstractNum>
  <w:abstractNum w:abstractNumId="34"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7"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9" w15:restartNumberingAfterBreak="0">
    <w:nsid w:val="30237697"/>
    <w:multiLevelType w:val="singleLevel"/>
    <w:tmpl w:val="8AAEDD6A"/>
    <w:lvl w:ilvl="0">
      <w:start w:val="8"/>
      <w:numFmt w:val="decimal"/>
      <w:lvlText w:val="13.%1."/>
      <w:legacy w:legacy="1" w:legacySpace="0" w:legacyIndent="612"/>
      <w:lvlJc w:val="left"/>
      <w:rPr>
        <w:rFonts w:ascii="Times New Roman" w:hAnsi="Times New Roman" w:cs="Times New Roman" w:hint="default"/>
      </w:rPr>
    </w:lvl>
  </w:abstractNum>
  <w:abstractNum w:abstractNumId="40"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3B8402AF"/>
    <w:multiLevelType w:val="singleLevel"/>
    <w:tmpl w:val="6A801F16"/>
    <w:lvl w:ilvl="0">
      <w:start w:val="1"/>
      <w:numFmt w:val="decimal"/>
      <w:lvlText w:val="7.1.%1."/>
      <w:legacy w:legacy="1" w:legacySpace="0" w:legacyIndent="647"/>
      <w:lvlJc w:val="left"/>
      <w:rPr>
        <w:rFonts w:ascii="Times New Roman" w:hAnsi="Times New Roman" w:cs="Times New Roman" w:hint="default"/>
      </w:rPr>
    </w:lvl>
  </w:abstractNum>
  <w:abstractNum w:abstractNumId="42"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15:restartNumberingAfterBreak="0">
    <w:nsid w:val="3D5B12E9"/>
    <w:multiLevelType w:val="singleLevel"/>
    <w:tmpl w:val="55DE7C7E"/>
    <w:lvl w:ilvl="0">
      <w:start w:val="5"/>
      <w:numFmt w:val="decimal"/>
      <w:lvlText w:val="9.%1."/>
      <w:legacy w:legacy="1" w:legacySpace="0" w:legacyIndent="425"/>
      <w:lvlJc w:val="left"/>
      <w:rPr>
        <w:rFonts w:ascii="Times New Roman" w:hAnsi="Times New Roman" w:cs="Times New Roman" w:hint="default"/>
      </w:rPr>
    </w:lvl>
  </w:abstractNum>
  <w:abstractNum w:abstractNumId="44"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7" w15:restartNumberingAfterBreak="0">
    <w:nsid w:val="424D4BBA"/>
    <w:multiLevelType w:val="singleLevel"/>
    <w:tmpl w:val="EA6AA220"/>
    <w:lvl w:ilvl="0">
      <w:start w:val="1"/>
      <w:numFmt w:val="decimal"/>
      <w:lvlText w:val="10.1.%1."/>
      <w:legacy w:legacy="1" w:legacySpace="0" w:legacyIndent="698"/>
      <w:lvlJc w:val="left"/>
      <w:rPr>
        <w:rFonts w:ascii="Times New Roman" w:hAnsi="Times New Roman" w:cs="Times New Roman" w:hint="default"/>
      </w:rPr>
    </w:lvl>
  </w:abstractNum>
  <w:abstractNum w:abstractNumId="48" w15:restartNumberingAfterBreak="0">
    <w:nsid w:val="43500EB5"/>
    <w:multiLevelType w:val="singleLevel"/>
    <w:tmpl w:val="CA5CC8C6"/>
    <w:lvl w:ilvl="0">
      <w:start w:val="1"/>
      <w:numFmt w:val="decimal"/>
      <w:lvlText w:val="%1."/>
      <w:legacy w:legacy="1" w:legacySpace="0" w:legacyIndent="374"/>
      <w:lvlJc w:val="left"/>
      <w:rPr>
        <w:rFonts w:ascii="Times New Roman" w:hAnsi="Times New Roman" w:cs="Times New Roman" w:hint="default"/>
      </w:rPr>
    </w:lvl>
  </w:abstractNum>
  <w:abstractNum w:abstractNumId="4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48A3529A"/>
    <w:multiLevelType w:val="singleLevel"/>
    <w:tmpl w:val="6AE8CA8C"/>
    <w:lvl w:ilvl="0">
      <w:start w:val="2"/>
      <w:numFmt w:val="decimal"/>
      <w:lvlText w:val="7.5.%1."/>
      <w:legacy w:legacy="1" w:legacySpace="0" w:legacyIndent="627"/>
      <w:lvlJc w:val="left"/>
      <w:rPr>
        <w:rFonts w:ascii="Times New Roman" w:hAnsi="Times New Roman" w:cs="Times New Roman" w:hint="default"/>
      </w:rPr>
    </w:lvl>
  </w:abstractNum>
  <w:abstractNum w:abstractNumId="51"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2E144DA"/>
    <w:multiLevelType w:val="hybridMultilevel"/>
    <w:tmpl w:val="2514EAD2"/>
    <w:lvl w:ilvl="0" w:tplc="10D4E004">
      <w:start w:val="1"/>
      <w:numFmt w:val="decimal"/>
      <w:lvlText w:val="1.%1."/>
      <w:lvlJc w:val="left"/>
      <w:pPr>
        <w:ind w:left="1211" w:hanging="360"/>
      </w:pPr>
      <w:rPr>
        <w:rFonts w:ascii="Times New Roman" w:eastAsia="Times New Roman" w:hAnsi="Times New Roman" w:cs="Times New Roman" w:hint="default"/>
        <w:b w:val="0"/>
        <w:i w:val="0"/>
        <w:sz w:val="24"/>
        <w:szCs w:val="24"/>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8"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2"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4" w15:restartNumberingAfterBreak="0">
    <w:nsid w:val="5D2A64C4"/>
    <w:multiLevelType w:val="singleLevel"/>
    <w:tmpl w:val="EC6C735C"/>
    <w:lvl w:ilvl="0">
      <w:start w:val="3"/>
      <w:numFmt w:val="decimal"/>
      <w:lvlText w:val="6.4.%1."/>
      <w:legacy w:legacy="1" w:legacySpace="0" w:legacyIndent="691"/>
      <w:lvlJc w:val="left"/>
      <w:rPr>
        <w:rFonts w:ascii="Times New Roman" w:hAnsi="Times New Roman" w:cs="Times New Roman" w:hint="default"/>
      </w:rPr>
    </w:lvl>
  </w:abstractNum>
  <w:abstractNum w:abstractNumId="65"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6"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7"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8"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9" w15:restartNumberingAfterBreak="0">
    <w:nsid w:val="62B6234D"/>
    <w:multiLevelType w:val="hybridMultilevel"/>
    <w:tmpl w:val="700CF12E"/>
    <w:numStyleLink w:val="13"/>
  </w:abstractNum>
  <w:abstractNum w:abstractNumId="70"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71" w15:restartNumberingAfterBreak="0">
    <w:nsid w:val="65F66337"/>
    <w:multiLevelType w:val="singleLevel"/>
    <w:tmpl w:val="EBFA7B6A"/>
    <w:lvl w:ilvl="0">
      <w:start w:val="1"/>
      <w:numFmt w:val="decimal"/>
      <w:lvlText w:val="4.4.%1."/>
      <w:legacy w:legacy="1" w:legacySpace="0" w:legacyIndent="612"/>
      <w:lvlJc w:val="left"/>
      <w:rPr>
        <w:rFonts w:ascii="Times New Roman" w:hAnsi="Times New Roman" w:cs="Times New Roman" w:hint="default"/>
      </w:rPr>
    </w:lvl>
  </w:abstractNum>
  <w:abstractNum w:abstractNumId="72"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6897319B"/>
    <w:multiLevelType w:val="singleLevel"/>
    <w:tmpl w:val="EAFAFE1A"/>
    <w:lvl w:ilvl="0">
      <w:start w:val="1"/>
      <w:numFmt w:val="decimal"/>
      <w:lvlText w:val="%1."/>
      <w:legacy w:legacy="1" w:legacySpace="0" w:legacyIndent="266"/>
      <w:lvlJc w:val="left"/>
      <w:rPr>
        <w:rFonts w:ascii="Times New Roman" w:hAnsi="Times New Roman" w:cs="Times New Roman" w:hint="default"/>
      </w:rPr>
    </w:lvl>
  </w:abstractNum>
  <w:abstractNum w:abstractNumId="74"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75" w15:restartNumberingAfterBreak="0">
    <w:nsid w:val="6CB93F50"/>
    <w:multiLevelType w:val="singleLevel"/>
    <w:tmpl w:val="31421C70"/>
    <w:lvl w:ilvl="0">
      <w:start w:val="4"/>
      <w:numFmt w:val="decimal"/>
      <w:lvlText w:val="8.%1."/>
      <w:legacy w:legacy="1" w:legacySpace="0" w:legacyIndent="468"/>
      <w:lvlJc w:val="left"/>
      <w:rPr>
        <w:rFonts w:ascii="Times New Roman" w:hAnsi="Times New Roman" w:cs="Times New Roman" w:hint="default"/>
      </w:rPr>
    </w:lvl>
  </w:abstractNum>
  <w:abstractNum w:abstractNumId="76" w15:restartNumberingAfterBreak="0">
    <w:nsid w:val="6EBD274E"/>
    <w:multiLevelType w:val="singleLevel"/>
    <w:tmpl w:val="24728E80"/>
    <w:lvl w:ilvl="0">
      <w:start w:val="2"/>
      <w:numFmt w:val="decimal"/>
      <w:lvlText w:val="4.8.%1."/>
      <w:legacy w:legacy="1" w:legacySpace="0" w:legacyIndent="605"/>
      <w:lvlJc w:val="left"/>
      <w:rPr>
        <w:rFonts w:ascii="Times New Roman" w:hAnsi="Times New Roman" w:cs="Times New Roman" w:hint="default"/>
      </w:rPr>
    </w:lvl>
  </w:abstractNum>
  <w:abstractNum w:abstractNumId="77"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8" w15:restartNumberingAfterBreak="0">
    <w:nsid w:val="712309F6"/>
    <w:multiLevelType w:val="hybridMultilevel"/>
    <w:tmpl w:val="2F2863BC"/>
    <w:numStyleLink w:val="42"/>
  </w:abstractNum>
  <w:abstractNum w:abstractNumId="79"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0"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1D373B9"/>
    <w:multiLevelType w:val="multilevel"/>
    <w:tmpl w:val="76B8FB18"/>
    <w:numStyleLink w:val="38"/>
  </w:abstractNum>
  <w:abstractNum w:abstractNumId="82"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3"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4"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5"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6" w15:restartNumberingAfterBreak="0">
    <w:nsid w:val="789E2418"/>
    <w:multiLevelType w:val="singleLevel"/>
    <w:tmpl w:val="D818D080"/>
    <w:lvl w:ilvl="0">
      <w:start w:val="3"/>
      <w:numFmt w:val="decimal"/>
      <w:lvlText w:val="7.3.%1."/>
      <w:legacy w:legacy="1" w:legacySpace="0" w:legacyIndent="620"/>
      <w:lvlJc w:val="left"/>
      <w:rPr>
        <w:rFonts w:ascii="Times New Roman" w:hAnsi="Times New Roman" w:cs="Times New Roman" w:hint="default"/>
      </w:rPr>
    </w:lvl>
  </w:abstractNum>
  <w:abstractNum w:abstractNumId="8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8"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9" w15:restartNumberingAfterBreak="0">
    <w:nsid w:val="7E386CF9"/>
    <w:multiLevelType w:val="singleLevel"/>
    <w:tmpl w:val="CF14BAAE"/>
    <w:lvl w:ilvl="0">
      <w:start w:val="5"/>
      <w:numFmt w:val="decimal"/>
      <w:lvlText w:val="7.5.%1."/>
      <w:legacy w:legacy="1" w:legacySpace="0" w:legacyIndent="598"/>
      <w:lvlJc w:val="left"/>
      <w:rPr>
        <w:rFonts w:ascii="Times New Roman" w:hAnsi="Times New Roman" w:cs="Times New Roman" w:hint="default"/>
      </w:rPr>
    </w:lvl>
  </w:abstractNum>
  <w:num w:numId="1">
    <w:abstractNumId w:val="51"/>
  </w:num>
  <w:num w:numId="2">
    <w:abstractNumId w:val="56"/>
  </w:num>
  <w:num w:numId="3">
    <w:abstractNumId w:val="62"/>
  </w:num>
  <w:num w:numId="4">
    <w:abstractNumId w:val="82"/>
  </w:num>
  <w:num w:numId="5">
    <w:abstractNumId w:val="2"/>
  </w:num>
  <w:num w:numId="6">
    <w:abstractNumId w:val="54"/>
  </w:num>
  <w:num w:numId="7">
    <w:abstractNumId w:val="32"/>
  </w:num>
  <w:num w:numId="8">
    <w:abstractNumId w:val="21"/>
  </w:num>
  <w:num w:numId="9">
    <w:abstractNumId w:val="26"/>
  </w:num>
  <w:num w:numId="10">
    <w:abstractNumId w:val="88"/>
  </w:num>
  <w:num w:numId="11">
    <w:abstractNumId w:val="19"/>
  </w:num>
  <w:num w:numId="12">
    <w:abstractNumId w:val="69"/>
  </w:num>
  <w:num w:numId="13">
    <w:abstractNumId w:val="31"/>
  </w:num>
  <w:num w:numId="14">
    <w:abstractNumId w:val="53"/>
  </w:num>
  <w:num w:numId="15">
    <w:abstractNumId w:val="40"/>
  </w:num>
  <w:num w:numId="16">
    <w:abstractNumId w:val="29"/>
  </w:num>
  <w:num w:numId="17">
    <w:abstractNumId w:val="4"/>
  </w:num>
  <w:num w:numId="18">
    <w:abstractNumId w:val="12"/>
  </w:num>
  <w:num w:numId="19">
    <w:abstractNumId w:val="35"/>
  </w:num>
  <w:num w:numId="20">
    <w:abstractNumId w:val="14"/>
  </w:num>
  <w:num w:numId="21">
    <w:abstractNumId w:val="49"/>
  </w:num>
  <w:num w:numId="22">
    <w:abstractNumId w:val="63"/>
  </w:num>
  <w:num w:numId="23">
    <w:abstractNumId w:val="79"/>
  </w:num>
  <w:num w:numId="24">
    <w:abstractNumId w:val="44"/>
  </w:num>
  <w:num w:numId="25">
    <w:abstractNumId w:val="87"/>
  </w:num>
  <w:num w:numId="26">
    <w:abstractNumId w:val="80"/>
  </w:num>
  <w:num w:numId="27">
    <w:abstractNumId w:val="58"/>
  </w:num>
  <w:num w:numId="28">
    <w:abstractNumId w:val="60"/>
  </w:num>
  <w:num w:numId="29">
    <w:abstractNumId w:val="20"/>
  </w:num>
  <w:num w:numId="30">
    <w:abstractNumId w:val="85"/>
  </w:num>
  <w:num w:numId="31">
    <w:abstractNumId w:val="7"/>
  </w:num>
  <w:num w:numId="32">
    <w:abstractNumId w:val="61"/>
  </w:num>
  <w:num w:numId="33">
    <w:abstractNumId w:val="84"/>
  </w:num>
  <w:num w:numId="34">
    <w:abstractNumId w:val="66"/>
  </w:num>
  <w:num w:numId="35">
    <w:abstractNumId w:val="65"/>
  </w:num>
  <w:num w:numId="36">
    <w:abstractNumId w:val="25"/>
  </w:num>
  <w:num w:numId="37">
    <w:abstractNumId w:val="81"/>
    <w:lvlOverride w:ilvl="0">
      <w:startOverride w:val="2"/>
    </w:lvlOverride>
  </w:num>
  <w:num w:numId="38">
    <w:abstractNumId w:val="59"/>
  </w:num>
  <w:num w:numId="39">
    <w:abstractNumId w:val="18"/>
  </w:num>
  <w:num w:numId="40">
    <w:abstractNumId w:val="18"/>
    <w:lvlOverride w:ilvl="0">
      <w:lvl w:ilvl="0" w:tplc="AF46B8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0DA010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0826AF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122B49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280028">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1E02012">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BE09E6E">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A5EE14A">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5BCA380">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abstractNumId w:val="18"/>
    <w:lvlOverride w:ilvl="0">
      <w:lvl w:ilvl="0" w:tplc="AF46B868">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00DA010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0826AF4">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7122B49C">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280028">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1E02012">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BE09E6E">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A5EE14A">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55BCA380">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5"/>
  </w:num>
  <w:num w:numId="43">
    <w:abstractNumId w:val="83"/>
  </w:num>
  <w:num w:numId="44">
    <w:abstractNumId w:val="22"/>
  </w:num>
  <w:num w:numId="45">
    <w:abstractNumId w:val="22"/>
    <w:lvlOverride w:ilvl="0">
      <w:lvl w:ilvl="0" w:tplc="1BE699A2">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ADEF5DE">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2E9802">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DF6C0C6">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31C3A0E">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6964A44">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70A7296">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780ABD2">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112AE73A">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52"/>
  </w:num>
  <w:num w:numId="47">
    <w:abstractNumId w:val="78"/>
  </w:num>
  <w:num w:numId="48">
    <w:abstractNumId w:val="78"/>
    <w:lvlOverride w:ilvl="0">
      <w:lvl w:ilvl="0" w:tplc="9D58DF8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D40A51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124ED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22E97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F647FFE">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120FF9C">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43A0908">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530D43A">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31C63E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49">
    <w:abstractNumId w:val="78"/>
    <w:lvlOverride w:ilvl="0">
      <w:lvl w:ilvl="0" w:tplc="9D58DF84">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D40A51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7124ED26">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822E9768">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EF647FFE">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9120FF9C">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943A0908">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530D43A">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31C63E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0">
    <w:abstractNumId w:val="34"/>
  </w:num>
  <w:num w:numId="51">
    <w:abstractNumId w:val="36"/>
  </w:num>
  <w:num w:numId="52">
    <w:abstractNumId w:val="45"/>
  </w:num>
  <w:num w:numId="53">
    <w:abstractNumId w:val="55"/>
  </w:num>
  <w:num w:numId="54">
    <w:abstractNumId w:val="72"/>
  </w:num>
  <w:num w:numId="55">
    <w:abstractNumId w:val="42"/>
  </w:num>
  <w:num w:numId="56">
    <w:abstractNumId w:val="37"/>
  </w:num>
  <w:num w:numId="57">
    <w:abstractNumId w:val="8"/>
  </w:num>
  <w:num w:numId="58">
    <w:abstractNumId w:val="68"/>
  </w:num>
  <w:num w:numId="59">
    <w:abstractNumId w:val="10"/>
    <w:lvlOverride w:ilvl="0">
      <w:startOverride w:val="1"/>
    </w:lvlOverride>
  </w:num>
  <w:num w:numId="60">
    <w:abstractNumId w:val="46"/>
    <w:lvlOverride w:ilvl="0">
      <w:startOverride w:val="1"/>
    </w:lvlOverride>
  </w:num>
  <w:num w:numId="61">
    <w:abstractNumId w:val="74"/>
    <w:lvlOverride w:ilvl="0">
      <w:startOverride w:val="2"/>
    </w:lvlOverride>
  </w:num>
  <w:num w:numId="62">
    <w:abstractNumId w:val="9"/>
    <w:lvlOverride w:ilvl="0">
      <w:startOverride w:val="1"/>
    </w:lvlOverride>
  </w:num>
  <w:num w:numId="63">
    <w:abstractNumId w:val="70"/>
    <w:lvlOverride w:ilvl="0">
      <w:startOverride w:val="3"/>
    </w:lvlOverride>
  </w:num>
  <w:num w:numId="64">
    <w:abstractNumId w:val="67"/>
    <w:lvlOverride w:ilvl="0">
      <w:startOverride w:val="6"/>
    </w:lvlOverride>
  </w:num>
  <w:num w:numId="65">
    <w:abstractNumId w:val="77"/>
    <w:lvlOverride w:ilvl="0">
      <w:startOverride w:val="8"/>
    </w:lvlOverride>
  </w:num>
  <w:num w:numId="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8"/>
  </w:num>
  <w:num w:numId="68">
    <w:abstractNumId w:val="11"/>
  </w:num>
  <w:num w:numId="6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71"/>
  </w:num>
  <w:num w:numId="71">
    <w:abstractNumId w:val="16"/>
  </w:num>
  <w:num w:numId="72">
    <w:abstractNumId w:val="1"/>
  </w:num>
  <w:num w:numId="73">
    <w:abstractNumId w:val="76"/>
  </w:num>
  <w:num w:numId="74">
    <w:abstractNumId w:val="28"/>
  </w:num>
  <w:num w:numId="75">
    <w:abstractNumId w:val="17"/>
  </w:num>
  <w:num w:numId="76">
    <w:abstractNumId w:val="24"/>
  </w:num>
  <w:num w:numId="77">
    <w:abstractNumId w:val="13"/>
  </w:num>
  <w:num w:numId="78">
    <w:abstractNumId w:val="64"/>
  </w:num>
  <w:num w:numId="79">
    <w:abstractNumId w:val="0"/>
    <w:lvlOverride w:ilvl="0">
      <w:lvl w:ilvl="0">
        <w:start w:val="65535"/>
        <w:numFmt w:val="bullet"/>
        <w:lvlText w:val="-"/>
        <w:legacy w:legacy="1" w:legacySpace="0" w:legacyIndent="144"/>
        <w:lvlJc w:val="left"/>
        <w:rPr>
          <w:rFonts w:ascii="Times New Roman" w:hAnsi="Times New Roman" w:cs="Times New Roman" w:hint="default"/>
        </w:rPr>
      </w:lvl>
    </w:lvlOverride>
  </w:num>
  <w:num w:numId="80">
    <w:abstractNumId w:val="41"/>
  </w:num>
  <w:num w:numId="81">
    <w:abstractNumId w:val="86"/>
  </w:num>
  <w:num w:numId="82">
    <w:abstractNumId w:val="30"/>
  </w:num>
  <w:num w:numId="83">
    <w:abstractNumId w:val="50"/>
  </w:num>
  <w:num w:numId="84">
    <w:abstractNumId w:val="89"/>
  </w:num>
  <w:num w:numId="85">
    <w:abstractNumId w:val="23"/>
  </w:num>
  <w:num w:numId="86">
    <w:abstractNumId w:val="75"/>
  </w:num>
  <w:num w:numId="87">
    <w:abstractNumId w:val="43"/>
  </w:num>
  <w:num w:numId="88">
    <w:abstractNumId w:val="47"/>
  </w:num>
  <w:num w:numId="89">
    <w:abstractNumId w:val="27"/>
  </w:num>
  <w:num w:numId="90">
    <w:abstractNumId w:val="39"/>
  </w:num>
  <w:num w:numId="91">
    <w:abstractNumId w:val="73"/>
  </w:num>
  <w:num w:numId="92">
    <w:abstractNumId w:val="48"/>
  </w:num>
  <w:num w:numId="93">
    <w:abstractNumId w:val="5"/>
  </w:num>
  <w:num w:numId="94">
    <w:abstractNumId w:val="33"/>
  </w:num>
  <w:num w:numId="95">
    <w:abstractNumId w:val="3"/>
  </w:num>
  <w:numIdMacAtCleanup w:val="9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Вахрушева Оксана Леонидовна">
    <w15:presenceInfo w15:providerId="None" w15:userId="Вахрушева Оксана Леонид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revisionView w:markup="0"/>
  <w:trackRevisions/>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C3"/>
    <w:rsid w:val="00003033"/>
    <w:rsid w:val="0001202D"/>
    <w:rsid w:val="00014C51"/>
    <w:rsid w:val="0002655A"/>
    <w:rsid w:val="00026FDA"/>
    <w:rsid w:val="00034C00"/>
    <w:rsid w:val="00041661"/>
    <w:rsid w:val="00044A54"/>
    <w:rsid w:val="0004628D"/>
    <w:rsid w:val="00050C1A"/>
    <w:rsid w:val="00055677"/>
    <w:rsid w:val="00061B43"/>
    <w:rsid w:val="00070678"/>
    <w:rsid w:val="00074802"/>
    <w:rsid w:val="000753CB"/>
    <w:rsid w:val="00075AF0"/>
    <w:rsid w:val="00076DD9"/>
    <w:rsid w:val="00082AD5"/>
    <w:rsid w:val="00085A33"/>
    <w:rsid w:val="00087D9E"/>
    <w:rsid w:val="00090B37"/>
    <w:rsid w:val="000963E7"/>
    <w:rsid w:val="000A6753"/>
    <w:rsid w:val="000B452A"/>
    <w:rsid w:val="000C0C06"/>
    <w:rsid w:val="000C1671"/>
    <w:rsid w:val="000C2D8B"/>
    <w:rsid w:val="000C37DA"/>
    <w:rsid w:val="000C3A6C"/>
    <w:rsid w:val="000D14E2"/>
    <w:rsid w:val="000D382C"/>
    <w:rsid w:val="000D3D41"/>
    <w:rsid w:val="000D63BA"/>
    <w:rsid w:val="000D6665"/>
    <w:rsid w:val="000D7954"/>
    <w:rsid w:val="000E4DDF"/>
    <w:rsid w:val="000E60DF"/>
    <w:rsid w:val="000F4D42"/>
    <w:rsid w:val="00107238"/>
    <w:rsid w:val="001108D9"/>
    <w:rsid w:val="0011469F"/>
    <w:rsid w:val="001205D7"/>
    <w:rsid w:val="00121648"/>
    <w:rsid w:val="001230A4"/>
    <w:rsid w:val="00125631"/>
    <w:rsid w:val="00126F11"/>
    <w:rsid w:val="00127D1F"/>
    <w:rsid w:val="001363D4"/>
    <w:rsid w:val="00142B99"/>
    <w:rsid w:val="00150E55"/>
    <w:rsid w:val="00151772"/>
    <w:rsid w:val="00156B2B"/>
    <w:rsid w:val="0016274B"/>
    <w:rsid w:val="00174A67"/>
    <w:rsid w:val="001759B6"/>
    <w:rsid w:val="001769E8"/>
    <w:rsid w:val="0018130D"/>
    <w:rsid w:val="00185632"/>
    <w:rsid w:val="00190F29"/>
    <w:rsid w:val="00192BF1"/>
    <w:rsid w:val="00196186"/>
    <w:rsid w:val="001964FD"/>
    <w:rsid w:val="001A0FA3"/>
    <w:rsid w:val="001A5DF2"/>
    <w:rsid w:val="001C3DD3"/>
    <w:rsid w:val="001C6735"/>
    <w:rsid w:val="001C6E12"/>
    <w:rsid w:val="001D44DF"/>
    <w:rsid w:val="001D7065"/>
    <w:rsid w:val="001E111B"/>
    <w:rsid w:val="001E2035"/>
    <w:rsid w:val="001E24A6"/>
    <w:rsid w:val="001E30A0"/>
    <w:rsid w:val="001E5C1C"/>
    <w:rsid w:val="001E6514"/>
    <w:rsid w:val="001F6422"/>
    <w:rsid w:val="002068DB"/>
    <w:rsid w:val="00207FF7"/>
    <w:rsid w:val="00233C72"/>
    <w:rsid w:val="00237A27"/>
    <w:rsid w:val="00253B33"/>
    <w:rsid w:val="0026192D"/>
    <w:rsid w:val="00261C1E"/>
    <w:rsid w:val="00262C17"/>
    <w:rsid w:val="00271AA7"/>
    <w:rsid w:val="00271EA2"/>
    <w:rsid w:val="002808B0"/>
    <w:rsid w:val="00281494"/>
    <w:rsid w:val="00283FFA"/>
    <w:rsid w:val="00284A0B"/>
    <w:rsid w:val="002910D3"/>
    <w:rsid w:val="002A0B9F"/>
    <w:rsid w:val="002A199C"/>
    <w:rsid w:val="002A22B2"/>
    <w:rsid w:val="002A247B"/>
    <w:rsid w:val="002A31B3"/>
    <w:rsid w:val="002A3A5D"/>
    <w:rsid w:val="002A3BC7"/>
    <w:rsid w:val="002A66B4"/>
    <w:rsid w:val="002B07B8"/>
    <w:rsid w:val="002B0B56"/>
    <w:rsid w:val="002B2E10"/>
    <w:rsid w:val="002C2231"/>
    <w:rsid w:val="002C2948"/>
    <w:rsid w:val="002D2AE2"/>
    <w:rsid w:val="002D5C2F"/>
    <w:rsid w:val="002D7E1D"/>
    <w:rsid w:val="002E3057"/>
    <w:rsid w:val="002F0B55"/>
    <w:rsid w:val="0030406D"/>
    <w:rsid w:val="003046DC"/>
    <w:rsid w:val="003079A7"/>
    <w:rsid w:val="003127DB"/>
    <w:rsid w:val="00314CAB"/>
    <w:rsid w:val="0031669C"/>
    <w:rsid w:val="003204FB"/>
    <w:rsid w:val="00323EF6"/>
    <w:rsid w:val="003249E8"/>
    <w:rsid w:val="00335D1D"/>
    <w:rsid w:val="00336CB3"/>
    <w:rsid w:val="00341602"/>
    <w:rsid w:val="0034164B"/>
    <w:rsid w:val="00360BCD"/>
    <w:rsid w:val="003613CA"/>
    <w:rsid w:val="0036310F"/>
    <w:rsid w:val="0036319D"/>
    <w:rsid w:val="003673FF"/>
    <w:rsid w:val="00370A23"/>
    <w:rsid w:val="003718BE"/>
    <w:rsid w:val="003768A0"/>
    <w:rsid w:val="00382454"/>
    <w:rsid w:val="00386A60"/>
    <w:rsid w:val="003949D1"/>
    <w:rsid w:val="00395651"/>
    <w:rsid w:val="00396446"/>
    <w:rsid w:val="003A1603"/>
    <w:rsid w:val="003C5BBB"/>
    <w:rsid w:val="003D23FC"/>
    <w:rsid w:val="003E00CA"/>
    <w:rsid w:val="003E093A"/>
    <w:rsid w:val="003E5FB1"/>
    <w:rsid w:val="003E6EFA"/>
    <w:rsid w:val="003F14C3"/>
    <w:rsid w:val="003F28CE"/>
    <w:rsid w:val="003F6DD2"/>
    <w:rsid w:val="003F75A0"/>
    <w:rsid w:val="00403469"/>
    <w:rsid w:val="0040474C"/>
    <w:rsid w:val="00406308"/>
    <w:rsid w:val="00410B2F"/>
    <w:rsid w:val="00410DF1"/>
    <w:rsid w:val="00413508"/>
    <w:rsid w:val="00413732"/>
    <w:rsid w:val="004138A0"/>
    <w:rsid w:val="00415ACD"/>
    <w:rsid w:val="004166F7"/>
    <w:rsid w:val="004221CC"/>
    <w:rsid w:val="00422DB2"/>
    <w:rsid w:val="0042571C"/>
    <w:rsid w:val="00425BD9"/>
    <w:rsid w:val="0043652F"/>
    <w:rsid w:val="0044017C"/>
    <w:rsid w:val="0044026D"/>
    <w:rsid w:val="00450B29"/>
    <w:rsid w:val="00453B3B"/>
    <w:rsid w:val="00454F8F"/>
    <w:rsid w:val="004622A6"/>
    <w:rsid w:val="0046451B"/>
    <w:rsid w:val="00471503"/>
    <w:rsid w:val="00472D0F"/>
    <w:rsid w:val="0047392C"/>
    <w:rsid w:val="004766BA"/>
    <w:rsid w:val="00484321"/>
    <w:rsid w:val="00485AC5"/>
    <w:rsid w:val="004912F5"/>
    <w:rsid w:val="00493F72"/>
    <w:rsid w:val="004952AE"/>
    <w:rsid w:val="00496C1B"/>
    <w:rsid w:val="004A0990"/>
    <w:rsid w:val="004A408E"/>
    <w:rsid w:val="004A51A9"/>
    <w:rsid w:val="004A7BA1"/>
    <w:rsid w:val="004B07C5"/>
    <w:rsid w:val="004C04BC"/>
    <w:rsid w:val="004C1C72"/>
    <w:rsid w:val="004D6F2D"/>
    <w:rsid w:val="004D77C4"/>
    <w:rsid w:val="004E0F19"/>
    <w:rsid w:val="004E7D25"/>
    <w:rsid w:val="004F48A4"/>
    <w:rsid w:val="00510596"/>
    <w:rsid w:val="0051065D"/>
    <w:rsid w:val="005156A0"/>
    <w:rsid w:val="00517F1D"/>
    <w:rsid w:val="00521F8F"/>
    <w:rsid w:val="00522834"/>
    <w:rsid w:val="005232CC"/>
    <w:rsid w:val="00526899"/>
    <w:rsid w:val="005335C7"/>
    <w:rsid w:val="00547A44"/>
    <w:rsid w:val="005511A4"/>
    <w:rsid w:val="00554A6A"/>
    <w:rsid w:val="0056215A"/>
    <w:rsid w:val="00562D8F"/>
    <w:rsid w:val="00565B55"/>
    <w:rsid w:val="00567470"/>
    <w:rsid w:val="0056748E"/>
    <w:rsid w:val="00567637"/>
    <w:rsid w:val="005707FF"/>
    <w:rsid w:val="00571ABB"/>
    <w:rsid w:val="00574915"/>
    <w:rsid w:val="005808D4"/>
    <w:rsid w:val="00580B71"/>
    <w:rsid w:val="00583A8E"/>
    <w:rsid w:val="005856DB"/>
    <w:rsid w:val="0058709C"/>
    <w:rsid w:val="0059139D"/>
    <w:rsid w:val="00592197"/>
    <w:rsid w:val="005A0774"/>
    <w:rsid w:val="005A0D72"/>
    <w:rsid w:val="005A6D8C"/>
    <w:rsid w:val="005B266C"/>
    <w:rsid w:val="005C22CC"/>
    <w:rsid w:val="005C475F"/>
    <w:rsid w:val="005C58E9"/>
    <w:rsid w:val="005F323C"/>
    <w:rsid w:val="005F4757"/>
    <w:rsid w:val="005F517D"/>
    <w:rsid w:val="005F71C4"/>
    <w:rsid w:val="00601578"/>
    <w:rsid w:val="0060314C"/>
    <w:rsid w:val="00605366"/>
    <w:rsid w:val="00607972"/>
    <w:rsid w:val="00612150"/>
    <w:rsid w:val="00613A8E"/>
    <w:rsid w:val="00620765"/>
    <w:rsid w:val="00620B46"/>
    <w:rsid w:val="00634C4C"/>
    <w:rsid w:val="00635DAA"/>
    <w:rsid w:val="006368E3"/>
    <w:rsid w:val="00637692"/>
    <w:rsid w:val="006419BD"/>
    <w:rsid w:val="00645F51"/>
    <w:rsid w:val="006462BB"/>
    <w:rsid w:val="0064683F"/>
    <w:rsid w:val="006521E6"/>
    <w:rsid w:val="00655287"/>
    <w:rsid w:val="0066413C"/>
    <w:rsid w:val="00673078"/>
    <w:rsid w:val="00676339"/>
    <w:rsid w:val="00680FA1"/>
    <w:rsid w:val="0068178F"/>
    <w:rsid w:val="0069385A"/>
    <w:rsid w:val="00695C68"/>
    <w:rsid w:val="00695E73"/>
    <w:rsid w:val="006A022A"/>
    <w:rsid w:val="006A4509"/>
    <w:rsid w:val="006A46C2"/>
    <w:rsid w:val="006A53E1"/>
    <w:rsid w:val="006B1EFE"/>
    <w:rsid w:val="006C0E07"/>
    <w:rsid w:val="006C1B35"/>
    <w:rsid w:val="006C1FB0"/>
    <w:rsid w:val="006C4CC3"/>
    <w:rsid w:val="006C5AEE"/>
    <w:rsid w:val="006D1AFA"/>
    <w:rsid w:val="006D5A97"/>
    <w:rsid w:val="006D5F90"/>
    <w:rsid w:val="006E1361"/>
    <w:rsid w:val="006E53AD"/>
    <w:rsid w:val="006E6A94"/>
    <w:rsid w:val="006F2DB1"/>
    <w:rsid w:val="00703D08"/>
    <w:rsid w:val="00706208"/>
    <w:rsid w:val="00706401"/>
    <w:rsid w:val="007432AD"/>
    <w:rsid w:val="007437E3"/>
    <w:rsid w:val="007465DB"/>
    <w:rsid w:val="007553DF"/>
    <w:rsid w:val="0075655F"/>
    <w:rsid w:val="00762359"/>
    <w:rsid w:val="00765455"/>
    <w:rsid w:val="00776A8D"/>
    <w:rsid w:val="007819FC"/>
    <w:rsid w:val="00784789"/>
    <w:rsid w:val="007972D2"/>
    <w:rsid w:val="007A2681"/>
    <w:rsid w:val="007A50B7"/>
    <w:rsid w:val="007A5BA4"/>
    <w:rsid w:val="007A6A2D"/>
    <w:rsid w:val="007B13F6"/>
    <w:rsid w:val="007B1511"/>
    <w:rsid w:val="007B41D8"/>
    <w:rsid w:val="007B662A"/>
    <w:rsid w:val="007B79B8"/>
    <w:rsid w:val="007C4633"/>
    <w:rsid w:val="007D286C"/>
    <w:rsid w:val="007D4652"/>
    <w:rsid w:val="007D4DCF"/>
    <w:rsid w:val="007D5C52"/>
    <w:rsid w:val="007D5D76"/>
    <w:rsid w:val="007E13D2"/>
    <w:rsid w:val="007E534F"/>
    <w:rsid w:val="007F17DC"/>
    <w:rsid w:val="008041A1"/>
    <w:rsid w:val="00805C36"/>
    <w:rsid w:val="00805F76"/>
    <w:rsid w:val="00811CFD"/>
    <w:rsid w:val="00814901"/>
    <w:rsid w:val="00814AEE"/>
    <w:rsid w:val="008218D4"/>
    <w:rsid w:val="00824EB3"/>
    <w:rsid w:val="008368EA"/>
    <w:rsid w:val="00844AF7"/>
    <w:rsid w:val="0084509F"/>
    <w:rsid w:val="008460E9"/>
    <w:rsid w:val="0085205D"/>
    <w:rsid w:val="00855576"/>
    <w:rsid w:val="00856B35"/>
    <w:rsid w:val="00860A3A"/>
    <w:rsid w:val="00870658"/>
    <w:rsid w:val="00876375"/>
    <w:rsid w:val="008802B5"/>
    <w:rsid w:val="00880E74"/>
    <w:rsid w:val="00886AB9"/>
    <w:rsid w:val="008927F2"/>
    <w:rsid w:val="008A1831"/>
    <w:rsid w:val="008A202D"/>
    <w:rsid w:val="008B5C0B"/>
    <w:rsid w:val="008C22CD"/>
    <w:rsid w:val="008D065B"/>
    <w:rsid w:val="008D289F"/>
    <w:rsid w:val="008D4BB4"/>
    <w:rsid w:val="008D6B8A"/>
    <w:rsid w:val="008E312D"/>
    <w:rsid w:val="008E704D"/>
    <w:rsid w:val="008F00B7"/>
    <w:rsid w:val="008F2F1A"/>
    <w:rsid w:val="008F35C1"/>
    <w:rsid w:val="008F4E70"/>
    <w:rsid w:val="008F6921"/>
    <w:rsid w:val="009000A5"/>
    <w:rsid w:val="00902F38"/>
    <w:rsid w:val="00903C74"/>
    <w:rsid w:val="00911A6E"/>
    <w:rsid w:val="00913E27"/>
    <w:rsid w:val="0091439E"/>
    <w:rsid w:val="00914944"/>
    <w:rsid w:val="00922476"/>
    <w:rsid w:val="00927A0E"/>
    <w:rsid w:val="009304C4"/>
    <w:rsid w:val="00930CDF"/>
    <w:rsid w:val="00933242"/>
    <w:rsid w:val="009344EA"/>
    <w:rsid w:val="00945E94"/>
    <w:rsid w:val="009556AD"/>
    <w:rsid w:val="00957512"/>
    <w:rsid w:val="00957C0C"/>
    <w:rsid w:val="00960F43"/>
    <w:rsid w:val="009622C3"/>
    <w:rsid w:val="0097315D"/>
    <w:rsid w:val="00977089"/>
    <w:rsid w:val="0098042A"/>
    <w:rsid w:val="0098580D"/>
    <w:rsid w:val="00987608"/>
    <w:rsid w:val="00993C59"/>
    <w:rsid w:val="009C0BE6"/>
    <w:rsid w:val="009C5534"/>
    <w:rsid w:val="009D0914"/>
    <w:rsid w:val="009D17B0"/>
    <w:rsid w:val="009D32CF"/>
    <w:rsid w:val="009D6DDC"/>
    <w:rsid w:val="009D793B"/>
    <w:rsid w:val="009E03DE"/>
    <w:rsid w:val="009E0E30"/>
    <w:rsid w:val="009F31FB"/>
    <w:rsid w:val="009F7B92"/>
    <w:rsid w:val="00A00828"/>
    <w:rsid w:val="00A01551"/>
    <w:rsid w:val="00A02729"/>
    <w:rsid w:val="00A07B45"/>
    <w:rsid w:val="00A13D54"/>
    <w:rsid w:val="00A21293"/>
    <w:rsid w:val="00A30C52"/>
    <w:rsid w:val="00A508CA"/>
    <w:rsid w:val="00A50B06"/>
    <w:rsid w:val="00A55D54"/>
    <w:rsid w:val="00A66A88"/>
    <w:rsid w:val="00A759FA"/>
    <w:rsid w:val="00A8022C"/>
    <w:rsid w:val="00A844BA"/>
    <w:rsid w:val="00A85F48"/>
    <w:rsid w:val="00A86C23"/>
    <w:rsid w:val="00A92EE5"/>
    <w:rsid w:val="00A94EE9"/>
    <w:rsid w:val="00AA10F0"/>
    <w:rsid w:val="00AA5DC6"/>
    <w:rsid w:val="00AB1116"/>
    <w:rsid w:val="00AB4D08"/>
    <w:rsid w:val="00AB531A"/>
    <w:rsid w:val="00AB6C57"/>
    <w:rsid w:val="00AC028A"/>
    <w:rsid w:val="00AC18AA"/>
    <w:rsid w:val="00AC1F4C"/>
    <w:rsid w:val="00AC26DA"/>
    <w:rsid w:val="00AC48F0"/>
    <w:rsid w:val="00AD5945"/>
    <w:rsid w:val="00AE2475"/>
    <w:rsid w:val="00AE3F5C"/>
    <w:rsid w:val="00AF1A77"/>
    <w:rsid w:val="00AF6427"/>
    <w:rsid w:val="00AF7C42"/>
    <w:rsid w:val="00B005C8"/>
    <w:rsid w:val="00B05D62"/>
    <w:rsid w:val="00B11437"/>
    <w:rsid w:val="00B14726"/>
    <w:rsid w:val="00B405D9"/>
    <w:rsid w:val="00B420AD"/>
    <w:rsid w:val="00B4223C"/>
    <w:rsid w:val="00B47F38"/>
    <w:rsid w:val="00B5075C"/>
    <w:rsid w:val="00B62D13"/>
    <w:rsid w:val="00B64527"/>
    <w:rsid w:val="00B766BC"/>
    <w:rsid w:val="00B76DD6"/>
    <w:rsid w:val="00B82CCA"/>
    <w:rsid w:val="00B833CC"/>
    <w:rsid w:val="00B87787"/>
    <w:rsid w:val="00BA1A18"/>
    <w:rsid w:val="00BA28AD"/>
    <w:rsid w:val="00BA76E4"/>
    <w:rsid w:val="00BA7AD6"/>
    <w:rsid w:val="00BB63B5"/>
    <w:rsid w:val="00BB6ECD"/>
    <w:rsid w:val="00BC32F6"/>
    <w:rsid w:val="00BC47CB"/>
    <w:rsid w:val="00BC47FC"/>
    <w:rsid w:val="00BD0067"/>
    <w:rsid w:val="00BD0896"/>
    <w:rsid w:val="00BD5280"/>
    <w:rsid w:val="00BD583C"/>
    <w:rsid w:val="00BF08C1"/>
    <w:rsid w:val="00BF0E64"/>
    <w:rsid w:val="00C0077E"/>
    <w:rsid w:val="00C13024"/>
    <w:rsid w:val="00C15D5E"/>
    <w:rsid w:val="00C27071"/>
    <w:rsid w:val="00C374ED"/>
    <w:rsid w:val="00C47643"/>
    <w:rsid w:val="00C51C70"/>
    <w:rsid w:val="00C53914"/>
    <w:rsid w:val="00C65329"/>
    <w:rsid w:val="00C70B22"/>
    <w:rsid w:val="00C71CF9"/>
    <w:rsid w:val="00C71F1D"/>
    <w:rsid w:val="00C81878"/>
    <w:rsid w:val="00CA08EA"/>
    <w:rsid w:val="00CA2333"/>
    <w:rsid w:val="00CA3729"/>
    <w:rsid w:val="00CA4131"/>
    <w:rsid w:val="00CA4868"/>
    <w:rsid w:val="00CB00FE"/>
    <w:rsid w:val="00CB4792"/>
    <w:rsid w:val="00CB58A1"/>
    <w:rsid w:val="00CC39A2"/>
    <w:rsid w:val="00CC4E9E"/>
    <w:rsid w:val="00CC52F0"/>
    <w:rsid w:val="00CC70C2"/>
    <w:rsid w:val="00CC7D6B"/>
    <w:rsid w:val="00CD09CC"/>
    <w:rsid w:val="00CD64E3"/>
    <w:rsid w:val="00CE17F8"/>
    <w:rsid w:val="00CE29A8"/>
    <w:rsid w:val="00D03564"/>
    <w:rsid w:val="00D112AF"/>
    <w:rsid w:val="00D1224C"/>
    <w:rsid w:val="00D21223"/>
    <w:rsid w:val="00D219F0"/>
    <w:rsid w:val="00D433A0"/>
    <w:rsid w:val="00D438F8"/>
    <w:rsid w:val="00D4678F"/>
    <w:rsid w:val="00D52CDC"/>
    <w:rsid w:val="00D619D2"/>
    <w:rsid w:val="00D61DB6"/>
    <w:rsid w:val="00D62A6A"/>
    <w:rsid w:val="00D67321"/>
    <w:rsid w:val="00D77585"/>
    <w:rsid w:val="00D82A92"/>
    <w:rsid w:val="00D83DC0"/>
    <w:rsid w:val="00D85A89"/>
    <w:rsid w:val="00D86968"/>
    <w:rsid w:val="00D93B89"/>
    <w:rsid w:val="00D9538A"/>
    <w:rsid w:val="00DA262F"/>
    <w:rsid w:val="00DB5A01"/>
    <w:rsid w:val="00DB73FC"/>
    <w:rsid w:val="00DB787E"/>
    <w:rsid w:val="00DD0056"/>
    <w:rsid w:val="00DE2177"/>
    <w:rsid w:val="00DE539D"/>
    <w:rsid w:val="00DE5E91"/>
    <w:rsid w:val="00DF215B"/>
    <w:rsid w:val="00DF259C"/>
    <w:rsid w:val="00DF694F"/>
    <w:rsid w:val="00DF7075"/>
    <w:rsid w:val="00E02AF1"/>
    <w:rsid w:val="00E064E9"/>
    <w:rsid w:val="00E2757F"/>
    <w:rsid w:val="00E3224A"/>
    <w:rsid w:val="00E34187"/>
    <w:rsid w:val="00E40153"/>
    <w:rsid w:val="00E4112B"/>
    <w:rsid w:val="00E41540"/>
    <w:rsid w:val="00E44A09"/>
    <w:rsid w:val="00E44C99"/>
    <w:rsid w:val="00E507F1"/>
    <w:rsid w:val="00E52328"/>
    <w:rsid w:val="00E52C3B"/>
    <w:rsid w:val="00E57204"/>
    <w:rsid w:val="00E62F35"/>
    <w:rsid w:val="00E73012"/>
    <w:rsid w:val="00E839F2"/>
    <w:rsid w:val="00E84FA0"/>
    <w:rsid w:val="00E85603"/>
    <w:rsid w:val="00E92EA8"/>
    <w:rsid w:val="00E933EC"/>
    <w:rsid w:val="00E9529D"/>
    <w:rsid w:val="00EA14FB"/>
    <w:rsid w:val="00EA5335"/>
    <w:rsid w:val="00EC0022"/>
    <w:rsid w:val="00EC051C"/>
    <w:rsid w:val="00EC0CE2"/>
    <w:rsid w:val="00EC0ECA"/>
    <w:rsid w:val="00EC3264"/>
    <w:rsid w:val="00EC5D31"/>
    <w:rsid w:val="00EC7545"/>
    <w:rsid w:val="00EC7990"/>
    <w:rsid w:val="00ED2D48"/>
    <w:rsid w:val="00ED73A3"/>
    <w:rsid w:val="00EE7E63"/>
    <w:rsid w:val="00EF29A3"/>
    <w:rsid w:val="00EF3A0B"/>
    <w:rsid w:val="00F073DF"/>
    <w:rsid w:val="00F113FF"/>
    <w:rsid w:val="00F12E37"/>
    <w:rsid w:val="00F13A1A"/>
    <w:rsid w:val="00F174D6"/>
    <w:rsid w:val="00F17F90"/>
    <w:rsid w:val="00F2314D"/>
    <w:rsid w:val="00F33604"/>
    <w:rsid w:val="00F374D1"/>
    <w:rsid w:val="00F37977"/>
    <w:rsid w:val="00F44E83"/>
    <w:rsid w:val="00F57411"/>
    <w:rsid w:val="00F74453"/>
    <w:rsid w:val="00F8087E"/>
    <w:rsid w:val="00F84782"/>
    <w:rsid w:val="00F866E8"/>
    <w:rsid w:val="00F9059C"/>
    <w:rsid w:val="00F95C3B"/>
    <w:rsid w:val="00FA0454"/>
    <w:rsid w:val="00FA783D"/>
    <w:rsid w:val="00FC153C"/>
    <w:rsid w:val="00FC1A8C"/>
    <w:rsid w:val="00FC315D"/>
    <w:rsid w:val="00FC508B"/>
    <w:rsid w:val="00FC6182"/>
    <w:rsid w:val="00FD0C94"/>
    <w:rsid w:val="00FD3EE8"/>
    <w:rsid w:val="00FD520B"/>
    <w:rsid w:val="00FE58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28AD40"/>
  <w15:docId w15:val="{34BE70A0-FF9F-44E9-8B50-AE13151E1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Subtle Emphasis,Bullet List,FooterText,numbered,1,UL,1. Абзац списка,Table-Normal,RSHB_Table-Normal,Предусловия,head 5,Светлая сетка - Акцент 31"/>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1"/>
      </w:numPr>
    </w:pPr>
  </w:style>
  <w:style w:type="numbering" w:customStyle="1" w:styleId="4">
    <w:name w:val="Импортированный стиль 4"/>
    <w:rsid w:val="00E85603"/>
    <w:pPr>
      <w:numPr>
        <w:numId w:val="2"/>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3"/>
      </w:numPr>
    </w:pPr>
  </w:style>
  <w:style w:type="numbering" w:customStyle="1" w:styleId="6">
    <w:name w:val="Импортированный стиль 6"/>
    <w:rsid w:val="00E85603"/>
    <w:pPr>
      <w:numPr>
        <w:numId w:val="4"/>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uiPriority w:val="99"/>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5"/>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6"/>
      </w:numPr>
    </w:pPr>
  </w:style>
  <w:style w:type="numbering" w:customStyle="1" w:styleId="9">
    <w:name w:val="Импортированный стиль 9"/>
    <w:rsid w:val="00E85603"/>
    <w:pPr>
      <w:numPr>
        <w:numId w:val="7"/>
      </w:numPr>
    </w:pPr>
  </w:style>
  <w:style w:type="numbering" w:customStyle="1" w:styleId="10">
    <w:name w:val="Импортированный стиль 10"/>
    <w:rsid w:val="00E85603"/>
    <w:pPr>
      <w:numPr>
        <w:numId w:val="8"/>
      </w:numPr>
    </w:pPr>
  </w:style>
  <w:style w:type="numbering" w:customStyle="1" w:styleId="11">
    <w:name w:val="Импортированный стиль 11"/>
    <w:rsid w:val="00E85603"/>
    <w:pPr>
      <w:numPr>
        <w:numId w:val="9"/>
      </w:numPr>
    </w:pPr>
  </w:style>
  <w:style w:type="numbering" w:customStyle="1" w:styleId="12">
    <w:name w:val="Импортированный стиль 12"/>
    <w:rsid w:val="00E85603"/>
    <w:pPr>
      <w:numPr>
        <w:numId w:val="10"/>
      </w:numPr>
    </w:pPr>
  </w:style>
  <w:style w:type="numbering" w:customStyle="1" w:styleId="13">
    <w:name w:val="Импортированный стиль 13"/>
    <w:rsid w:val="00E85603"/>
    <w:pPr>
      <w:numPr>
        <w:numId w:val="11"/>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3"/>
      </w:numPr>
    </w:pPr>
  </w:style>
  <w:style w:type="numbering" w:customStyle="1" w:styleId="16">
    <w:name w:val="Импортированный стиль 16"/>
    <w:rsid w:val="00E85603"/>
    <w:pPr>
      <w:numPr>
        <w:numId w:val="14"/>
      </w:numPr>
    </w:pPr>
  </w:style>
  <w:style w:type="numbering" w:customStyle="1" w:styleId="17">
    <w:name w:val="Импортированный стиль 17"/>
    <w:rsid w:val="00E85603"/>
    <w:pPr>
      <w:numPr>
        <w:numId w:val="15"/>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6"/>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7"/>
      </w:numPr>
    </w:pPr>
  </w:style>
  <w:style w:type="numbering" w:customStyle="1" w:styleId="20">
    <w:name w:val="Импортированный стиль 20"/>
    <w:rsid w:val="00E85603"/>
    <w:pPr>
      <w:numPr>
        <w:numId w:val="18"/>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19"/>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0"/>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1"/>
      </w:numPr>
    </w:pPr>
  </w:style>
  <w:style w:type="numbering" w:customStyle="1" w:styleId="24">
    <w:name w:val="Импортированный стиль 24"/>
    <w:rsid w:val="00E85603"/>
    <w:pPr>
      <w:numPr>
        <w:numId w:val="22"/>
      </w:numPr>
    </w:pPr>
  </w:style>
  <w:style w:type="numbering" w:customStyle="1" w:styleId="25">
    <w:name w:val="Импортированный стиль 25"/>
    <w:rsid w:val="00E85603"/>
    <w:pPr>
      <w:numPr>
        <w:numId w:val="23"/>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4"/>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5"/>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6"/>
      </w:numPr>
    </w:pPr>
  </w:style>
  <w:style w:type="numbering" w:customStyle="1" w:styleId="29">
    <w:name w:val="Импортированный стиль 29"/>
    <w:rsid w:val="00E85603"/>
    <w:pPr>
      <w:numPr>
        <w:numId w:val="27"/>
      </w:numPr>
    </w:pPr>
  </w:style>
  <w:style w:type="numbering" w:customStyle="1" w:styleId="30">
    <w:name w:val="Импортированный стиль 30"/>
    <w:rsid w:val="00E85603"/>
    <w:pPr>
      <w:numPr>
        <w:numId w:val="28"/>
      </w:numPr>
    </w:pPr>
  </w:style>
  <w:style w:type="numbering" w:customStyle="1" w:styleId="31">
    <w:name w:val="Импортированный стиль 31"/>
    <w:rsid w:val="00E85603"/>
    <w:pPr>
      <w:numPr>
        <w:numId w:val="29"/>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0"/>
      </w:numPr>
    </w:pPr>
  </w:style>
  <w:style w:type="numbering" w:customStyle="1" w:styleId="33">
    <w:name w:val="Импортированный стиль 33"/>
    <w:rsid w:val="00E85603"/>
    <w:pPr>
      <w:numPr>
        <w:numId w:val="31"/>
      </w:numPr>
    </w:pPr>
  </w:style>
  <w:style w:type="numbering" w:customStyle="1" w:styleId="34">
    <w:name w:val="Импортированный стиль 34"/>
    <w:rsid w:val="00E85603"/>
    <w:pPr>
      <w:numPr>
        <w:numId w:val="32"/>
      </w:numPr>
    </w:pPr>
  </w:style>
  <w:style w:type="numbering" w:customStyle="1" w:styleId="35">
    <w:name w:val="Импортированный стиль 35"/>
    <w:rsid w:val="00E85603"/>
    <w:pPr>
      <w:numPr>
        <w:numId w:val="33"/>
      </w:numPr>
    </w:pPr>
  </w:style>
  <w:style w:type="numbering" w:customStyle="1" w:styleId="36">
    <w:name w:val="Импортированный стиль 36"/>
    <w:rsid w:val="00E85603"/>
    <w:pPr>
      <w:numPr>
        <w:numId w:val="34"/>
      </w:numPr>
    </w:pPr>
  </w:style>
  <w:style w:type="numbering" w:customStyle="1" w:styleId="37">
    <w:name w:val="Импортированный стиль 37"/>
    <w:rsid w:val="00E85603"/>
    <w:pPr>
      <w:numPr>
        <w:numId w:val="35"/>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6"/>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8"/>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2"/>
      </w:numPr>
    </w:pPr>
  </w:style>
  <w:style w:type="numbering" w:customStyle="1" w:styleId="41">
    <w:name w:val="Импортированный стиль 41"/>
    <w:rsid w:val="00E85603"/>
    <w:pPr>
      <w:numPr>
        <w:numId w:val="43"/>
      </w:numPr>
    </w:pPr>
  </w:style>
  <w:style w:type="numbering" w:customStyle="1" w:styleId="42">
    <w:name w:val="Импортированный стиль 42"/>
    <w:rsid w:val="00E85603"/>
    <w:pPr>
      <w:numPr>
        <w:numId w:val="46"/>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0"/>
      </w:numPr>
    </w:pPr>
  </w:style>
  <w:style w:type="numbering" w:customStyle="1" w:styleId="44">
    <w:name w:val="Импортированный стиль 44"/>
    <w:rsid w:val="00E85603"/>
    <w:pPr>
      <w:numPr>
        <w:numId w:val="51"/>
      </w:numPr>
    </w:pPr>
  </w:style>
  <w:style w:type="numbering" w:customStyle="1" w:styleId="45">
    <w:name w:val="Импортированный стиль 45"/>
    <w:rsid w:val="00E85603"/>
    <w:pPr>
      <w:numPr>
        <w:numId w:val="52"/>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Subtle Emphasis Знак,Bullet List Знак,FooterText Знак,numbered Знак,1 Знак,UL Знак,1. Абзац списка Знак,Table-Normal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58"/>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 w:type="paragraph" w:customStyle="1" w:styleId="Default">
    <w:name w:val="Default"/>
    <w:rsid w:val="006C1B3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145702891">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8102915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058363178">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1739134469">
      <w:bodyDiv w:val="1"/>
      <w:marLeft w:val="0"/>
      <w:marRight w:val="0"/>
      <w:marTop w:val="0"/>
      <w:marBottom w:val="0"/>
      <w:divBdr>
        <w:top w:val="none" w:sz="0" w:space="0" w:color="auto"/>
        <w:left w:val="none" w:sz="0" w:space="0" w:color="auto"/>
        <w:bottom w:val="none" w:sz="0" w:space="0" w:color="auto"/>
        <w:right w:val="none" w:sz="0" w:space="0" w:color="auto"/>
      </w:divBdr>
    </w:div>
    <w:div w:id="181706495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 w:id="2093549946">
      <w:bodyDiv w:val="1"/>
      <w:marLeft w:val="0"/>
      <w:marRight w:val="0"/>
      <w:marTop w:val="0"/>
      <w:marBottom w:val="0"/>
      <w:divBdr>
        <w:top w:val="none" w:sz="0" w:space="0" w:color="auto"/>
        <w:left w:val="none" w:sz="0" w:space="0" w:color="auto"/>
        <w:bottom w:val="none" w:sz="0" w:space="0" w:color="auto"/>
        <w:right w:val="none" w:sz="0" w:space="0" w:color="auto"/>
      </w:divBdr>
    </w:div>
    <w:div w:id="212901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1.png"/><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 Id="rId22"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43CFB-D9D6-4AD4-BDC2-0577D6130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144</Pages>
  <Words>55727</Words>
  <Characters>317650</Characters>
  <Application>Microsoft Office Word</Application>
  <DocSecurity>0</DocSecurity>
  <Lines>2647</Lines>
  <Paragraphs>745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372632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Вахрушева Оксана Леонидовна</cp:lastModifiedBy>
  <cp:revision>4</cp:revision>
  <cp:lastPrinted>2026-08-27T13:31:00Z</cp:lastPrinted>
  <dcterms:created xsi:type="dcterms:W3CDTF">2026-08-28T07:50:00Z</dcterms:created>
  <dcterms:modified xsi:type="dcterms:W3CDTF">2026-08-28T07:54:00Z</dcterms:modified>
</cp:coreProperties>
</file>